
<file path=[Content_Types].xml><?xml version="1.0" encoding="utf-8"?>
<Types xmlns="http://schemas.openxmlformats.org/package/2006/content-types">
  <Default Extension="emf" ContentType="image/x-emf"/>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9B2EF5" w14:textId="489CABC1" w:rsidR="00285809" w:rsidRDefault="00285809" w:rsidP="00285809">
      <w:r>
        <w:t>Załącznik nr 2 do SWZ</w:t>
      </w:r>
    </w:p>
    <w:p w14:paraId="5FBDFF0C" w14:textId="4E980F99" w:rsidR="00120583" w:rsidRPr="003424D6" w:rsidRDefault="00106DCC" w:rsidP="00B23FEB">
      <w:pPr>
        <w:pStyle w:val="Nagwek1"/>
      </w:pPr>
      <w:r>
        <w:t xml:space="preserve"> </w:t>
      </w:r>
      <w:r w:rsidR="00120583" w:rsidRPr="003424D6">
        <w:t>Projektowane Postanowienia Umowy, które zostaną wprowadzone do treści Umowy w sprawie zamówienia publicznego</w:t>
      </w:r>
    </w:p>
    <w:p w14:paraId="1BE552B6" w14:textId="31D171A6" w:rsidR="00016442" w:rsidRDefault="00016442" w:rsidP="00016442">
      <w:pPr>
        <w:suppressAutoHyphens/>
        <w:spacing w:before="120" w:after="120" w:line="276" w:lineRule="auto"/>
        <w:rPr>
          <w:rFonts w:eastAsia="Times New Roman"/>
          <w:color w:val="000000" w:themeColor="text1"/>
          <w:szCs w:val="24"/>
          <w:lang w:eastAsia="ar-SA"/>
        </w:rPr>
      </w:pPr>
      <w:r w:rsidRPr="572710D0">
        <w:rPr>
          <w:rFonts w:eastAsia="Times New Roman"/>
          <w:color w:val="000000" w:themeColor="text1"/>
          <w:szCs w:val="24"/>
          <w:lang w:eastAsia="pl-PL"/>
        </w:rPr>
        <w:t xml:space="preserve">Umowa zostanie zawarta w wyniku </w:t>
      </w:r>
      <w:r w:rsidRPr="572710D0">
        <w:rPr>
          <w:rFonts w:eastAsia="Times New Roman"/>
          <w:color w:val="000000" w:themeColor="text1"/>
          <w:szCs w:val="24"/>
          <w:lang w:eastAsia="ar-SA"/>
        </w:rPr>
        <w:t>przeprowadzonego postępowania o zamówienie publiczne w trybie przetargu nie</w:t>
      </w:r>
      <w:r w:rsidR="00094BC3">
        <w:rPr>
          <w:rFonts w:eastAsia="Times New Roman"/>
          <w:color w:val="000000" w:themeColor="text1"/>
          <w:szCs w:val="24"/>
          <w:lang w:eastAsia="ar-SA"/>
        </w:rPr>
        <w:t>o</w:t>
      </w:r>
      <w:r w:rsidRPr="572710D0">
        <w:rPr>
          <w:rFonts w:eastAsia="Times New Roman"/>
          <w:color w:val="000000" w:themeColor="text1"/>
          <w:szCs w:val="24"/>
          <w:lang w:eastAsia="ar-SA"/>
        </w:rPr>
        <w:t xml:space="preserve">graniczonego na podstawie ustawy z dnia 11 września 2019 roku Prawo zamówień publicznych (Dziennik Ustaw z </w:t>
      </w:r>
      <w:r w:rsidR="00EF0A34" w:rsidRPr="572710D0">
        <w:rPr>
          <w:rFonts w:eastAsia="Times New Roman"/>
          <w:color w:val="000000" w:themeColor="text1"/>
          <w:szCs w:val="24"/>
          <w:lang w:eastAsia="ar-SA"/>
        </w:rPr>
        <w:t xml:space="preserve">2024 </w:t>
      </w:r>
      <w:r w:rsidRPr="572710D0">
        <w:rPr>
          <w:rFonts w:eastAsia="Times New Roman"/>
          <w:color w:val="000000" w:themeColor="text1"/>
          <w:szCs w:val="24"/>
          <w:lang w:eastAsia="ar-SA"/>
        </w:rPr>
        <w:t>roku, pozycja 1</w:t>
      </w:r>
      <w:r w:rsidR="00EF0A34" w:rsidRPr="572710D0">
        <w:rPr>
          <w:rFonts w:eastAsia="Times New Roman"/>
          <w:color w:val="000000" w:themeColor="text1"/>
          <w:szCs w:val="24"/>
          <w:lang w:eastAsia="ar-SA"/>
        </w:rPr>
        <w:t>320</w:t>
      </w:r>
      <w:r w:rsidRPr="572710D0">
        <w:rPr>
          <w:rFonts w:eastAsia="Times New Roman"/>
          <w:color w:val="000000" w:themeColor="text1"/>
          <w:szCs w:val="24"/>
          <w:lang w:eastAsia="ar-SA"/>
        </w:rPr>
        <w:t xml:space="preserve"> </w:t>
      </w:r>
      <w:r w:rsidR="003424D6" w:rsidRPr="572710D0">
        <w:rPr>
          <w:rFonts w:eastAsia="Times New Roman"/>
          <w:color w:val="000000" w:themeColor="text1"/>
          <w:szCs w:val="24"/>
          <w:lang w:eastAsia="ar-SA"/>
        </w:rPr>
        <w:t>ze zm.</w:t>
      </w:r>
      <w:r w:rsidRPr="572710D0">
        <w:rPr>
          <w:rFonts w:eastAsia="Times New Roman"/>
          <w:color w:val="000000" w:themeColor="text1"/>
          <w:szCs w:val="24"/>
          <w:lang w:eastAsia="ar-SA"/>
        </w:rPr>
        <w:t xml:space="preserve">), zwanej dalej „ustawą </w:t>
      </w:r>
      <w:proofErr w:type="spellStart"/>
      <w:r w:rsidRPr="572710D0">
        <w:rPr>
          <w:rFonts w:eastAsia="Times New Roman"/>
          <w:color w:val="000000" w:themeColor="text1"/>
          <w:szCs w:val="24"/>
          <w:lang w:eastAsia="ar-SA"/>
        </w:rPr>
        <w:t>Pzp</w:t>
      </w:r>
      <w:proofErr w:type="spellEnd"/>
      <w:r w:rsidRPr="572710D0">
        <w:rPr>
          <w:rFonts w:eastAsia="Times New Roman"/>
          <w:color w:val="000000" w:themeColor="text1"/>
          <w:szCs w:val="24"/>
          <w:lang w:eastAsia="ar-SA"/>
        </w:rPr>
        <w:t>”.</w:t>
      </w:r>
    </w:p>
    <w:p w14:paraId="5B3A907C" w14:textId="4B518041" w:rsidR="005F054F" w:rsidRDefault="00A36711" w:rsidP="00016442">
      <w:pPr>
        <w:suppressAutoHyphens/>
        <w:spacing w:before="120" w:after="120" w:line="276" w:lineRule="auto"/>
        <w:rPr>
          <w:rFonts w:eastAsia="Times New Roman"/>
          <w:b/>
          <w:color w:val="000000" w:themeColor="text1"/>
          <w:szCs w:val="24"/>
          <w:lang w:eastAsia="ar-SA"/>
        </w:rPr>
      </w:pPr>
      <w:r>
        <w:rPr>
          <w:rFonts w:eastAsia="Times New Roman"/>
          <w:b/>
          <w:color w:val="000000" w:themeColor="text1"/>
          <w:szCs w:val="24"/>
          <w:lang w:eastAsia="ar-SA"/>
        </w:rPr>
        <w:t>Definicje:</w:t>
      </w:r>
    </w:p>
    <w:p w14:paraId="5491C648" w14:textId="4D0C4A85" w:rsidR="00D203E5" w:rsidRPr="00B23FEB" w:rsidRDefault="00D203E5" w:rsidP="00D203E5">
      <w:pPr>
        <w:pStyle w:val="Akapitzlist"/>
        <w:numPr>
          <w:ilvl w:val="0"/>
          <w:numId w:val="139"/>
        </w:numPr>
        <w:spacing w:after="120" w:line="276" w:lineRule="auto"/>
        <w:rPr>
          <w:rFonts w:ascii="Calibri" w:hAnsi="Calibri" w:cs="Calibri"/>
          <w:color w:val="000000" w:themeColor="text1"/>
        </w:rPr>
      </w:pPr>
      <w:r w:rsidRPr="00B23FEB">
        <w:rPr>
          <w:rFonts w:ascii="Calibri" w:hAnsi="Calibri" w:cs="Calibri"/>
          <w:color w:val="000000" w:themeColor="text1"/>
        </w:rPr>
        <w:t>Pojęciom pisanym w Umowie wielką literą Strony nadają znaczenie opisane w</w:t>
      </w:r>
      <w:r w:rsidR="000E5419">
        <w:rPr>
          <w:rFonts w:ascii="Calibri" w:hAnsi="Calibri" w:cs="Calibri"/>
          <w:color w:val="000000" w:themeColor="text1"/>
        </w:rPr>
        <w:t xml:space="preserve"> </w:t>
      </w:r>
      <w:r w:rsidR="00832A0B" w:rsidRPr="00B23FEB">
        <w:rPr>
          <w:rFonts w:ascii="Calibri" w:hAnsi="Calibri" w:cs="Calibri"/>
          <w:color w:val="000000" w:themeColor="text1"/>
        </w:rPr>
        <w:t>Opis</w:t>
      </w:r>
      <w:r w:rsidR="000E5419">
        <w:rPr>
          <w:rFonts w:ascii="Calibri" w:hAnsi="Calibri" w:cs="Calibri"/>
          <w:color w:val="000000" w:themeColor="text1"/>
        </w:rPr>
        <w:t>ie</w:t>
      </w:r>
      <w:r w:rsidR="00832A0B" w:rsidRPr="00B23FEB">
        <w:rPr>
          <w:rFonts w:ascii="Calibri" w:hAnsi="Calibri" w:cs="Calibri"/>
          <w:color w:val="000000" w:themeColor="text1"/>
        </w:rPr>
        <w:t xml:space="preserve"> Przedmiotu Zamówienia (dalej jako: „OPZ”) st</w:t>
      </w:r>
      <w:r w:rsidR="001F28EC" w:rsidRPr="00B23FEB">
        <w:rPr>
          <w:rFonts w:ascii="Calibri" w:hAnsi="Calibri" w:cs="Calibri"/>
          <w:color w:val="000000" w:themeColor="text1"/>
        </w:rPr>
        <w:t>anowiącego załącznik nr 1 do Umowy.</w:t>
      </w:r>
    </w:p>
    <w:p w14:paraId="77709E6E" w14:textId="77777777" w:rsidR="00D203E5" w:rsidRPr="00B23FEB" w:rsidRDefault="00D203E5" w:rsidP="00D203E5">
      <w:pPr>
        <w:pStyle w:val="Akapitzlist"/>
        <w:numPr>
          <w:ilvl w:val="0"/>
          <w:numId w:val="139"/>
        </w:numPr>
        <w:spacing w:after="120" w:line="276" w:lineRule="auto"/>
        <w:rPr>
          <w:rFonts w:ascii="Calibri" w:hAnsi="Calibri" w:cs="Calibri"/>
          <w:color w:val="000000" w:themeColor="text1"/>
        </w:rPr>
      </w:pPr>
      <w:r w:rsidRPr="00B23FEB">
        <w:rPr>
          <w:rFonts w:ascii="Calibri" w:hAnsi="Calibri" w:cs="Calibri"/>
          <w:color w:val="000000" w:themeColor="text1"/>
        </w:rPr>
        <w:t>Wszystkim pojęciom pisanym wielką literą używanym w Załącznikach, Strony nadają znaczenie zgodne z Umową, chyba że Załącznik wprost definiuje inne znaczenie używanego terminu.</w:t>
      </w:r>
    </w:p>
    <w:p w14:paraId="367ADFD7" w14:textId="77777777" w:rsidR="00D203E5" w:rsidRPr="00B23FEB" w:rsidRDefault="00D203E5" w:rsidP="00D203E5">
      <w:pPr>
        <w:pStyle w:val="Akapitzlist"/>
        <w:numPr>
          <w:ilvl w:val="0"/>
          <w:numId w:val="139"/>
        </w:numPr>
        <w:tabs>
          <w:tab w:val="left" w:pos="567"/>
        </w:tabs>
        <w:spacing w:after="120" w:line="276" w:lineRule="auto"/>
        <w:rPr>
          <w:rFonts w:ascii="Calibri" w:hAnsi="Calibri" w:cs="Calibri"/>
          <w:color w:val="000000" w:themeColor="text1"/>
        </w:rPr>
      </w:pPr>
      <w:r w:rsidRPr="00B23FEB">
        <w:rPr>
          <w:rFonts w:ascii="Calibri" w:hAnsi="Calibri" w:cs="Calibri"/>
          <w:color w:val="000000" w:themeColor="text1"/>
        </w:rPr>
        <w:t>O ile dany termin lub zwrot pisany w Umowie z wielkiej litery nie został zdefiniowany w tabeli poniżej, należy go rozumieć zgodnie ze znaczeniem nadanym mu w treści Umowy lub OPZ.</w:t>
      </w:r>
    </w:p>
    <w:p w14:paraId="1341738A" w14:textId="3CCC80CF" w:rsidR="00836395" w:rsidRPr="003424D6" w:rsidRDefault="00BC2522" w:rsidP="00B23FEB">
      <w:pPr>
        <w:pStyle w:val="Nagwek2"/>
      </w:pPr>
      <w:bookmarkStart w:id="0" w:name="_Toc284824510"/>
      <w:bookmarkStart w:id="1" w:name="_Toc410915338"/>
      <w:bookmarkStart w:id="2" w:name="_Toc413843614"/>
      <w:bookmarkStart w:id="3" w:name="_Toc495308764"/>
      <w:r w:rsidRPr="003424D6">
        <w:t>Paragraf</w:t>
      </w:r>
      <w:r w:rsidR="00836395" w:rsidRPr="003424D6">
        <w:t xml:space="preserve"> 1</w:t>
      </w:r>
      <w:r w:rsidR="00227D0D" w:rsidRPr="003424D6">
        <w:t xml:space="preserve"> </w:t>
      </w:r>
      <w:r w:rsidR="00836395" w:rsidRPr="003424D6">
        <w:t>Przedmiot Umowy</w:t>
      </w:r>
      <w:bookmarkEnd w:id="0"/>
      <w:bookmarkEnd w:id="1"/>
      <w:bookmarkEnd w:id="2"/>
      <w:bookmarkEnd w:id="3"/>
    </w:p>
    <w:p w14:paraId="46F29D9E" w14:textId="15144CCD" w:rsidR="00415DD6" w:rsidRPr="003424D6" w:rsidRDefault="00783AF8" w:rsidP="004D7EFD">
      <w:pPr>
        <w:pStyle w:val="Nagwek4"/>
      </w:pPr>
      <w:r w:rsidRPr="003424D6">
        <w:t>[</w:t>
      </w:r>
      <w:r w:rsidR="00415DD6" w:rsidRPr="003424D6">
        <w:t>Postanowienia ogólne</w:t>
      </w:r>
      <w:r w:rsidRPr="003424D6">
        <w:t>]</w:t>
      </w:r>
    </w:p>
    <w:p w14:paraId="68C437BB" w14:textId="77777777" w:rsidR="00E8736A" w:rsidRPr="001B0DE8" w:rsidRDefault="00836395" w:rsidP="00314DFB">
      <w:pPr>
        <w:numPr>
          <w:ilvl w:val="0"/>
          <w:numId w:val="33"/>
        </w:numPr>
        <w:tabs>
          <w:tab w:val="left" w:pos="9356"/>
        </w:tabs>
        <w:spacing w:after="120" w:line="276" w:lineRule="auto"/>
        <w:ind w:left="426" w:hanging="426"/>
        <w:rPr>
          <w:rFonts w:eastAsia="Times New Roman" w:cstheme="minorHAnsi"/>
          <w:color w:val="000000" w:themeColor="text1"/>
          <w:szCs w:val="24"/>
          <w:lang w:eastAsia="pl-PL"/>
        </w:rPr>
      </w:pPr>
      <w:r w:rsidRPr="001B0DE8">
        <w:rPr>
          <w:rFonts w:eastAsia="Times New Roman" w:cstheme="minorHAnsi"/>
          <w:color w:val="000000" w:themeColor="text1"/>
          <w:szCs w:val="24"/>
          <w:lang w:eastAsia="pl-PL"/>
        </w:rPr>
        <w:t>Przedmiotem Umowy jest świadczenie</w:t>
      </w:r>
      <w:r w:rsidR="00E8736A" w:rsidRPr="001B0DE8">
        <w:rPr>
          <w:rFonts w:eastAsia="Times New Roman" w:cstheme="minorHAnsi"/>
          <w:color w:val="000000" w:themeColor="text1"/>
          <w:szCs w:val="24"/>
          <w:lang w:eastAsia="pl-PL"/>
        </w:rPr>
        <w:t xml:space="preserve"> przez Wykonawcę na rzecz Zamawiającego:</w:t>
      </w:r>
    </w:p>
    <w:p w14:paraId="64C83D4C" w14:textId="399E9E90" w:rsidR="00E8736A" w:rsidRPr="001B0DE8" w:rsidRDefault="00E8736A" w:rsidP="00314DFB">
      <w:pPr>
        <w:pStyle w:val="Akapitzlist"/>
        <w:numPr>
          <w:ilvl w:val="1"/>
          <w:numId w:val="71"/>
        </w:numPr>
        <w:tabs>
          <w:tab w:val="left" w:pos="9356"/>
        </w:tabs>
        <w:spacing w:before="120" w:after="120" w:line="276" w:lineRule="auto"/>
        <w:ind w:left="850" w:hanging="425"/>
        <w:rPr>
          <w:rFonts w:eastAsia="Times New Roman" w:cstheme="minorHAnsi"/>
          <w:color w:val="000000" w:themeColor="text1"/>
          <w:lang w:eastAsia="pl-PL"/>
        </w:rPr>
      </w:pPr>
      <w:r w:rsidRPr="001B0DE8">
        <w:rPr>
          <w:rFonts w:eastAsia="Times New Roman" w:cstheme="minorHAnsi"/>
          <w:color w:val="000000" w:themeColor="text1"/>
          <w:lang w:eastAsia="pl-PL"/>
        </w:rPr>
        <w:t xml:space="preserve">Usługi Asysty Technicznej i Konserwacji </w:t>
      </w:r>
      <w:r w:rsidR="00640257" w:rsidRPr="001B0DE8">
        <w:rPr>
          <w:rFonts w:eastAsia="Times New Roman" w:cstheme="minorHAnsi"/>
          <w:color w:val="000000" w:themeColor="text1"/>
          <w:lang w:eastAsia="pl-PL"/>
        </w:rPr>
        <w:t xml:space="preserve">Systemu </w:t>
      </w:r>
      <w:proofErr w:type="spellStart"/>
      <w:r w:rsidR="00640257" w:rsidRPr="001B0DE8">
        <w:rPr>
          <w:rFonts w:eastAsia="Times New Roman" w:cstheme="minorHAnsi"/>
          <w:color w:val="000000" w:themeColor="text1"/>
          <w:lang w:eastAsia="pl-PL"/>
        </w:rPr>
        <w:t>SODiR</w:t>
      </w:r>
      <w:proofErr w:type="spellEnd"/>
      <w:r w:rsidR="00640257" w:rsidRPr="001B0DE8">
        <w:rPr>
          <w:rFonts w:eastAsia="Times New Roman" w:cstheme="minorHAnsi"/>
          <w:color w:val="000000" w:themeColor="text1"/>
          <w:lang w:eastAsia="pl-PL"/>
        </w:rPr>
        <w:t xml:space="preserve"> </w:t>
      </w:r>
      <w:r w:rsidRPr="001B0DE8">
        <w:rPr>
          <w:rFonts w:eastAsia="Times New Roman" w:cstheme="minorHAnsi"/>
          <w:color w:val="000000" w:themeColor="text1"/>
          <w:lang w:eastAsia="pl-PL"/>
        </w:rPr>
        <w:t>(dalej jako „</w:t>
      </w:r>
      <w:proofErr w:type="spellStart"/>
      <w:r w:rsidRPr="001B0DE8">
        <w:rPr>
          <w:rFonts w:eastAsia="Times New Roman" w:cstheme="minorHAnsi"/>
          <w:color w:val="000000" w:themeColor="text1"/>
          <w:lang w:eastAsia="pl-PL"/>
        </w:rPr>
        <w:t>ATiK</w:t>
      </w:r>
      <w:proofErr w:type="spellEnd"/>
      <w:r w:rsidRPr="001B0DE8">
        <w:rPr>
          <w:rFonts w:eastAsia="Times New Roman" w:cstheme="minorHAnsi"/>
          <w:color w:val="000000" w:themeColor="text1"/>
          <w:lang w:eastAsia="pl-PL"/>
        </w:rPr>
        <w:t>”)</w:t>
      </w:r>
      <w:r w:rsidR="0026709B" w:rsidRPr="001B0DE8">
        <w:rPr>
          <w:rFonts w:eastAsia="Times New Roman" w:cstheme="minorHAnsi"/>
          <w:color w:val="000000" w:themeColor="text1"/>
          <w:lang w:eastAsia="pl-PL"/>
        </w:rPr>
        <w:t xml:space="preserve"> – zamówienie gwarantowane</w:t>
      </w:r>
      <w:r w:rsidR="00002FBC" w:rsidRPr="001B0DE8">
        <w:rPr>
          <w:rFonts w:eastAsia="Times New Roman" w:cstheme="minorHAnsi"/>
          <w:color w:val="000000" w:themeColor="text1"/>
          <w:lang w:eastAsia="pl-PL"/>
        </w:rPr>
        <w:t xml:space="preserve"> 24 miesiące</w:t>
      </w:r>
      <w:r w:rsidR="009C70A5" w:rsidRPr="001B0DE8">
        <w:rPr>
          <w:rFonts w:eastAsia="Times New Roman" w:cstheme="minorHAnsi"/>
          <w:color w:val="000000" w:themeColor="text1"/>
          <w:lang w:eastAsia="pl-PL"/>
        </w:rPr>
        <w:t xml:space="preserve"> oraz w ramach</w:t>
      </w:r>
      <w:r w:rsidR="00BA32C2" w:rsidRPr="001B0DE8">
        <w:rPr>
          <w:rFonts w:eastAsia="Times New Roman" w:cstheme="minorHAnsi"/>
          <w:color w:val="000000" w:themeColor="text1"/>
          <w:lang w:eastAsia="pl-PL"/>
        </w:rPr>
        <w:t xml:space="preserve"> Opcj</w:t>
      </w:r>
      <w:r w:rsidR="009C70A5" w:rsidRPr="001B0DE8">
        <w:rPr>
          <w:rFonts w:eastAsia="Times New Roman" w:cstheme="minorHAnsi"/>
          <w:color w:val="000000" w:themeColor="text1"/>
          <w:lang w:eastAsia="pl-PL"/>
        </w:rPr>
        <w:t>i</w:t>
      </w:r>
      <w:r w:rsidR="00BA32C2" w:rsidRPr="001B0DE8">
        <w:rPr>
          <w:rFonts w:eastAsia="Times New Roman" w:cstheme="minorHAnsi"/>
          <w:color w:val="000000" w:themeColor="text1"/>
          <w:lang w:eastAsia="pl-PL"/>
        </w:rPr>
        <w:t xml:space="preserve"> – 24 miesiące</w:t>
      </w:r>
      <w:r w:rsidR="003019B3" w:rsidRPr="001B0DE8">
        <w:rPr>
          <w:rFonts w:eastAsia="Times New Roman" w:cstheme="minorHAnsi"/>
          <w:color w:val="000000" w:themeColor="text1"/>
          <w:lang w:eastAsia="pl-PL"/>
        </w:rPr>
        <w:t xml:space="preserve">. Zasady świadczenia </w:t>
      </w:r>
      <w:proofErr w:type="spellStart"/>
      <w:r w:rsidR="003019B3" w:rsidRPr="001B0DE8">
        <w:rPr>
          <w:rFonts w:eastAsia="Times New Roman" w:cstheme="minorHAnsi"/>
          <w:color w:val="000000" w:themeColor="text1"/>
          <w:lang w:eastAsia="pl-PL"/>
        </w:rPr>
        <w:t>ATiK</w:t>
      </w:r>
      <w:proofErr w:type="spellEnd"/>
      <w:r w:rsidR="003019B3" w:rsidRPr="001B0DE8">
        <w:rPr>
          <w:rFonts w:eastAsia="Times New Roman" w:cstheme="minorHAnsi"/>
          <w:color w:val="000000" w:themeColor="text1"/>
          <w:lang w:eastAsia="pl-PL"/>
        </w:rPr>
        <w:t>-u zawiera Załącznik nr 1 do Umowy</w:t>
      </w:r>
      <w:r w:rsidR="006216CD">
        <w:rPr>
          <w:rFonts w:eastAsia="Times New Roman" w:cstheme="minorHAnsi"/>
          <w:color w:val="000000" w:themeColor="text1"/>
          <w:lang w:eastAsia="pl-PL"/>
        </w:rPr>
        <w:t xml:space="preserve"> (OPZ)</w:t>
      </w:r>
      <w:r w:rsidR="00640257" w:rsidRPr="001B0DE8">
        <w:rPr>
          <w:rFonts w:eastAsia="Times New Roman" w:cstheme="minorHAnsi"/>
          <w:color w:val="000000" w:themeColor="text1"/>
          <w:lang w:eastAsia="pl-PL"/>
        </w:rPr>
        <w:t>;</w:t>
      </w:r>
    </w:p>
    <w:p w14:paraId="3D7F327F" w14:textId="543FA9F2" w:rsidR="0007373D" w:rsidRDefault="00640257" w:rsidP="00314DFB">
      <w:pPr>
        <w:pStyle w:val="Akapitzlist"/>
        <w:numPr>
          <w:ilvl w:val="1"/>
          <w:numId w:val="71"/>
        </w:numPr>
        <w:tabs>
          <w:tab w:val="left" w:pos="9356"/>
        </w:tabs>
        <w:spacing w:before="120" w:after="120" w:line="276" w:lineRule="auto"/>
        <w:ind w:left="850" w:hanging="425"/>
        <w:rPr>
          <w:rFonts w:eastAsia="Times New Roman"/>
          <w:color w:val="000000" w:themeColor="text1"/>
          <w:lang w:eastAsia="pl-PL"/>
        </w:rPr>
      </w:pPr>
      <w:r w:rsidRPr="001B0DE8">
        <w:rPr>
          <w:rFonts w:eastAsia="Times New Roman"/>
          <w:color w:val="000000" w:themeColor="text1"/>
          <w:lang w:eastAsia="pl-PL"/>
        </w:rPr>
        <w:t xml:space="preserve">Modyfikacji i </w:t>
      </w:r>
      <w:r w:rsidR="00E8736A" w:rsidRPr="001B0DE8">
        <w:rPr>
          <w:rFonts w:eastAsia="Times New Roman"/>
          <w:color w:val="000000" w:themeColor="text1"/>
          <w:lang w:eastAsia="pl-PL"/>
        </w:rPr>
        <w:t xml:space="preserve">Rozwoju Systemu </w:t>
      </w:r>
      <w:proofErr w:type="spellStart"/>
      <w:r w:rsidRPr="001B0DE8">
        <w:rPr>
          <w:rFonts w:eastAsia="Times New Roman"/>
          <w:color w:val="000000" w:themeColor="text1"/>
          <w:lang w:eastAsia="pl-PL"/>
        </w:rPr>
        <w:t>SODiR</w:t>
      </w:r>
      <w:proofErr w:type="spellEnd"/>
      <w:r w:rsidR="00E8736A" w:rsidRPr="001B0DE8">
        <w:rPr>
          <w:rFonts w:eastAsia="Times New Roman"/>
          <w:color w:val="000000" w:themeColor="text1"/>
          <w:lang w:eastAsia="pl-PL"/>
        </w:rPr>
        <w:t xml:space="preserve"> (dalej jako „</w:t>
      </w:r>
      <w:r w:rsidRPr="001B0DE8">
        <w:rPr>
          <w:rFonts w:eastAsia="Times New Roman"/>
          <w:color w:val="000000" w:themeColor="text1"/>
          <w:lang w:eastAsia="pl-PL"/>
        </w:rPr>
        <w:t>MR</w:t>
      </w:r>
      <w:r w:rsidR="00E8736A" w:rsidRPr="001B0DE8">
        <w:rPr>
          <w:rFonts w:eastAsia="Times New Roman"/>
          <w:color w:val="000000" w:themeColor="text1"/>
          <w:lang w:eastAsia="pl-PL"/>
        </w:rPr>
        <w:t>”)</w:t>
      </w:r>
      <w:r w:rsidR="00F112D6" w:rsidRPr="001B0DE8">
        <w:rPr>
          <w:rFonts w:eastAsia="Times New Roman"/>
          <w:color w:val="000000" w:themeColor="text1"/>
          <w:lang w:eastAsia="pl-PL"/>
        </w:rPr>
        <w:t xml:space="preserve">. </w:t>
      </w:r>
      <w:r w:rsidRPr="001B0DE8">
        <w:rPr>
          <w:rFonts w:eastAsia="Times New Roman"/>
          <w:color w:val="000000" w:themeColor="text1"/>
          <w:lang w:eastAsia="pl-PL"/>
        </w:rPr>
        <w:t>MR</w:t>
      </w:r>
      <w:r w:rsidR="00F112D6" w:rsidRPr="001B0DE8">
        <w:rPr>
          <w:rFonts w:eastAsia="Times New Roman"/>
          <w:color w:val="000000" w:themeColor="text1"/>
          <w:lang w:eastAsia="pl-PL"/>
        </w:rPr>
        <w:t xml:space="preserve"> w ramach zamówienia gwarantowanego będzie realizowany w wymiarze </w:t>
      </w:r>
      <w:r w:rsidR="38A15D2A" w:rsidRPr="001B0DE8">
        <w:rPr>
          <w:rFonts w:eastAsia="Times New Roman"/>
          <w:color w:val="000000" w:themeColor="text1"/>
          <w:lang w:eastAsia="pl-PL"/>
        </w:rPr>
        <w:t>30</w:t>
      </w:r>
      <w:r w:rsidR="00B1743F">
        <w:rPr>
          <w:rFonts w:eastAsia="Times New Roman"/>
          <w:color w:val="000000" w:themeColor="text1"/>
          <w:lang w:eastAsia="pl-PL"/>
        </w:rPr>
        <w:t>.</w:t>
      </w:r>
      <w:r w:rsidRPr="001B0DE8">
        <w:rPr>
          <w:rFonts w:eastAsia="Times New Roman"/>
          <w:color w:val="000000" w:themeColor="text1"/>
          <w:lang w:eastAsia="pl-PL"/>
        </w:rPr>
        <w:t>000</w:t>
      </w:r>
      <w:r w:rsidR="00F112D6" w:rsidRPr="001B0DE8">
        <w:rPr>
          <w:rFonts w:eastAsia="Times New Roman"/>
          <w:color w:val="000000" w:themeColor="text1"/>
          <w:lang w:eastAsia="pl-PL"/>
        </w:rPr>
        <w:t xml:space="preserve"> </w:t>
      </w:r>
      <w:r w:rsidR="00BC42BD" w:rsidRPr="001B0DE8">
        <w:rPr>
          <w:rFonts w:eastAsia="Times New Roman"/>
          <w:color w:val="000000" w:themeColor="text1"/>
          <w:lang w:eastAsia="pl-PL"/>
        </w:rPr>
        <w:t>(słownie</w:t>
      </w:r>
      <w:r w:rsidR="003960FC" w:rsidRPr="001B0DE8">
        <w:rPr>
          <w:rFonts w:eastAsia="Times New Roman"/>
          <w:color w:val="000000" w:themeColor="text1"/>
          <w:lang w:eastAsia="pl-PL"/>
        </w:rPr>
        <w:t>:</w:t>
      </w:r>
      <w:r w:rsidR="00BC42BD" w:rsidRPr="001B0DE8">
        <w:rPr>
          <w:rFonts w:eastAsia="Times New Roman"/>
          <w:color w:val="000000" w:themeColor="text1"/>
          <w:lang w:eastAsia="pl-PL"/>
        </w:rPr>
        <w:t xml:space="preserve"> </w:t>
      </w:r>
      <w:r w:rsidR="00EF0A34" w:rsidRPr="001B0DE8">
        <w:rPr>
          <w:rFonts w:eastAsia="Times New Roman"/>
          <w:color w:val="000000" w:themeColor="text1"/>
          <w:lang w:eastAsia="pl-PL"/>
        </w:rPr>
        <w:t xml:space="preserve">trzydzieści </w:t>
      </w:r>
      <w:r w:rsidR="00BC42BD" w:rsidRPr="001B0DE8">
        <w:rPr>
          <w:rFonts w:eastAsia="Times New Roman"/>
          <w:color w:val="000000" w:themeColor="text1"/>
          <w:lang w:eastAsia="pl-PL"/>
        </w:rPr>
        <w:t xml:space="preserve">tysięcy) </w:t>
      </w:r>
      <w:r w:rsidR="00F112D6" w:rsidRPr="001B0DE8">
        <w:rPr>
          <w:rFonts w:eastAsia="Times New Roman"/>
          <w:color w:val="000000" w:themeColor="text1"/>
          <w:lang w:eastAsia="pl-PL"/>
        </w:rPr>
        <w:t xml:space="preserve">Roboczogodzin, natomiast w </w:t>
      </w:r>
      <w:r w:rsidR="005E4B08" w:rsidRPr="001B0DE8">
        <w:rPr>
          <w:rFonts w:eastAsia="Times New Roman"/>
          <w:color w:val="000000" w:themeColor="text1"/>
          <w:lang w:eastAsia="pl-PL"/>
        </w:rPr>
        <w:t>O</w:t>
      </w:r>
      <w:r w:rsidR="00F112D6" w:rsidRPr="001B0DE8">
        <w:rPr>
          <w:rFonts w:eastAsia="Times New Roman"/>
          <w:color w:val="000000" w:themeColor="text1"/>
          <w:lang w:eastAsia="pl-PL"/>
        </w:rPr>
        <w:t xml:space="preserve">pcji w ramach maksymalnej puli </w:t>
      </w:r>
      <w:r w:rsidR="005D5490" w:rsidRPr="001B0DE8">
        <w:rPr>
          <w:rFonts w:eastAsia="Times New Roman"/>
          <w:color w:val="000000" w:themeColor="text1"/>
          <w:lang w:eastAsia="pl-PL"/>
        </w:rPr>
        <w:t>25</w:t>
      </w:r>
      <w:r w:rsidR="00A02786">
        <w:rPr>
          <w:rFonts w:eastAsia="Times New Roman"/>
          <w:color w:val="000000" w:themeColor="text1"/>
          <w:lang w:eastAsia="pl-PL"/>
        </w:rPr>
        <w:t>.</w:t>
      </w:r>
      <w:r w:rsidR="00A9383D" w:rsidRPr="001B0DE8">
        <w:rPr>
          <w:rFonts w:eastAsia="Times New Roman"/>
          <w:color w:val="000000" w:themeColor="text1"/>
          <w:lang w:eastAsia="pl-PL"/>
        </w:rPr>
        <w:t xml:space="preserve">000 </w:t>
      </w:r>
      <w:r w:rsidR="00BC42BD" w:rsidRPr="001B0DE8">
        <w:rPr>
          <w:rFonts w:eastAsia="Times New Roman"/>
          <w:color w:val="000000" w:themeColor="text1"/>
          <w:lang w:eastAsia="pl-PL"/>
        </w:rPr>
        <w:t>(słownie</w:t>
      </w:r>
      <w:r w:rsidR="003960FC" w:rsidRPr="001B0DE8">
        <w:rPr>
          <w:rFonts w:eastAsia="Times New Roman"/>
          <w:color w:val="000000" w:themeColor="text1"/>
          <w:lang w:eastAsia="pl-PL"/>
        </w:rPr>
        <w:t>:</w:t>
      </w:r>
      <w:r w:rsidR="00BC42BD" w:rsidRPr="001B0DE8">
        <w:rPr>
          <w:rFonts w:eastAsia="Times New Roman"/>
          <w:color w:val="000000" w:themeColor="text1"/>
          <w:lang w:eastAsia="pl-PL"/>
        </w:rPr>
        <w:t xml:space="preserve"> </w:t>
      </w:r>
      <w:r w:rsidR="008556D9" w:rsidRPr="001B0DE8">
        <w:rPr>
          <w:rFonts w:eastAsia="Times New Roman"/>
          <w:color w:val="000000" w:themeColor="text1"/>
          <w:lang w:eastAsia="pl-PL"/>
        </w:rPr>
        <w:t xml:space="preserve">dwadzieścia pięć </w:t>
      </w:r>
      <w:r w:rsidR="00BC42BD" w:rsidRPr="001B0DE8">
        <w:rPr>
          <w:rFonts w:eastAsia="Times New Roman"/>
          <w:color w:val="000000" w:themeColor="text1"/>
          <w:lang w:eastAsia="pl-PL"/>
        </w:rPr>
        <w:t xml:space="preserve">tysięcy) </w:t>
      </w:r>
      <w:r w:rsidR="00A9383D" w:rsidRPr="001B0DE8">
        <w:rPr>
          <w:rFonts w:eastAsia="Times New Roman"/>
          <w:color w:val="000000" w:themeColor="text1"/>
          <w:lang w:eastAsia="pl-PL"/>
        </w:rPr>
        <w:t>Roboczogodzin</w:t>
      </w:r>
      <w:r w:rsidR="003019B3" w:rsidRPr="001B0DE8">
        <w:rPr>
          <w:rFonts w:eastAsia="Times New Roman"/>
          <w:color w:val="000000" w:themeColor="text1"/>
          <w:lang w:eastAsia="pl-PL"/>
        </w:rPr>
        <w:t xml:space="preserve">. </w:t>
      </w:r>
      <w:r w:rsidR="00A63DB5" w:rsidRPr="00A63DB5">
        <w:rPr>
          <w:rFonts w:eastAsia="Times New Roman"/>
          <w:color w:val="000000" w:themeColor="text1"/>
          <w:lang w:eastAsia="pl-PL"/>
        </w:rPr>
        <w:t xml:space="preserve">W ramach </w:t>
      </w:r>
      <w:r w:rsidR="007C7C9D">
        <w:rPr>
          <w:rFonts w:eastAsia="Times New Roman"/>
          <w:color w:val="000000" w:themeColor="text1"/>
          <w:lang w:eastAsia="pl-PL"/>
        </w:rPr>
        <w:t>MR</w:t>
      </w:r>
      <w:r w:rsidR="00A63DB5" w:rsidRPr="00A63DB5">
        <w:rPr>
          <w:rFonts w:eastAsia="Times New Roman"/>
          <w:color w:val="000000" w:themeColor="text1"/>
          <w:lang w:eastAsia="pl-PL"/>
        </w:rPr>
        <w:t xml:space="preserve"> </w:t>
      </w:r>
      <w:r w:rsidR="007C7C9D" w:rsidRPr="0050611C">
        <w:rPr>
          <w:rFonts w:eastAsia="Times New Roman"/>
          <w:color w:val="000000" w:themeColor="text1"/>
          <w:lang w:eastAsia="pl-PL"/>
        </w:rPr>
        <w:t xml:space="preserve">Zamawiający </w:t>
      </w:r>
      <w:r w:rsidR="00A63DB5" w:rsidRPr="0050611C">
        <w:rPr>
          <w:rFonts w:eastAsia="Times New Roman"/>
          <w:color w:val="000000" w:themeColor="text1"/>
          <w:lang w:eastAsia="pl-PL"/>
        </w:rPr>
        <w:t xml:space="preserve">przewiduje możliwość nabycia oprogramowania odpłatnego w sytuacjach określonych w pkt </w:t>
      </w:r>
      <w:r w:rsidR="0050611C" w:rsidRPr="0050611C">
        <w:rPr>
          <w:rFonts w:eastAsia="Times New Roman"/>
          <w:color w:val="000000" w:themeColor="text1"/>
          <w:lang w:eastAsia="pl-PL"/>
        </w:rPr>
        <w:t xml:space="preserve">MR-08 </w:t>
      </w:r>
      <w:r w:rsidR="00A63DB5" w:rsidRPr="0050611C">
        <w:rPr>
          <w:rFonts w:eastAsia="Times New Roman"/>
          <w:color w:val="000000" w:themeColor="text1"/>
          <w:lang w:eastAsia="pl-PL"/>
        </w:rPr>
        <w:t>OPZ. Na ten cel przeznaczone jest łącznie 100 000,00 zł</w:t>
      </w:r>
      <w:r w:rsidR="004D7462">
        <w:rPr>
          <w:rFonts w:eastAsia="Times New Roman"/>
          <w:color w:val="000000" w:themeColor="text1"/>
          <w:lang w:eastAsia="pl-PL"/>
        </w:rPr>
        <w:t xml:space="preserve"> (słownie: sto tysięcy złotych)</w:t>
      </w:r>
      <w:r w:rsidR="00A63DB5" w:rsidRPr="0050611C">
        <w:rPr>
          <w:rFonts w:eastAsia="Times New Roman"/>
          <w:color w:val="000000" w:themeColor="text1"/>
          <w:lang w:eastAsia="pl-PL"/>
        </w:rPr>
        <w:t>, co nie wlicza się do ceny za</w:t>
      </w:r>
      <w:r w:rsidR="00A63DB5" w:rsidRPr="00A63DB5">
        <w:rPr>
          <w:rFonts w:eastAsia="Times New Roman"/>
          <w:color w:val="000000" w:themeColor="text1"/>
          <w:lang w:eastAsia="pl-PL"/>
        </w:rPr>
        <w:t xml:space="preserve"> </w:t>
      </w:r>
      <w:r w:rsidR="007C7C9D">
        <w:rPr>
          <w:rFonts w:eastAsia="Times New Roman"/>
          <w:color w:val="000000" w:themeColor="text1"/>
          <w:lang w:eastAsia="pl-PL"/>
        </w:rPr>
        <w:t>R</w:t>
      </w:r>
      <w:r w:rsidR="00A63DB5" w:rsidRPr="00A63DB5">
        <w:rPr>
          <w:rFonts w:eastAsia="Times New Roman"/>
          <w:color w:val="000000" w:themeColor="text1"/>
          <w:lang w:eastAsia="pl-PL"/>
        </w:rPr>
        <w:t>oboczogodzin</w:t>
      </w:r>
      <w:r w:rsidR="007C7C9D">
        <w:rPr>
          <w:rFonts w:eastAsia="Times New Roman"/>
          <w:color w:val="000000" w:themeColor="text1"/>
          <w:lang w:eastAsia="pl-PL"/>
        </w:rPr>
        <w:t>y.</w:t>
      </w:r>
      <w:r w:rsidR="007C7C9D" w:rsidRPr="0007373D">
        <w:t xml:space="preserve"> </w:t>
      </w:r>
      <w:r w:rsidR="0007373D" w:rsidRPr="0007373D">
        <w:rPr>
          <w:rFonts w:eastAsia="Times New Roman"/>
          <w:color w:val="000000" w:themeColor="text1"/>
          <w:lang w:eastAsia="pl-PL"/>
        </w:rPr>
        <w:t>Z prawa do nabycia oprogramowania odpłatnego Zamawiający może skorzystać na każdym etapie Umowy</w:t>
      </w:r>
      <w:r w:rsidR="0007373D">
        <w:rPr>
          <w:rFonts w:eastAsia="Times New Roman"/>
          <w:color w:val="000000" w:themeColor="text1"/>
          <w:lang w:eastAsia="pl-PL"/>
        </w:rPr>
        <w:t>.</w:t>
      </w:r>
    </w:p>
    <w:p w14:paraId="118164B1" w14:textId="759A5A18" w:rsidR="00F112D6" w:rsidRPr="007C7C9D" w:rsidRDefault="007C7C9D" w:rsidP="00B23FEB">
      <w:pPr>
        <w:pStyle w:val="Akapitzlist"/>
        <w:tabs>
          <w:tab w:val="left" w:pos="9356"/>
        </w:tabs>
        <w:spacing w:before="120" w:after="120" w:line="276" w:lineRule="auto"/>
        <w:ind w:left="850"/>
        <w:rPr>
          <w:rFonts w:eastAsia="Times New Roman"/>
          <w:color w:val="000000" w:themeColor="text1"/>
          <w:lang w:eastAsia="pl-PL"/>
        </w:rPr>
      </w:pPr>
      <w:r>
        <w:rPr>
          <w:rFonts w:eastAsia="Times New Roman"/>
          <w:color w:val="000000" w:themeColor="text1"/>
          <w:lang w:eastAsia="pl-PL"/>
        </w:rPr>
        <w:t xml:space="preserve"> </w:t>
      </w:r>
      <w:r w:rsidR="003019B3" w:rsidRPr="007C7C9D">
        <w:rPr>
          <w:rFonts w:eastAsia="Times New Roman"/>
          <w:color w:val="000000" w:themeColor="text1"/>
          <w:lang w:eastAsia="pl-PL"/>
        </w:rPr>
        <w:t>Zasady świadczenia MR zawiera Załącznik nr 1 do Umowy</w:t>
      </w:r>
      <w:r w:rsidR="00A9383D" w:rsidRPr="007C7C9D">
        <w:rPr>
          <w:rFonts w:eastAsia="Times New Roman"/>
          <w:color w:val="000000" w:themeColor="text1"/>
          <w:lang w:eastAsia="pl-PL"/>
        </w:rPr>
        <w:t>;</w:t>
      </w:r>
    </w:p>
    <w:p w14:paraId="28B4A367" w14:textId="4E56B0DA" w:rsidR="00A9383D" w:rsidRPr="001B0DE8" w:rsidRDefault="0026709B" w:rsidP="00314DFB">
      <w:pPr>
        <w:pStyle w:val="Akapitzlist"/>
        <w:numPr>
          <w:ilvl w:val="1"/>
          <w:numId w:val="71"/>
        </w:numPr>
        <w:tabs>
          <w:tab w:val="left" w:pos="9356"/>
        </w:tabs>
        <w:spacing w:before="120" w:after="120" w:line="276" w:lineRule="auto"/>
        <w:ind w:left="850" w:hanging="425"/>
        <w:rPr>
          <w:rFonts w:eastAsia="Times New Roman"/>
          <w:color w:val="000000" w:themeColor="text1"/>
          <w:lang w:eastAsia="pl-PL"/>
        </w:rPr>
      </w:pPr>
      <w:r w:rsidRPr="2B43E822">
        <w:rPr>
          <w:rFonts w:eastAsia="Times New Roman"/>
          <w:color w:val="000000" w:themeColor="text1"/>
          <w:lang w:eastAsia="pl-PL"/>
        </w:rPr>
        <w:t>U</w:t>
      </w:r>
      <w:r w:rsidR="00A9383D" w:rsidRPr="2B43E822">
        <w:rPr>
          <w:rFonts w:eastAsia="Times New Roman"/>
          <w:color w:val="000000" w:themeColor="text1"/>
          <w:lang w:eastAsia="pl-PL"/>
        </w:rPr>
        <w:t xml:space="preserve">sługi </w:t>
      </w:r>
      <w:r w:rsidR="00C1528A" w:rsidRPr="2B43E822">
        <w:rPr>
          <w:rFonts w:eastAsia="Times New Roman"/>
          <w:color w:val="000000" w:themeColor="text1"/>
          <w:lang w:eastAsia="pl-PL"/>
        </w:rPr>
        <w:t>R</w:t>
      </w:r>
      <w:r w:rsidR="005B5C42" w:rsidRPr="2B43E822">
        <w:rPr>
          <w:rFonts w:eastAsia="Times New Roman"/>
          <w:color w:val="000000" w:themeColor="text1"/>
          <w:lang w:eastAsia="pl-PL"/>
        </w:rPr>
        <w:t>ęczn</w:t>
      </w:r>
      <w:r w:rsidRPr="2B43E822">
        <w:rPr>
          <w:rFonts w:eastAsia="Times New Roman"/>
          <w:color w:val="000000" w:themeColor="text1"/>
          <w:lang w:eastAsia="pl-PL"/>
        </w:rPr>
        <w:t xml:space="preserve">ej Realizacji </w:t>
      </w:r>
      <w:r w:rsidR="00C1528A" w:rsidRPr="2B43E822">
        <w:rPr>
          <w:rFonts w:eastAsia="Times New Roman"/>
          <w:color w:val="000000" w:themeColor="text1"/>
          <w:lang w:eastAsia="pl-PL"/>
        </w:rPr>
        <w:t>C</w:t>
      </w:r>
      <w:r w:rsidR="00A9383D" w:rsidRPr="2B43E822">
        <w:rPr>
          <w:rFonts w:eastAsia="Times New Roman"/>
          <w:color w:val="000000" w:themeColor="text1"/>
          <w:lang w:eastAsia="pl-PL"/>
        </w:rPr>
        <w:t xml:space="preserve">zynności </w:t>
      </w:r>
      <w:r w:rsidR="00C1528A" w:rsidRPr="2B43E822">
        <w:rPr>
          <w:rFonts w:eastAsia="Times New Roman"/>
          <w:color w:val="000000" w:themeColor="text1"/>
          <w:lang w:eastAsia="pl-PL"/>
        </w:rPr>
        <w:t>D</w:t>
      </w:r>
      <w:r w:rsidR="00A9383D" w:rsidRPr="2B43E822">
        <w:rPr>
          <w:rFonts w:eastAsia="Times New Roman"/>
          <w:color w:val="000000" w:themeColor="text1"/>
          <w:lang w:eastAsia="pl-PL"/>
        </w:rPr>
        <w:t>odatkowych</w:t>
      </w:r>
      <w:r w:rsidR="001F75F6" w:rsidRPr="2B43E822">
        <w:rPr>
          <w:rFonts w:eastAsia="Times New Roman"/>
          <w:color w:val="000000" w:themeColor="text1"/>
          <w:lang w:eastAsia="pl-PL"/>
        </w:rPr>
        <w:t xml:space="preserve"> (dalej jako „RCD”), </w:t>
      </w:r>
      <w:r w:rsidR="008E32C1" w:rsidRPr="2B43E822">
        <w:rPr>
          <w:rFonts w:eastAsia="Times New Roman"/>
          <w:color w:val="000000" w:themeColor="text1"/>
          <w:lang w:eastAsia="pl-PL"/>
        </w:rPr>
        <w:t xml:space="preserve">opisanej </w:t>
      </w:r>
      <w:r w:rsidR="00A9383D" w:rsidRPr="2B43E822">
        <w:rPr>
          <w:rFonts w:eastAsia="Times New Roman"/>
          <w:color w:val="000000" w:themeColor="text1"/>
          <w:lang w:eastAsia="pl-PL"/>
        </w:rPr>
        <w:t xml:space="preserve">w </w:t>
      </w:r>
      <w:r w:rsidRPr="2B43E822">
        <w:rPr>
          <w:rFonts w:eastAsia="Times New Roman"/>
          <w:color w:val="000000" w:themeColor="text1"/>
          <w:lang w:eastAsia="pl-PL"/>
        </w:rPr>
        <w:t>pkt</w:t>
      </w:r>
      <w:r w:rsidR="00BE5B8C" w:rsidRPr="2B43E822">
        <w:rPr>
          <w:rFonts w:eastAsia="Times New Roman"/>
          <w:color w:val="000000" w:themeColor="text1"/>
          <w:lang w:eastAsia="pl-PL"/>
        </w:rPr>
        <w:t xml:space="preserve"> 6</w:t>
      </w:r>
      <w:r w:rsidR="00A74BE6" w:rsidRPr="2B43E822">
        <w:rPr>
          <w:rFonts w:eastAsia="Times New Roman"/>
          <w:color w:val="000000" w:themeColor="text1"/>
          <w:lang w:eastAsia="pl-PL"/>
        </w:rPr>
        <w:t xml:space="preserve"> </w:t>
      </w:r>
      <w:r w:rsidR="00A9383D" w:rsidRPr="2B43E822">
        <w:rPr>
          <w:rFonts w:eastAsia="Times New Roman"/>
          <w:color w:val="000000" w:themeColor="text1"/>
          <w:lang w:eastAsia="pl-PL"/>
        </w:rPr>
        <w:t>Załącznik</w:t>
      </w:r>
      <w:r w:rsidRPr="2B43E822">
        <w:rPr>
          <w:rFonts w:eastAsia="Times New Roman"/>
          <w:color w:val="000000" w:themeColor="text1"/>
          <w:lang w:eastAsia="pl-PL"/>
        </w:rPr>
        <w:t>a</w:t>
      </w:r>
      <w:r w:rsidR="00A9383D" w:rsidRPr="2B43E822">
        <w:rPr>
          <w:rFonts w:eastAsia="Times New Roman"/>
          <w:color w:val="000000" w:themeColor="text1"/>
          <w:lang w:eastAsia="pl-PL"/>
        </w:rPr>
        <w:t xml:space="preserve"> nr </w:t>
      </w:r>
      <w:r w:rsidR="00B22330" w:rsidRPr="2B43E822">
        <w:rPr>
          <w:rFonts w:eastAsia="Times New Roman"/>
          <w:color w:val="000000" w:themeColor="text1"/>
          <w:lang w:eastAsia="pl-PL"/>
        </w:rPr>
        <w:t>1</w:t>
      </w:r>
      <w:r w:rsidR="00A9383D" w:rsidRPr="2B43E822">
        <w:rPr>
          <w:rFonts w:eastAsia="Times New Roman"/>
          <w:color w:val="000000" w:themeColor="text1"/>
          <w:lang w:eastAsia="pl-PL"/>
        </w:rPr>
        <w:t xml:space="preserve"> do Umowy</w:t>
      </w:r>
      <w:r w:rsidRPr="2B43E822">
        <w:rPr>
          <w:rFonts w:eastAsia="Times New Roman"/>
          <w:color w:val="000000" w:themeColor="text1"/>
          <w:lang w:eastAsia="pl-PL"/>
        </w:rPr>
        <w:t xml:space="preserve"> </w:t>
      </w:r>
      <w:r w:rsidR="005E2B58" w:rsidRPr="2B43E822">
        <w:rPr>
          <w:rStyle w:val="normaltextrun"/>
          <w:color w:val="000000" w:themeColor="text1"/>
          <w:shd w:val="clear" w:color="auto" w:fill="FFFFFF"/>
        </w:rPr>
        <w:t>realizowanych</w:t>
      </w:r>
      <w:r w:rsidR="00FF2C61" w:rsidRPr="2B43E822">
        <w:rPr>
          <w:rStyle w:val="normaltextrun"/>
          <w:color w:val="000000" w:themeColor="text1"/>
          <w:shd w:val="clear" w:color="auto" w:fill="FFFFFF"/>
        </w:rPr>
        <w:t xml:space="preserve"> w ramach Opcji</w:t>
      </w:r>
      <w:r w:rsidR="00A9383D" w:rsidRPr="2B43E822">
        <w:rPr>
          <w:rFonts w:eastAsia="Times New Roman"/>
          <w:color w:val="000000" w:themeColor="text1"/>
          <w:lang w:eastAsia="pl-PL"/>
        </w:rPr>
        <w:t xml:space="preserve">. </w:t>
      </w:r>
    </w:p>
    <w:p w14:paraId="50FA3A5E" w14:textId="3BDE26B9" w:rsidR="00836395" w:rsidRPr="003424D6" w:rsidRDefault="00E8736A" w:rsidP="00A9383D">
      <w:pPr>
        <w:tabs>
          <w:tab w:val="left" w:pos="9356"/>
        </w:tabs>
        <w:spacing w:before="120" w:after="120" w:line="276" w:lineRule="auto"/>
        <w:ind w:left="425"/>
        <w:rPr>
          <w:rFonts w:eastAsia="Times New Roman" w:cstheme="minorHAnsi"/>
          <w:color w:val="000000" w:themeColor="text1"/>
          <w:szCs w:val="24"/>
          <w:lang w:eastAsia="pl-PL"/>
        </w:rPr>
      </w:pPr>
      <w:r w:rsidRPr="001B0DE8">
        <w:rPr>
          <w:rFonts w:eastAsia="Times New Roman" w:cstheme="minorHAnsi"/>
          <w:color w:val="000000" w:themeColor="text1"/>
          <w:szCs w:val="24"/>
          <w:lang w:eastAsia="pl-PL"/>
        </w:rPr>
        <w:t>dalej łącznie jako „Przedmiot Umowy”</w:t>
      </w:r>
      <w:r w:rsidR="00A93E18" w:rsidRPr="001B0DE8">
        <w:rPr>
          <w:rFonts w:eastAsia="Times New Roman" w:cstheme="minorHAnsi"/>
          <w:color w:val="000000" w:themeColor="text1"/>
          <w:szCs w:val="24"/>
          <w:lang w:eastAsia="pl-PL"/>
        </w:rPr>
        <w:t xml:space="preserve"> lub „Przedmiot </w:t>
      </w:r>
      <w:r w:rsidR="00A9383D" w:rsidRPr="001B0DE8">
        <w:rPr>
          <w:rFonts w:eastAsia="Times New Roman" w:cstheme="minorHAnsi"/>
          <w:color w:val="000000" w:themeColor="text1"/>
          <w:szCs w:val="24"/>
          <w:lang w:eastAsia="pl-PL"/>
        </w:rPr>
        <w:t>Z</w:t>
      </w:r>
      <w:r w:rsidR="00B66A54" w:rsidRPr="001B0DE8">
        <w:rPr>
          <w:rFonts w:eastAsia="Times New Roman" w:cstheme="minorHAnsi"/>
          <w:color w:val="000000" w:themeColor="text1"/>
          <w:szCs w:val="24"/>
          <w:lang w:eastAsia="pl-PL"/>
        </w:rPr>
        <w:t>amówienia”</w:t>
      </w:r>
      <w:r w:rsidRPr="001B0DE8">
        <w:rPr>
          <w:rFonts w:eastAsia="Times New Roman" w:cstheme="minorHAnsi"/>
          <w:color w:val="000000" w:themeColor="text1"/>
          <w:szCs w:val="24"/>
          <w:lang w:eastAsia="pl-PL"/>
        </w:rPr>
        <w:t>.</w:t>
      </w:r>
    </w:p>
    <w:p w14:paraId="310426B4" w14:textId="52896DFF" w:rsidR="00836395" w:rsidRPr="003424D6" w:rsidRDefault="00836395" w:rsidP="00314DFB">
      <w:pPr>
        <w:numPr>
          <w:ilvl w:val="0"/>
          <w:numId w:val="33"/>
        </w:numPr>
        <w:tabs>
          <w:tab w:val="left" w:pos="9356"/>
        </w:tabs>
        <w:spacing w:after="0" w:line="276" w:lineRule="auto"/>
        <w:ind w:left="426" w:hanging="426"/>
        <w:rPr>
          <w:rFonts w:eastAsia="Times New Roman" w:cstheme="minorHAnsi"/>
          <w:color w:val="000000" w:themeColor="text1"/>
          <w:szCs w:val="24"/>
          <w:lang w:eastAsia="pl-PL"/>
        </w:rPr>
      </w:pPr>
      <w:r w:rsidRPr="003424D6">
        <w:rPr>
          <w:rFonts w:eastAsia="Times New Roman" w:cstheme="minorHAnsi"/>
          <w:color w:val="000000" w:themeColor="text1"/>
          <w:szCs w:val="24"/>
          <w:lang w:eastAsia="pl-PL"/>
        </w:rPr>
        <w:t xml:space="preserve">W ramach </w:t>
      </w:r>
      <w:r w:rsidR="00AE488A" w:rsidRPr="003424D6">
        <w:rPr>
          <w:rFonts w:eastAsia="Times New Roman" w:cstheme="minorHAnsi"/>
          <w:color w:val="000000" w:themeColor="text1"/>
          <w:szCs w:val="24"/>
          <w:lang w:eastAsia="pl-PL"/>
        </w:rPr>
        <w:t xml:space="preserve">realizacji Przedmiotu </w:t>
      </w:r>
      <w:r w:rsidRPr="003424D6">
        <w:rPr>
          <w:rFonts w:eastAsia="Times New Roman" w:cstheme="minorHAnsi"/>
          <w:color w:val="000000" w:themeColor="text1"/>
          <w:szCs w:val="24"/>
          <w:lang w:eastAsia="pl-PL"/>
        </w:rPr>
        <w:t>Umowy Wykonawca zobowiązuje się także:</w:t>
      </w:r>
    </w:p>
    <w:p w14:paraId="3DC3C629" w14:textId="29E06344" w:rsidR="00E25DF0" w:rsidRPr="003424D6" w:rsidRDefault="00F0724F" w:rsidP="00314DFB">
      <w:pPr>
        <w:numPr>
          <w:ilvl w:val="1"/>
          <w:numId w:val="37"/>
        </w:numPr>
        <w:tabs>
          <w:tab w:val="left" w:pos="9356"/>
        </w:tabs>
        <w:spacing w:before="120" w:after="120" w:line="276" w:lineRule="auto"/>
        <w:ind w:left="992" w:hanging="567"/>
        <w:rPr>
          <w:rFonts w:eastAsia="Calibri" w:cstheme="minorHAnsi"/>
          <w:color w:val="000000" w:themeColor="text1"/>
          <w:szCs w:val="24"/>
        </w:rPr>
      </w:pPr>
      <w:r>
        <w:rPr>
          <w:rFonts w:eastAsia="Calibri" w:cstheme="minorHAnsi"/>
          <w:color w:val="000000" w:themeColor="text1"/>
          <w:szCs w:val="24"/>
        </w:rPr>
        <w:t xml:space="preserve">2.1. </w:t>
      </w:r>
      <w:r w:rsidR="000464F4" w:rsidRPr="003424D6">
        <w:rPr>
          <w:rFonts w:eastAsia="Calibri" w:cstheme="minorHAnsi"/>
          <w:color w:val="000000" w:themeColor="text1"/>
          <w:szCs w:val="24"/>
        </w:rPr>
        <w:t>p</w:t>
      </w:r>
      <w:r w:rsidR="00E25DF0" w:rsidRPr="003424D6">
        <w:rPr>
          <w:rFonts w:eastAsia="Calibri" w:cstheme="minorHAnsi"/>
          <w:color w:val="000000" w:themeColor="text1"/>
          <w:szCs w:val="24"/>
        </w:rPr>
        <w:t>rzygotowa</w:t>
      </w:r>
      <w:r w:rsidR="000464F4" w:rsidRPr="003424D6">
        <w:rPr>
          <w:rFonts w:eastAsia="Calibri" w:cstheme="minorHAnsi"/>
          <w:color w:val="000000" w:themeColor="text1"/>
          <w:szCs w:val="24"/>
        </w:rPr>
        <w:t>ć</w:t>
      </w:r>
      <w:r w:rsidR="00E25DF0" w:rsidRPr="003424D6">
        <w:rPr>
          <w:rFonts w:eastAsia="Calibri" w:cstheme="minorHAnsi"/>
          <w:color w:val="000000" w:themeColor="text1"/>
          <w:szCs w:val="24"/>
        </w:rPr>
        <w:t xml:space="preserve"> do świadczenia Przedmiotu Umowy</w:t>
      </w:r>
      <w:r w:rsidR="00884723">
        <w:rPr>
          <w:rFonts w:eastAsia="Calibri" w:cstheme="minorHAnsi"/>
          <w:color w:val="000000" w:themeColor="text1"/>
          <w:szCs w:val="24"/>
        </w:rPr>
        <w:t xml:space="preserve"> na zasadach opisanych w O</w:t>
      </w:r>
      <w:r w:rsidR="00B91DEA">
        <w:rPr>
          <w:rFonts w:eastAsia="Calibri" w:cstheme="minorHAnsi"/>
          <w:color w:val="000000" w:themeColor="text1"/>
          <w:szCs w:val="24"/>
        </w:rPr>
        <w:t>pisie Przedmiotu Zamówienia (Załącznik nr</w:t>
      </w:r>
      <w:r w:rsidR="00324D24">
        <w:rPr>
          <w:rFonts w:eastAsia="Calibri" w:cstheme="minorHAnsi"/>
          <w:color w:val="000000" w:themeColor="text1"/>
          <w:szCs w:val="24"/>
        </w:rPr>
        <w:t xml:space="preserve"> </w:t>
      </w:r>
      <w:r w:rsidR="00B91DEA">
        <w:rPr>
          <w:rFonts w:eastAsia="Calibri" w:cstheme="minorHAnsi"/>
          <w:color w:val="000000" w:themeColor="text1"/>
          <w:szCs w:val="24"/>
        </w:rPr>
        <w:t>1 do Umowy dalej jako OPZ);</w:t>
      </w:r>
    </w:p>
    <w:p w14:paraId="074D9C83" w14:textId="4676C9E9" w:rsidR="00836395" w:rsidRPr="003424D6" w:rsidRDefault="00836395" w:rsidP="00314DFB">
      <w:pPr>
        <w:numPr>
          <w:ilvl w:val="1"/>
          <w:numId w:val="37"/>
        </w:numPr>
        <w:spacing w:before="120" w:after="120" w:line="276" w:lineRule="auto"/>
        <w:ind w:left="992" w:hanging="567"/>
        <w:rPr>
          <w:rFonts w:eastAsia="Calibri" w:cstheme="minorHAnsi"/>
          <w:color w:val="000000" w:themeColor="text1"/>
          <w:szCs w:val="24"/>
        </w:rPr>
      </w:pPr>
      <w:r w:rsidRPr="003424D6">
        <w:rPr>
          <w:rFonts w:eastAsia="Calibri" w:cstheme="minorHAnsi"/>
          <w:color w:val="000000" w:themeColor="text1"/>
          <w:szCs w:val="24"/>
        </w:rPr>
        <w:t xml:space="preserve">udzielić Zamawiającemu gwarancji </w:t>
      </w:r>
      <w:r w:rsidR="00AE488A" w:rsidRPr="003424D6">
        <w:rPr>
          <w:rFonts w:eastAsia="Calibri" w:cstheme="minorHAnsi"/>
          <w:color w:val="000000" w:themeColor="text1"/>
          <w:szCs w:val="24"/>
        </w:rPr>
        <w:t>i rękojmi</w:t>
      </w:r>
      <w:r w:rsidR="00AE488A" w:rsidRPr="003424D6">
        <w:rPr>
          <w:rFonts w:eastAsia="Calibri" w:cstheme="minorHAnsi"/>
          <w:b/>
          <w:color w:val="000000" w:themeColor="text1"/>
          <w:szCs w:val="24"/>
        </w:rPr>
        <w:t xml:space="preserve"> </w:t>
      </w:r>
      <w:r w:rsidRPr="003424D6">
        <w:rPr>
          <w:rFonts w:eastAsia="Calibri" w:cstheme="minorHAnsi"/>
          <w:color w:val="000000" w:themeColor="text1"/>
          <w:szCs w:val="24"/>
        </w:rPr>
        <w:t xml:space="preserve">na warunkach szczegółowo opisanych </w:t>
      </w:r>
      <w:r w:rsidR="00C131B4" w:rsidRPr="003424D6">
        <w:rPr>
          <w:rFonts w:eastAsia="Calibri" w:cstheme="minorHAnsi"/>
          <w:color w:val="000000" w:themeColor="text1"/>
          <w:szCs w:val="24"/>
        </w:rPr>
        <w:t>w </w:t>
      </w:r>
      <w:r w:rsidR="005216D2" w:rsidRPr="003424D6">
        <w:rPr>
          <w:rFonts w:eastAsia="Calibri" w:cstheme="minorHAnsi"/>
          <w:color w:val="000000" w:themeColor="text1"/>
          <w:szCs w:val="24"/>
        </w:rPr>
        <w:t>Paragraf</w:t>
      </w:r>
      <w:r w:rsidR="008D2261" w:rsidRPr="003424D6">
        <w:rPr>
          <w:rFonts w:eastAsia="Calibri" w:cstheme="minorHAnsi"/>
          <w:color w:val="000000" w:themeColor="text1"/>
          <w:szCs w:val="24"/>
        </w:rPr>
        <w:t>ie</w:t>
      </w:r>
      <w:r w:rsidRPr="003424D6">
        <w:rPr>
          <w:rFonts w:eastAsia="Calibri" w:cstheme="minorHAnsi"/>
          <w:color w:val="000000" w:themeColor="text1"/>
          <w:szCs w:val="24"/>
        </w:rPr>
        <w:t xml:space="preserve"> 3 </w:t>
      </w:r>
      <w:r w:rsidR="003B3FB2" w:rsidRPr="003424D6">
        <w:rPr>
          <w:rFonts w:eastAsia="Calibri" w:cstheme="minorHAnsi"/>
          <w:color w:val="000000" w:themeColor="text1"/>
          <w:szCs w:val="24"/>
        </w:rPr>
        <w:t>Umowy</w:t>
      </w:r>
      <w:r w:rsidR="00777218" w:rsidRPr="003424D6">
        <w:rPr>
          <w:rFonts w:eastAsia="Calibri" w:cstheme="minorHAnsi"/>
          <w:color w:val="000000" w:themeColor="text1"/>
          <w:szCs w:val="24"/>
        </w:rPr>
        <w:t>;</w:t>
      </w:r>
    </w:p>
    <w:p w14:paraId="477A0E41" w14:textId="15453EE1" w:rsidR="00836395" w:rsidRPr="003424D6" w:rsidRDefault="00836395" w:rsidP="00314DFB">
      <w:pPr>
        <w:numPr>
          <w:ilvl w:val="1"/>
          <w:numId w:val="38"/>
        </w:numPr>
        <w:tabs>
          <w:tab w:val="left" w:pos="9356"/>
        </w:tabs>
        <w:spacing w:before="120" w:after="120" w:line="276" w:lineRule="auto"/>
        <w:ind w:left="992" w:hanging="567"/>
        <w:rPr>
          <w:rFonts w:eastAsia="Calibri" w:cstheme="minorHAnsi"/>
          <w:color w:val="000000" w:themeColor="text1"/>
          <w:szCs w:val="24"/>
        </w:rPr>
      </w:pPr>
      <w:r w:rsidRPr="003424D6">
        <w:rPr>
          <w:rFonts w:eastAsia="Calibri" w:cstheme="minorHAnsi"/>
          <w:color w:val="000000" w:themeColor="text1"/>
          <w:szCs w:val="24"/>
        </w:rPr>
        <w:t xml:space="preserve">przenieść na Zamawiającego autorskie prawa majątkowe oraz prawa zależne </w:t>
      </w:r>
      <w:r w:rsidR="00373206" w:rsidRPr="003424D6">
        <w:rPr>
          <w:rFonts w:eastAsia="Calibri" w:cstheme="minorHAnsi"/>
          <w:color w:val="000000" w:themeColor="text1"/>
          <w:szCs w:val="24"/>
        </w:rPr>
        <w:t>do </w:t>
      </w:r>
      <w:r w:rsidRPr="003424D6">
        <w:rPr>
          <w:rFonts w:eastAsia="Calibri" w:cstheme="minorHAnsi"/>
          <w:color w:val="000000" w:themeColor="text1"/>
          <w:szCs w:val="24"/>
        </w:rPr>
        <w:t xml:space="preserve">wytworzonych lub dostarczonych podczas realizacji </w:t>
      </w:r>
      <w:r w:rsidR="005B5C42" w:rsidRPr="003424D6">
        <w:rPr>
          <w:rFonts w:eastAsia="Calibri" w:cstheme="minorHAnsi"/>
          <w:color w:val="000000" w:themeColor="text1"/>
          <w:szCs w:val="24"/>
        </w:rPr>
        <w:t>Umowy</w:t>
      </w:r>
      <w:r w:rsidRPr="003424D6">
        <w:rPr>
          <w:rFonts w:eastAsia="Calibri" w:cstheme="minorHAnsi"/>
          <w:color w:val="000000" w:themeColor="text1"/>
          <w:szCs w:val="24"/>
        </w:rPr>
        <w:t xml:space="preserve"> Produktów na warunkach i zasadach opisanych szczegółowo w </w:t>
      </w:r>
      <w:r w:rsidR="005216D2" w:rsidRPr="003424D6">
        <w:rPr>
          <w:rFonts w:eastAsia="Calibri" w:cstheme="minorHAnsi"/>
          <w:color w:val="000000" w:themeColor="text1"/>
          <w:szCs w:val="24"/>
        </w:rPr>
        <w:t>Paragraf</w:t>
      </w:r>
      <w:r w:rsidR="008D2261" w:rsidRPr="003424D6">
        <w:rPr>
          <w:rFonts w:eastAsia="Calibri" w:cstheme="minorHAnsi"/>
          <w:color w:val="000000" w:themeColor="text1"/>
          <w:szCs w:val="24"/>
        </w:rPr>
        <w:t>ie</w:t>
      </w:r>
      <w:r w:rsidRPr="003424D6">
        <w:rPr>
          <w:rFonts w:eastAsia="Calibri" w:cstheme="minorHAnsi"/>
          <w:color w:val="000000" w:themeColor="text1"/>
          <w:szCs w:val="24"/>
        </w:rPr>
        <w:t xml:space="preserve"> 8 </w:t>
      </w:r>
      <w:r w:rsidR="003B3FB2" w:rsidRPr="003424D6">
        <w:rPr>
          <w:rFonts w:eastAsia="Calibri" w:cstheme="minorHAnsi"/>
          <w:color w:val="000000" w:themeColor="text1"/>
          <w:szCs w:val="24"/>
        </w:rPr>
        <w:t>Umowy</w:t>
      </w:r>
      <w:r w:rsidR="00777218" w:rsidRPr="003424D6">
        <w:rPr>
          <w:rFonts w:eastAsia="Calibri" w:cstheme="minorHAnsi"/>
          <w:color w:val="000000" w:themeColor="text1"/>
          <w:szCs w:val="24"/>
        </w:rPr>
        <w:t>;</w:t>
      </w:r>
    </w:p>
    <w:p w14:paraId="3081A416" w14:textId="0DBC1CEC" w:rsidR="00836395" w:rsidRPr="003424D6" w:rsidRDefault="00836395" w:rsidP="00314DFB">
      <w:pPr>
        <w:numPr>
          <w:ilvl w:val="1"/>
          <w:numId w:val="38"/>
        </w:numPr>
        <w:tabs>
          <w:tab w:val="left" w:pos="9356"/>
        </w:tabs>
        <w:spacing w:before="120" w:after="120" w:line="276" w:lineRule="auto"/>
        <w:ind w:left="992" w:hanging="567"/>
        <w:rPr>
          <w:rFonts w:eastAsia="Calibri" w:cstheme="minorHAnsi"/>
          <w:color w:val="000000" w:themeColor="text1"/>
          <w:szCs w:val="24"/>
        </w:rPr>
      </w:pPr>
      <w:r w:rsidRPr="003424D6">
        <w:rPr>
          <w:rFonts w:eastAsia="Calibri" w:cstheme="minorHAnsi"/>
          <w:color w:val="000000" w:themeColor="text1"/>
          <w:szCs w:val="24"/>
        </w:rPr>
        <w:lastRenderedPageBreak/>
        <w:t xml:space="preserve">zapewnić Zamawiającemu licencje na korzystanie z Produktów, na warunkach i zasadach opisanych szczegółowo w </w:t>
      </w:r>
      <w:r w:rsidR="005216D2" w:rsidRPr="003424D6">
        <w:rPr>
          <w:rFonts w:eastAsia="Calibri" w:cstheme="minorHAnsi"/>
          <w:color w:val="000000" w:themeColor="text1"/>
          <w:szCs w:val="24"/>
        </w:rPr>
        <w:t>Paragraf</w:t>
      </w:r>
      <w:r w:rsidR="008D2261" w:rsidRPr="003424D6">
        <w:rPr>
          <w:rFonts w:eastAsia="Calibri" w:cstheme="minorHAnsi"/>
          <w:color w:val="000000" w:themeColor="text1"/>
          <w:szCs w:val="24"/>
        </w:rPr>
        <w:t>ie</w:t>
      </w:r>
      <w:r w:rsidRPr="003424D6">
        <w:rPr>
          <w:rFonts w:eastAsia="Calibri" w:cstheme="minorHAnsi"/>
          <w:color w:val="000000" w:themeColor="text1"/>
          <w:szCs w:val="24"/>
        </w:rPr>
        <w:t xml:space="preserve"> 8 </w:t>
      </w:r>
      <w:r w:rsidR="003B3FB2" w:rsidRPr="003424D6">
        <w:rPr>
          <w:rFonts w:eastAsia="Calibri" w:cstheme="minorHAnsi"/>
          <w:color w:val="000000" w:themeColor="text1"/>
          <w:szCs w:val="24"/>
        </w:rPr>
        <w:t>Umowy</w:t>
      </w:r>
      <w:r w:rsidR="00777218" w:rsidRPr="003424D6">
        <w:rPr>
          <w:rFonts w:eastAsia="Calibri" w:cstheme="minorHAnsi"/>
          <w:color w:val="000000" w:themeColor="text1"/>
          <w:szCs w:val="24"/>
        </w:rPr>
        <w:t>.</w:t>
      </w:r>
    </w:p>
    <w:p w14:paraId="7880BCFA" w14:textId="210D4304" w:rsidR="00836395" w:rsidRPr="003424D6" w:rsidRDefault="00836395" w:rsidP="00314DFB">
      <w:pPr>
        <w:numPr>
          <w:ilvl w:val="0"/>
          <w:numId w:val="38"/>
        </w:numPr>
        <w:tabs>
          <w:tab w:val="left" w:pos="9356"/>
        </w:tabs>
        <w:spacing w:before="240" w:after="120" w:line="276" w:lineRule="auto"/>
        <w:ind w:left="426" w:hanging="426"/>
        <w:rPr>
          <w:rFonts w:eastAsia="Times New Roman" w:cstheme="minorHAnsi"/>
          <w:color w:val="000000" w:themeColor="text1"/>
          <w:szCs w:val="24"/>
          <w:lang w:eastAsia="pl-PL"/>
        </w:rPr>
      </w:pPr>
      <w:r w:rsidRPr="003424D6">
        <w:rPr>
          <w:rFonts w:eastAsia="Times New Roman" w:cstheme="minorHAnsi"/>
          <w:color w:val="000000" w:themeColor="text1"/>
          <w:szCs w:val="24"/>
          <w:lang w:eastAsia="pl-PL"/>
        </w:rPr>
        <w:t xml:space="preserve">Szczegółowy Opis Przedmiotu Zamówienia </w:t>
      </w:r>
      <w:r w:rsidR="009E6AE6" w:rsidRPr="003424D6">
        <w:rPr>
          <w:rFonts w:eastAsia="Times New Roman" w:cstheme="minorHAnsi"/>
          <w:color w:val="000000" w:themeColor="text1"/>
          <w:szCs w:val="24"/>
          <w:lang w:eastAsia="pl-PL"/>
        </w:rPr>
        <w:t xml:space="preserve">(dalej jako „OPZ”) </w:t>
      </w:r>
      <w:r w:rsidR="00412E2E" w:rsidRPr="003424D6">
        <w:rPr>
          <w:rFonts w:eastAsia="Times New Roman" w:cstheme="minorHAnsi"/>
          <w:color w:val="000000" w:themeColor="text1"/>
          <w:szCs w:val="24"/>
          <w:lang w:eastAsia="pl-PL"/>
        </w:rPr>
        <w:t xml:space="preserve">oraz sposób </w:t>
      </w:r>
      <w:r w:rsidR="000E5672" w:rsidRPr="003424D6">
        <w:rPr>
          <w:rFonts w:eastAsia="Times New Roman" w:cstheme="minorHAnsi"/>
          <w:color w:val="000000" w:themeColor="text1"/>
          <w:szCs w:val="24"/>
          <w:lang w:eastAsia="pl-PL"/>
        </w:rPr>
        <w:t>realizacji</w:t>
      </w:r>
      <w:r w:rsidR="00412E2E" w:rsidRPr="003424D6">
        <w:rPr>
          <w:rFonts w:eastAsia="Times New Roman" w:cstheme="minorHAnsi"/>
          <w:color w:val="000000" w:themeColor="text1"/>
          <w:szCs w:val="24"/>
          <w:lang w:eastAsia="pl-PL"/>
        </w:rPr>
        <w:t xml:space="preserve"> </w:t>
      </w:r>
      <w:r w:rsidR="00625D31" w:rsidRPr="003424D6">
        <w:rPr>
          <w:rFonts w:eastAsia="Times New Roman" w:cstheme="minorHAnsi"/>
          <w:color w:val="000000" w:themeColor="text1"/>
          <w:szCs w:val="24"/>
          <w:lang w:eastAsia="pl-PL"/>
        </w:rPr>
        <w:t>P</w:t>
      </w:r>
      <w:r w:rsidR="00412E2E" w:rsidRPr="003424D6">
        <w:rPr>
          <w:rFonts w:eastAsia="Times New Roman" w:cstheme="minorHAnsi"/>
          <w:color w:val="000000" w:themeColor="text1"/>
          <w:szCs w:val="24"/>
          <w:lang w:eastAsia="pl-PL"/>
        </w:rPr>
        <w:t xml:space="preserve">rzedmiotu Umowy </w:t>
      </w:r>
      <w:r w:rsidRPr="003424D6">
        <w:rPr>
          <w:rFonts w:eastAsia="Times New Roman" w:cstheme="minorHAnsi"/>
          <w:color w:val="000000" w:themeColor="text1"/>
          <w:szCs w:val="24"/>
          <w:lang w:eastAsia="pl-PL"/>
        </w:rPr>
        <w:t xml:space="preserve">zawiera Załącznik nr 1 do </w:t>
      </w:r>
      <w:r w:rsidR="003B3FB2" w:rsidRPr="003424D6">
        <w:rPr>
          <w:rFonts w:eastAsia="Times New Roman" w:cstheme="minorHAnsi"/>
          <w:color w:val="000000" w:themeColor="text1"/>
          <w:szCs w:val="24"/>
          <w:lang w:eastAsia="pl-PL"/>
        </w:rPr>
        <w:t>Umowy</w:t>
      </w:r>
      <w:r w:rsidR="0026709B" w:rsidRPr="003424D6">
        <w:rPr>
          <w:rFonts w:eastAsia="Times New Roman" w:cstheme="minorHAnsi"/>
          <w:color w:val="000000" w:themeColor="text1"/>
          <w:szCs w:val="24"/>
          <w:lang w:eastAsia="pl-PL"/>
        </w:rPr>
        <w:t xml:space="preserve"> (Opis Przedmiotu Zamówienia)</w:t>
      </w:r>
      <w:r w:rsidRPr="003424D6">
        <w:rPr>
          <w:rFonts w:eastAsia="Times New Roman" w:cstheme="minorHAnsi"/>
          <w:color w:val="000000" w:themeColor="text1"/>
          <w:szCs w:val="24"/>
          <w:lang w:eastAsia="pl-PL"/>
        </w:rPr>
        <w:t>.</w:t>
      </w:r>
      <w:r w:rsidR="00A9383D" w:rsidRPr="003424D6">
        <w:rPr>
          <w:rFonts w:eastAsia="Times New Roman" w:cstheme="minorHAnsi"/>
          <w:color w:val="000000" w:themeColor="text1"/>
          <w:szCs w:val="24"/>
          <w:lang w:eastAsia="pl-PL"/>
        </w:rPr>
        <w:t xml:space="preserve"> Szczegóły dotyczące opcji zawierają ust. </w:t>
      </w:r>
      <w:r w:rsidR="00CC08F7">
        <w:rPr>
          <w:rFonts w:eastAsia="Times New Roman" w:cstheme="minorHAnsi"/>
          <w:color w:val="000000" w:themeColor="text1"/>
          <w:szCs w:val="24"/>
          <w:lang w:eastAsia="pl-PL"/>
        </w:rPr>
        <w:t>4</w:t>
      </w:r>
      <w:r w:rsidR="000A086C" w:rsidRPr="003424D6">
        <w:rPr>
          <w:rFonts w:eastAsia="Times New Roman" w:cstheme="minorHAnsi"/>
          <w:color w:val="000000" w:themeColor="text1"/>
          <w:szCs w:val="24"/>
          <w:lang w:eastAsia="pl-PL"/>
        </w:rPr>
        <w:t xml:space="preserve"> </w:t>
      </w:r>
      <w:r w:rsidR="003019B3" w:rsidRPr="003424D6">
        <w:rPr>
          <w:rFonts w:eastAsia="Times New Roman" w:cstheme="minorHAnsi"/>
          <w:color w:val="000000" w:themeColor="text1"/>
          <w:szCs w:val="24"/>
          <w:lang w:eastAsia="pl-PL"/>
        </w:rPr>
        <w:t xml:space="preserve">– ust. </w:t>
      </w:r>
      <w:r w:rsidR="00CC08F7">
        <w:rPr>
          <w:rFonts w:eastAsia="Times New Roman" w:cstheme="minorHAnsi"/>
          <w:color w:val="000000" w:themeColor="text1"/>
          <w:szCs w:val="24"/>
          <w:lang w:eastAsia="pl-PL"/>
        </w:rPr>
        <w:t>14</w:t>
      </w:r>
      <w:r w:rsidR="00CC08F7" w:rsidRPr="003424D6">
        <w:rPr>
          <w:rFonts w:eastAsia="Times New Roman" w:cstheme="minorHAnsi"/>
          <w:color w:val="000000" w:themeColor="text1"/>
          <w:szCs w:val="24"/>
          <w:lang w:eastAsia="pl-PL"/>
        </w:rPr>
        <w:t xml:space="preserve"> </w:t>
      </w:r>
      <w:r w:rsidR="003019B3" w:rsidRPr="003424D6">
        <w:rPr>
          <w:rFonts w:eastAsia="Times New Roman" w:cstheme="minorHAnsi"/>
          <w:color w:val="000000" w:themeColor="text1"/>
          <w:szCs w:val="24"/>
          <w:lang w:eastAsia="pl-PL"/>
        </w:rPr>
        <w:t>niniejszego Paragrafu</w:t>
      </w:r>
      <w:r w:rsidR="00A9383D" w:rsidRPr="003424D6">
        <w:rPr>
          <w:rFonts w:eastAsia="Times New Roman" w:cstheme="minorHAnsi"/>
          <w:color w:val="000000" w:themeColor="text1"/>
          <w:szCs w:val="24"/>
          <w:lang w:eastAsia="pl-PL"/>
        </w:rPr>
        <w:t>.</w:t>
      </w:r>
    </w:p>
    <w:p w14:paraId="5E07092E" w14:textId="0B671B6C" w:rsidR="00824EC9" w:rsidRPr="003424D6" w:rsidRDefault="00824EC9" w:rsidP="004D7EFD">
      <w:pPr>
        <w:pStyle w:val="Nagwek4"/>
      </w:pPr>
      <w:r w:rsidRPr="2B43E822">
        <w:t>[Opcja]</w:t>
      </w:r>
    </w:p>
    <w:p w14:paraId="4948CA7F" w14:textId="74605977" w:rsidR="00925110" w:rsidRPr="000A130F" w:rsidRDefault="00925110" w:rsidP="004D7EFD">
      <w:pPr>
        <w:numPr>
          <w:ilvl w:val="0"/>
          <w:numId w:val="38"/>
        </w:numPr>
        <w:tabs>
          <w:tab w:val="left" w:pos="9356"/>
        </w:tabs>
        <w:spacing w:before="120" w:after="120" w:line="276" w:lineRule="auto"/>
        <w:ind w:left="426" w:hanging="426"/>
        <w:rPr>
          <w:rFonts w:eastAsia="Times New Roman" w:cstheme="minorHAnsi"/>
          <w:color w:val="000000" w:themeColor="text1"/>
          <w:szCs w:val="24"/>
          <w:lang w:eastAsia="pl-PL"/>
        </w:rPr>
      </w:pPr>
      <w:r w:rsidRPr="000A130F">
        <w:rPr>
          <w:rFonts w:eastAsia="Times New Roman" w:cstheme="minorHAnsi"/>
          <w:color w:val="000000" w:themeColor="text1"/>
          <w:szCs w:val="24"/>
          <w:lang w:eastAsia="pl-PL"/>
        </w:rPr>
        <w:t xml:space="preserve">Zgodnie z art. 441 ustawy </w:t>
      </w:r>
      <w:proofErr w:type="spellStart"/>
      <w:r w:rsidRPr="000A130F">
        <w:rPr>
          <w:rFonts w:eastAsia="Times New Roman" w:cstheme="minorHAnsi"/>
          <w:color w:val="000000" w:themeColor="text1"/>
          <w:szCs w:val="24"/>
          <w:lang w:eastAsia="pl-PL"/>
        </w:rPr>
        <w:t>Pzp</w:t>
      </w:r>
      <w:proofErr w:type="spellEnd"/>
      <w:r w:rsidRPr="000A130F">
        <w:rPr>
          <w:rFonts w:eastAsia="Times New Roman" w:cstheme="minorHAnsi"/>
          <w:color w:val="000000" w:themeColor="text1"/>
          <w:szCs w:val="24"/>
          <w:lang w:eastAsia="pl-PL"/>
        </w:rPr>
        <w:t xml:space="preserve"> Zamawiający w ramach Umowy zastrzega sobie możliwość skorzystania z opcji (dalej jako „Opcji”) w zakresie:</w:t>
      </w:r>
    </w:p>
    <w:p w14:paraId="4466AB55" w14:textId="2E9103B1" w:rsidR="00943C57" w:rsidRPr="000A130F" w:rsidRDefault="003C5A19" w:rsidP="004D7EFD">
      <w:pPr>
        <w:pStyle w:val="Akapitzlist"/>
        <w:numPr>
          <w:ilvl w:val="1"/>
          <w:numId w:val="123"/>
        </w:numPr>
        <w:tabs>
          <w:tab w:val="left" w:pos="993"/>
        </w:tabs>
        <w:spacing w:before="120" w:after="120" w:line="276" w:lineRule="auto"/>
        <w:contextualSpacing w:val="0"/>
        <w:rPr>
          <w:rFonts w:eastAsia="Times New Roman" w:cstheme="minorHAnsi"/>
          <w:color w:val="000000" w:themeColor="text1"/>
          <w:lang w:eastAsia="pl-PL"/>
        </w:rPr>
      </w:pPr>
      <w:r w:rsidRPr="000A130F">
        <w:rPr>
          <w:rFonts w:eastAsia="Times New Roman" w:cstheme="minorHAnsi"/>
          <w:color w:val="000000" w:themeColor="text1"/>
          <w:lang w:eastAsia="pl-PL"/>
        </w:rPr>
        <w:t xml:space="preserve">wydłużenia terminu świadczenia </w:t>
      </w:r>
      <w:proofErr w:type="spellStart"/>
      <w:r w:rsidRPr="000A130F">
        <w:rPr>
          <w:rFonts w:eastAsia="Times New Roman" w:cstheme="minorHAnsi"/>
          <w:color w:val="000000" w:themeColor="text1"/>
          <w:lang w:eastAsia="pl-PL"/>
        </w:rPr>
        <w:t>ATiK</w:t>
      </w:r>
      <w:proofErr w:type="spellEnd"/>
      <w:r w:rsidRPr="000A130F">
        <w:rPr>
          <w:rFonts w:eastAsia="Times New Roman" w:cstheme="minorHAnsi"/>
          <w:color w:val="000000" w:themeColor="text1"/>
          <w:lang w:eastAsia="pl-PL"/>
        </w:rPr>
        <w:t xml:space="preserve"> o maksymalnie 24 miesiące. Łączny termin realizacji Przedmiotu Umowy w ramach zamówienia gwarantowanego i Opcji nie przekroczy łącznego okresu 48 miesięcy od dnia zawarcia Umowy</w:t>
      </w:r>
      <w:r w:rsidR="00A71FC8" w:rsidRPr="000A130F">
        <w:rPr>
          <w:rFonts w:eastAsia="Times New Roman" w:cstheme="minorHAnsi"/>
          <w:color w:val="000000" w:themeColor="text1"/>
          <w:lang w:eastAsia="pl-PL"/>
        </w:rPr>
        <w:t>;</w:t>
      </w:r>
    </w:p>
    <w:p w14:paraId="2F55262A" w14:textId="145D0FF0" w:rsidR="00925110" w:rsidRPr="00B23FEB" w:rsidRDefault="00467126" w:rsidP="004D7EFD">
      <w:pPr>
        <w:pStyle w:val="Akapitzlist"/>
        <w:numPr>
          <w:ilvl w:val="1"/>
          <w:numId w:val="123"/>
        </w:numPr>
        <w:tabs>
          <w:tab w:val="left" w:pos="993"/>
        </w:tabs>
        <w:spacing w:before="120" w:after="120" w:line="276" w:lineRule="auto"/>
        <w:contextualSpacing w:val="0"/>
        <w:rPr>
          <w:rFonts w:eastAsia="Times New Roman" w:cstheme="minorHAnsi"/>
          <w:color w:val="000000" w:themeColor="text1"/>
          <w:lang w:eastAsia="pl-PL"/>
        </w:rPr>
      </w:pPr>
      <w:r w:rsidRPr="000A130F">
        <w:rPr>
          <w:rFonts w:eastAsia="Times New Roman" w:cstheme="minorHAnsi"/>
          <w:color w:val="000000" w:themeColor="text1"/>
          <w:lang w:eastAsia="pl-PL"/>
        </w:rPr>
        <w:t>z</w:t>
      </w:r>
      <w:r w:rsidR="00E8736A" w:rsidRPr="000A130F">
        <w:rPr>
          <w:rFonts w:eastAsia="Times New Roman" w:cstheme="minorHAnsi"/>
          <w:color w:val="000000" w:themeColor="text1"/>
          <w:lang w:eastAsia="pl-PL"/>
        </w:rPr>
        <w:t xml:space="preserve">większenia puli Roboczogodzin w ramach </w:t>
      </w:r>
      <w:r w:rsidR="00A9383D" w:rsidRPr="000A130F">
        <w:rPr>
          <w:rFonts w:eastAsia="Times New Roman" w:cstheme="minorHAnsi"/>
          <w:color w:val="000000" w:themeColor="text1"/>
          <w:lang w:eastAsia="pl-PL"/>
        </w:rPr>
        <w:t>MR</w:t>
      </w:r>
      <w:r w:rsidR="00E8736A" w:rsidRPr="000A130F">
        <w:rPr>
          <w:rFonts w:eastAsia="Times New Roman" w:cstheme="minorHAnsi"/>
          <w:color w:val="000000" w:themeColor="text1"/>
          <w:lang w:eastAsia="pl-PL"/>
        </w:rPr>
        <w:t xml:space="preserve"> maksymalnie </w:t>
      </w:r>
      <w:r w:rsidR="001B732D" w:rsidRPr="000A130F">
        <w:rPr>
          <w:rFonts w:eastAsia="Times New Roman" w:cstheme="minorHAnsi"/>
          <w:color w:val="000000" w:themeColor="text1"/>
          <w:lang w:eastAsia="pl-PL"/>
        </w:rPr>
        <w:t xml:space="preserve">o </w:t>
      </w:r>
      <w:r w:rsidR="0088380B" w:rsidRPr="000A130F">
        <w:rPr>
          <w:rFonts w:eastAsia="Times New Roman" w:cstheme="minorHAnsi"/>
          <w:color w:val="000000" w:themeColor="text1"/>
          <w:lang w:eastAsia="pl-PL"/>
        </w:rPr>
        <w:t>25</w:t>
      </w:r>
      <w:r w:rsidR="002F61E4">
        <w:rPr>
          <w:rFonts w:eastAsia="Times New Roman" w:cstheme="minorHAnsi"/>
          <w:color w:val="000000" w:themeColor="text1"/>
          <w:lang w:eastAsia="pl-PL"/>
        </w:rPr>
        <w:t>.</w:t>
      </w:r>
      <w:r w:rsidR="00E8736A" w:rsidRPr="000A130F">
        <w:rPr>
          <w:rFonts w:eastAsia="Times New Roman" w:cstheme="minorHAnsi"/>
          <w:color w:val="000000" w:themeColor="text1"/>
          <w:lang w:eastAsia="pl-PL"/>
        </w:rPr>
        <w:t>000</w:t>
      </w:r>
      <w:r w:rsidR="00BC42BD" w:rsidRPr="000A130F">
        <w:rPr>
          <w:rFonts w:eastAsia="Times New Roman" w:cstheme="minorHAnsi"/>
          <w:color w:val="000000" w:themeColor="text1"/>
          <w:lang w:eastAsia="pl-PL"/>
        </w:rPr>
        <w:t xml:space="preserve"> (słownie</w:t>
      </w:r>
      <w:r w:rsidR="00D954D4" w:rsidRPr="000A130F">
        <w:rPr>
          <w:rFonts w:eastAsia="Times New Roman" w:cstheme="minorHAnsi"/>
          <w:color w:val="000000" w:themeColor="text1"/>
          <w:lang w:eastAsia="pl-PL"/>
        </w:rPr>
        <w:t>:</w:t>
      </w:r>
      <w:r w:rsidR="00BC42BD" w:rsidRPr="000A130F">
        <w:rPr>
          <w:rFonts w:eastAsia="Times New Roman" w:cstheme="minorHAnsi"/>
          <w:color w:val="000000" w:themeColor="text1"/>
          <w:lang w:eastAsia="pl-PL"/>
        </w:rPr>
        <w:t xml:space="preserve"> </w:t>
      </w:r>
      <w:r w:rsidR="0088380B" w:rsidRPr="000A130F">
        <w:rPr>
          <w:rFonts w:eastAsia="Times New Roman" w:cstheme="minorHAnsi"/>
          <w:color w:val="000000" w:themeColor="text1"/>
          <w:lang w:eastAsia="pl-PL"/>
        </w:rPr>
        <w:t>dwadzieścia pięć</w:t>
      </w:r>
      <w:r w:rsidR="002B4380" w:rsidRPr="000A130F">
        <w:rPr>
          <w:rFonts w:eastAsia="Times New Roman" w:cstheme="minorHAnsi"/>
          <w:color w:val="000000" w:themeColor="text1"/>
          <w:lang w:eastAsia="pl-PL"/>
        </w:rPr>
        <w:t xml:space="preserve"> </w:t>
      </w:r>
      <w:r w:rsidR="00BC42BD" w:rsidRPr="000A130F">
        <w:rPr>
          <w:rFonts w:eastAsia="Times New Roman" w:cstheme="minorHAnsi"/>
          <w:color w:val="000000" w:themeColor="text1"/>
          <w:lang w:eastAsia="pl-PL"/>
        </w:rPr>
        <w:t xml:space="preserve">tysięcy) </w:t>
      </w:r>
      <w:r w:rsidR="00E8736A" w:rsidRPr="000A130F">
        <w:rPr>
          <w:rFonts w:eastAsia="Times New Roman" w:cstheme="minorHAnsi"/>
          <w:color w:val="000000" w:themeColor="text1"/>
          <w:lang w:eastAsia="pl-PL"/>
        </w:rPr>
        <w:t xml:space="preserve">Roboczogodzin. Łączna pula Roboczogodzin w ramach zamówienia gwarantowanego i Opcji nie przekroczy </w:t>
      </w:r>
      <w:r w:rsidR="002B4380" w:rsidRPr="000A130F">
        <w:rPr>
          <w:rFonts w:eastAsia="Times New Roman" w:cstheme="minorHAnsi"/>
          <w:color w:val="000000" w:themeColor="text1"/>
          <w:lang w:eastAsia="pl-PL"/>
        </w:rPr>
        <w:t>55</w:t>
      </w:r>
      <w:r w:rsidR="00E8736A" w:rsidRPr="000A130F">
        <w:rPr>
          <w:rFonts w:eastAsia="Times New Roman" w:cstheme="minorHAnsi"/>
          <w:color w:val="000000" w:themeColor="text1"/>
          <w:lang w:eastAsia="pl-PL"/>
        </w:rPr>
        <w:t xml:space="preserve">.000 </w:t>
      </w:r>
      <w:r w:rsidR="00BC42BD" w:rsidRPr="000A130F">
        <w:rPr>
          <w:rFonts w:eastAsia="Times New Roman" w:cstheme="minorHAnsi"/>
          <w:color w:val="000000" w:themeColor="text1"/>
          <w:lang w:eastAsia="pl-PL"/>
        </w:rPr>
        <w:t xml:space="preserve">(słownie: </w:t>
      </w:r>
      <w:r w:rsidR="002B4380" w:rsidRPr="000A130F">
        <w:rPr>
          <w:rFonts w:eastAsia="Times New Roman" w:cstheme="minorHAnsi"/>
          <w:color w:val="000000" w:themeColor="text1"/>
          <w:lang w:eastAsia="pl-PL"/>
        </w:rPr>
        <w:t xml:space="preserve">pięćdziesiąt pięć </w:t>
      </w:r>
      <w:r w:rsidR="00BC42BD" w:rsidRPr="000A130F">
        <w:rPr>
          <w:rFonts w:eastAsia="Times New Roman" w:cstheme="minorHAnsi"/>
          <w:color w:val="000000" w:themeColor="text1"/>
          <w:lang w:eastAsia="pl-PL"/>
        </w:rPr>
        <w:t xml:space="preserve">tysięcy) </w:t>
      </w:r>
      <w:r w:rsidR="00E8736A" w:rsidRPr="000A130F">
        <w:rPr>
          <w:rFonts w:eastAsia="Times New Roman" w:cstheme="minorHAnsi"/>
          <w:color w:val="000000" w:themeColor="text1"/>
          <w:lang w:eastAsia="pl-PL"/>
        </w:rPr>
        <w:t>Roboczogodzin</w:t>
      </w:r>
      <w:r w:rsidR="005B5C42" w:rsidRPr="000A130F">
        <w:rPr>
          <w:rFonts w:eastAsia="Times New Roman" w:cstheme="minorHAnsi"/>
          <w:color w:val="000000" w:themeColor="text1"/>
          <w:lang w:eastAsia="pl-PL"/>
        </w:rPr>
        <w:t xml:space="preserve"> w okresie obowiązywania Umowy</w:t>
      </w:r>
      <w:r w:rsidR="004E2B98" w:rsidRPr="000A130F">
        <w:rPr>
          <w:rFonts w:eastAsia="Times New Roman" w:cstheme="minorHAnsi"/>
          <w:color w:val="000000" w:themeColor="text1"/>
          <w:lang w:eastAsia="pl-PL"/>
        </w:rPr>
        <w:t>.</w:t>
      </w:r>
      <w:r w:rsidR="000F78D0" w:rsidRPr="000A130F">
        <w:rPr>
          <w:rFonts w:cstheme="minorHAnsi"/>
        </w:rPr>
        <w:t xml:space="preserve"> </w:t>
      </w:r>
      <w:r w:rsidR="000F78D0" w:rsidRPr="000A130F">
        <w:rPr>
          <w:rFonts w:eastAsia="Times New Roman" w:cstheme="minorHAnsi"/>
          <w:color w:val="000000" w:themeColor="text1"/>
          <w:lang w:eastAsia="pl-PL"/>
        </w:rPr>
        <w:t xml:space="preserve">W ramach tego zadania Zamawiający przewiduje </w:t>
      </w:r>
      <w:r w:rsidR="000F78D0" w:rsidRPr="00B23FEB">
        <w:rPr>
          <w:rFonts w:eastAsia="Times New Roman" w:cstheme="minorHAnsi"/>
          <w:color w:val="000000" w:themeColor="text1"/>
          <w:lang w:eastAsia="pl-PL"/>
        </w:rPr>
        <w:t xml:space="preserve">możliwość nabycia oprogramowania odpłatnego w sytuacjach określonych </w:t>
      </w:r>
      <w:r w:rsidR="004E2B98" w:rsidRPr="00B23FEB">
        <w:rPr>
          <w:rFonts w:eastAsia="Times New Roman" w:cstheme="minorHAnsi"/>
          <w:color w:val="000000" w:themeColor="text1"/>
          <w:lang w:eastAsia="pl-PL"/>
        </w:rPr>
        <w:t>MR-08</w:t>
      </w:r>
      <w:r w:rsidR="000F78D0" w:rsidRPr="00B23FEB">
        <w:rPr>
          <w:rFonts w:eastAsia="Times New Roman" w:cstheme="minorHAnsi"/>
          <w:color w:val="000000" w:themeColor="text1"/>
          <w:lang w:eastAsia="pl-PL"/>
        </w:rPr>
        <w:t>. Na ten cel przeznaczone jest łącznie 100 000,00 zł</w:t>
      </w:r>
      <w:r w:rsidR="002F61E4" w:rsidRPr="00B23FEB">
        <w:rPr>
          <w:rFonts w:eastAsia="Times New Roman" w:cstheme="minorHAnsi"/>
          <w:color w:val="000000" w:themeColor="text1"/>
          <w:lang w:eastAsia="pl-PL"/>
        </w:rPr>
        <w:t xml:space="preserve"> (słownie: sto tysięcy złotych)</w:t>
      </w:r>
      <w:r w:rsidR="000F78D0" w:rsidRPr="00B23FEB">
        <w:rPr>
          <w:rFonts w:eastAsia="Times New Roman" w:cstheme="minorHAnsi"/>
          <w:color w:val="000000" w:themeColor="text1"/>
          <w:lang w:eastAsia="pl-PL"/>
        </w:rPr>
        <w:t xml:space="preserve">, co nie wlicza się do ceny za </w:t>
      </w:r>
      <w:r w:rsidR="00D370DD" w:rsidRPr="00B23FEB">
        <w:rPr>
          <w:rFonts w:eastAsia="Times New Roman" w:cstheme="minorHAnsi"/>
          <w:color w:val="000000" w:themeColor="text1"/>
          <w:lang w:eastAsia="pl-PL"/>
        </w:rPr>
        <w:t>25</w:t>
      </w:r>
      <w:r w:rsidR="002F61E4" w:rsidRPr="00B23FEB">
        <w:rPr>
          <w:rFonts w:eastAsia="Times New Roman" w:cstheme="minorHAnsi"/>
          <w:color w:val="000000" w:themeColor="text1"/>
          <w:lang w:eastAsia="pl-PL"/>
        </w:rPr>
        <w:t>.</w:t>
      </w:r>
      <w:r w:rsidR="000F78D0" w:rsidRPr="00B23FEB">
        <w:rPr>
          <w:rFonts w:eastAsia="Times New Roman" w:cstheme="minorHAnsi"/>
          <w:color w:val="000000" w:themeColor="text1"/>
          <w:lang w:eastAsia="pl-PL"/>
        </w:rPr>
        <w:t>000 Roboczogodzin</w:t>
      </w:r>
      <w:r w:rsidR="002F61E4" w:rsidRPr="00B23FEB">
        <w:rPr>
          <w:rFonts w:eastAsia="Times New Roman" w:cstheme="minorHAnsi"/>
          <w:color w:val="000000" w:themeColor="text1"/>
          <w:lang w:eastAsia="pl-PL"/>
        </w:rPr>
        <w:t xml:space="preserve"> (słownie: </w:t>
      </w:r>
      <w:r w:rsidR="00C63EE4" w:rsidRPr="00B23FEB">
        <w:rPr>
          <w:rFonts w:eastAsia="Times New Roman" w:cstheme="minorHAnsi"/>
          <w:color w:val="000000" w:themeColor="text1"/>
          <w:lang w:eastAsia="pl-PL"/>
        </w:rPr>
        <w:t xml:space="preserve">dwadzieścia </w:t>
      </w:r>
      <w:r w:rsidR="002F61E4" w:rsidRPr="00B23FEB">
        <w:rPr>
          <w:rFonts w:eastAsia="Times New Roman" w:cstheme="minorHAnsi"/>
          <w:color w:val="000000" w:themeColor="text1"/>
          <w:lang w:eastAsia="pl-PL"/>
        </w:rPr>
        <w:t>pięć tysięcy)</w:t>
      </w:r>
      <w:r w:rsidR="009A5F08" w:rsidRPr="00B23FEB">
        <w:rPr>
          <w:rFonts w:eastAsia="Times New Roman" w:cstheme="minorHAnsi"/>
          <w:color w:val="000000" w:themeColor="text1"/>
          <w:lang w:eastAsia="pl-PL"/>
        </w:rPr>
        <w:t>;</w:t>
      </w:r>
    </w:p>
    <w:p w14:paraId="75AD895C" w14:textId="6DE74361" w:rsidR="00E8736A" w:rsidRPr="000A130F" w:rsidRDefault="001B732D" w:rsidP="004D7EFD">
      <w:pPr>
        <w:pStyle w:val="Akapitzlist"/>
        <w:numPr>
          <w:ilvl w:val="1"/>
          <w:numId w:val="123"/>
        </w:numPr>
        <w:tabs>
          <w:tab w:val="left" w:pos="993"/>
        </w:tabs>
        <w:spacing w:before="120" w:after="120" w:line="276" w:lineRule="auto"/>
        <w:contextualSpacing w:val="0"/>
        <w:rPr>
          <w:rFonts w:eastAsia="Times New Roman" w:cstheme="minorHAnsi"/>
          <w:color w:val="000000" w:themeColor="text1"/>
          <w:lang w:eastAsia="pl-PL"/>
        </w:rPr>
      </w:pPr>
      <w:r w:rsidRPr="000A130F">
        <w:rPr>
          <w:rFonts w:eastAsia="Times New Roman" w:cstheme="minorHAnsi"/>
          <w:color w:val="000000" w:themeColor="text1"/>
          <w:lang w:eastAsia="pl-PL"/>
        </w:rPr>
        <w:t xml:space="preserve">świadczenia Usługi </w:t>
      </w:r>
      <w:r w:rsidR="003467BC" w:rsidRPr="000A130F">
        <w:rPr>
          <w:rFonts w:eastAsia="Times New Roman" w:cstheme="minorHAnsi"/>
          <w:color w:val="000000" w:themeColor="text1"/>
          <w:lang w:eastAsia="pl-PL"/>
        </w:rPr>
        <w:t>R</w:t>
      </w:r>
      <w:r w:rsidR="005B5C42" w:rsidRPr="000A130F">
        <w:rPr>
          <w:rFonts w:eastAsia="Times New Roman" w:cstheme="minorHAnsi"/>
          <w:color w:val="000000" w:themeColor="text1"/>
          <w:lang w:eastAsia="pl-PL"/>
        </w:rPr>
        <w:t>ęczn</w:t>
      </w:r>
      <w:r w:rsidRPr="000A130F">
        <w:rPr>
          <w:rFonts w:eastAsia="Times New Roman" w:cstheme="minorHAnsi"/>
          <w:color w:val="000000" w:themeColor="text1"/>
          <w:lang w:eastAsia="pl-PL"/>
        </w:rPr>
        <w:t>ej</w:t>
      </w:r>
      <w:r w:rsidR="005B5C42" w:rsidRPr="000A130F">
        <w:rPr>
          <w:rFonts w:eastAsia="Times New Roman" w:cstheme="minorHAnsi"/>
          <w:color w:val="000000" w:themeColor="text1"/>
          <w:lang w:eastAsia="pl-PL"/>
        </w:rPr>
        <w:t xml:space="preserve"> </w:t>
      </w:r>
      <w:r w:rsidRPr="000A130F">
        <w:rPr>
          <w:rFonts w:eastAsia="Times New Roman" w:cstheme="minorHAnsi"/>
          <w:color w:val="000000" w:themeColor="text1"/>
          <w:lang w:eastAsia="pl-PL"/>
        </w:rPr>
        <w:t xml:space="preserve">Realizacji </w:t>
      </w:r>
      <w:r w:rsidR="003467BC" w:rsidRPr="000A130F">
        <w:rPr>
          <w:rFonts w:eastAsia="Times New Roman" w:cstheme="minorHAnsi"/>
          <w:color w:val="000000" w:themeColor="text1"/>
          <w:lang w:eastAsia="pl-PL"/>
        </w:rPr>
        <w:t>C</w:t>
      </w:r>
      <w:r w:rsidR="00DB6CBB" w:rsidRPr="000A130F">
        <w:rPr>
          <w:rFonts w:eastAsia="Times New Roman" w:cstheme="minorHAnsi"/>
          <w:color w:val="000000" w:themeColor="text1"/>
          <w:lang w:eastAsia="pl-PL"/>
        </w:rPr>
        <w:t xml:space="preserve">zynności </w:t>
      </w:r>
      <w:r w:rsidR="003467BC" w:rsidRPr="000A130F">
        <w:rPr>
          <w:rFonts w:eastAsia="Times New Roman" w:cstheme="minorHAnsi"/>
          <w:color w:val="000000" w:themeColor="text1"/>
          <w:lang w:eastAsia="pl-PL"/>
        </w:rPr>
        <w:t>D</w:t>
      </w:r>
      <w:r w:rsidR="00DB6CBB" w:rsidRPr="000A130F">
        <w:rPr>
          <w:rFonts w:eastAsia="Times New Roman" w:cstheme="minorHAnsi"/>
          <w:color w:val="000000" w:themeColor="text1"/>
          <w:lang w:eastAsia="pl-PL"/>
        </w:rPr>
        <w:t xml:space="preserve">odatkowych wymienionych w </w:t>
      </w:r>
      <w:r w:rsidR="00061002" w:rsidRPr="000A130F">
        <w:rPr>
          <w:rFonts w:eastAsia="Times New Roman" w:cstheme="minorHAnsi"/>
          <w:color w:val="000000" w:themeColor="text1"/>
          <w:lang w:eastAsia="pl-PL"/>
        </w:rPr>
        <w:t xml:space="preserve">pkt </w:t>
      </w:r>
      <w:r w:rsidR="006E74A6" w:rsidRPr="000A130F">
        <w:rPr>
          <w:rFonts w:eastAsia="Times New Roman" w:cstheme="minorHAnsi"/>
          <w:color w:val="000000" w:themeColor="text1"/>
          <w:lang w:eastAsia="pl-PL"/>
        </w:rPr>
        <w:t>6.</w:t>
      </w:r>
      <w:r w:rsidR="00CE0CE3" w:rsidRPr="000A130F">
        <w:rPr>
          <w:rFonts w:eastAsia="Times New Roman" w:cstheme="minorHAnsi"/>
          <w:color w:val="000000" w:themeColor="text1"/>
          <w:lang w:eastAsia="pl-PL"/>
        </w:rPr>
        <w:t>3</w:t>
      </w:r>
      <w:r w:rsidR="00061002" w:rsidRPr="000A130F">
        <w:rPr>
          <w:rFonts w:eastAsia="Times New Roman" w:cstheme="minorHAnsi"/>
          <w:color w:val="000000" w:themeColor="text1"/>
          <w:lang w:eastAsia="pl-PL"/>
        </w:rPr>
        <w:t xml:space="preserve"> </w:t>
      </w:r>
      <w:r w:rsidR="00FB7855" w:rsidRPr="000A130F">
        <w:rPr>
          <w:rFonts w:eastAsia="Times New Roman" w:cstheme="minorHAnsi"/>
          <w:color w:val="000000" w:themeColor="text1"/>
          <w:lang w:eastAsia="pl-PL"/>
        </w:rPr>
        <w:t xml:space="preserve">Załącznika </w:t>
      </w:r>
      <w:r w:rsidR="00DB6CBB" w:rsidRPr="000A130F">
        <w:rPr>
          <w:rFonts w:eastAsia="Times New Roman" w:cstheme="minorHAnsi"/>
          <w:color w:val="000000" w:themeColor="text1"/>
          <w:lang w:eastAsia="pl-PL"/>
        </w:rPr>
        <w:t xml:space="preserve">nr </w:t>
      </w:r>
      <w:r w:rsidR="00061002" w:rsidRPr="000A130F">
        <w:rPr>
          <w:rFonts w:eastAsia="Times New Roman" w:cstheme="minorHAnsi"/>
          <w:color w:val="000000" w:themeColor="text1"/>
          <w:lang w:eastAsia="pl-PL"/>
        </w:rPr>
        <w:t>1</w:t>
      </w:r>
      <w:r w:rsidR="00DB6CBB" w:rsidRPr="000A130F">
        <w:rPr>
          <w:rFonts w:eastAsia="Times New Roman" w:cstheme="minorHAnsi"/>
          <w:color w:val="000000" w:themeColor="text1"/>
          <w:lang w:eastAsia="pl-PL"/>
        </w:rPr>
        <w:t xml:space="preserve"> do </w:t>
      </w:r>
      <w:r w:rsidR="00413AF9" w:rsidRPr="000A130F">
        <w:rPr>
          <w:rFonts w:eastAsia="Times New Roman" w:cstheme="minorHAnsi"/>
          <w:color w:val="000000" w:themeColor="text1"/>
          <w:lang w:eastAsia="pl-PL"/>
        </w:rPr>
        <w:t>Umowy</w:t>
      </w:r>
      <w:r w:rsidR="00DB6CBB" w:rsidRPr="000A130F">
        <w:rPr>
          <w:rFonts w:eastAsia="Times New Roman" w:cstheme="minorHAnsi"/>
          <w:color w:val="000000" w:themeColor="text1"/>
          <w:lang w:eastAsia="pl-PL"/>
        </w:rPr>
        <w:t xml:space="preserve">. </w:t>
      </w:r>
      <w:r w:rsidRPr="000A130F">
        <w:rPr>
          <w:rFonts w:eastAsia="Times New Roman" w:cstheme="minorHAnsi"/>
          <w:color w:val="000000" w:themeColor="text1"/>
          <w:lang w:eastAsia="pl-PL"/>
        </w:rPr>
        <w:t>RCD</w:t>
      </w:r>
      <w:r w:rsidR="00DB6CBB" w:rsidRPr="000A130F">
        <w:rPr>
          <w:rFonts w:eastAsia="Times New Roman" w:cstheme="minorHAnsi"/>
          <w:color w:val="000000" w:themeColor="text1"/>
          <w:lang w:eastAsia="pl-PL"/>
        </w:rPr>
        <w:t xml:space="preserve"> będą rozliczane w ramach wynagrodzenia, o którym mowa w Paragrafie 9 ust. 1</w:t>
      </w:r>
      <w:r w:rsidR="001D7945" w:rsidRPr="000A130F">
        <w:rPr>
          <w:rFonts w:eastAsia="Times New Roman" w:cstheme="minorHAnsi"/>
          <w:color w:val="000000" w:themeColor="text1"/>
          <w:lang w:eastAsia="pl-PL"/>
        </w:rPr>
        <w:t>6</w:t>
      </w:r>
      <w:r w:rsidR="00DB6CBB" w:rsidRPr="000A130F">
        <w:rPr>
          <w:rFonts w:eastAsia="Times New Roman" w:cstheme="minorHAnsi"/>
          <w:color w:val="000000" w:themeColor="text1"/>
          <w:lang w:eastAsia="pl-PL"/>
        </w:rPr>
        <w:t xml:space="preserve"> Umowy</w:t>
      </w:r>
      <w:r w:rsidR="00E8736A" w:rsidRPr="000A130F">
        <w:rPr>
          <w:rFonts w:eastAsia="Times New Roman" w:cstheme="minorHAnsi"/>
          <w:color w:val="000000" w:themeColor="text1"/>
          <w:lang w:eastAsia="pl-PL"/>
        </w:rPr>
        <w:t>.</w:t>
      </w:r>
      <w:r w:rsidR="00DB6CBB" w:rsidRPr="000A130F">
        <w:rPr>
          <w:rFonts w:eastAsia="Times New Roman" w:cstheme="minorHAnsi"/>
          <w:color w:val="000000" w:themeColor="text1"/>
          <w:lang w:eastAsia="pl-PL"/>
        </w:rPr>
        <w:t xml:space="preserve"> </w:t>
      </w:r>
      <w:r w:rsidRPr="000A130F">
        <w:rPr>
          <w:rFonts w:eastAsia="Times New Roman" w:cstheme="minorHAnsi"/>
          <w:color w:val="000000" w:themeColor="text1"/>
          <w:lang w:eastAsia="pl-PL"/>
        </w:rPr>
        <w:t>RCD Zamawiający może zlecać</w:t>
      </w:r>
      <w:r w:rsidR="00DB6CBB" w:rsidRPr="000A130F">
        <w:rPr>
          <w:rFonts w:eastAsia="Times New Roman" w:cstheme="minorHAnsi"/>
          <w:color w:val="000000" w:themeColor="text1"/>
          <w:lang w:eastAsia="pl-PL"/>
        </w:rPr>
        <w:t xml:space="preserve"> przez okres </w:t>
      </w:r>
      <w:r w:rsidR="008F314D" w:rsidRPr="000A130F">
        <w:rPr>
          <w:rFonts w:eastAsia="Times New Roman" w:cstheme="minorHAnsi"/>
          <w:color w:val="000000" w:themeColor="text1"/>
          <w:lang w:eastAsia="pl-PL"/>
        </w:rPr>
        <w:t>cały okres obowiązywania Umowy</w:t>
      </w:r>
      <w:r w:rsidR="00DB6CBB" w:rsidRPr="000A130F">
        <w:rPr>
          <w:rFonts w:eastAsia="Times New Roman" w:cstheme="minorHAnsi"/>
          <w:color w:val="000000" w:themeColor="text1"/>
          <w:lang w:eastAsia="pl-PL"/>
        </w:rPr>
        <w:t>.</w:t>
      </w:r>
    </w:p>
    <w:p w14:paraId="4DEBD708" w14:textId="436C486A" w:rsidR="00267793" w:rsidRPr="000A130F" w:rsidRDefault="007542A4" w:rsidP="004D7EFD">
      <w:pPr>
        <w:numPr>
          <w:ilvl w:val="0"/>
          <w:numId w:val="38"/>
        </w:numPr>
        <w:tabs>
          <w:tab w:val="left" w:pos="9356"/>
        </w:tabs>
        <w:spacing w:before="120" w:after="120" w:line="276" w:lineRule="auto"/>
        <w:ind w:left="426" w:hanging="426"/>
        <w:rPr>
          <w:rFonts w:eastAsia="Times New Roman" w:cstheme="minorHAnsi"/>
          <w:color w:val="000000" w:themeColor="text1"/>
          <w:szCs w:val="24"/>
          <w:lang w:eastAsia="pl-PL"/>
        </w:rPr>
      </w:pPr>
      <w:r w:rsidRPr="000A130F">
        <w:rPr>
          <w:rFonts w:eastAsia="Times New Roman" w:cstheme="minorHAnsi"/>
          <w:color w:val="000000" w:themeColor="text1"/>
          <w:szCs w:val="24"/>
          <w:lang w:eastAsia="pl-PL"/>
        </w:rPr>
        <w:t>Zamawiający jest uprawniony, lecz nie zobowiązany do skorzystania w trakcie realizacji Umowy z Opcji</w:t>
      </w:r>
      <w:r w:rsidR="00467126" w:rsidRPr="000A130F">
        <w:rPr>
          <w:rFonts w:eastAsia="Times New Roman" w:cstheme="minorHAnsi"/>
          <w:color w:val="000000" w:themeColor="text1"/>
          <w:szCs w:val="24"/>
          <w:lang w:eastAsia="pl-PL"/>
        </w:rPr>
        <w:t xml:space="preserve"> </w:t>
      </w:r>
      <w:r w:rsidRPr="000A130F">
        <w:rPr>
          <w:rFonts w:eastAsia="Times New Roman" w:cstheme="minorHAnsi"/>
          <w:color w:val="000000" w:themeColor="text1"/>
          <w:szCs w:val="24"/>
          <w:lang w:eastAsia="pl-PL"/>
        </w:rPr>
        <w:t xml:space="preserve">wielokrotnie, aż do wyczerpania limitu </w:t>
      </w:r>
      <w:r w:rsidR="001D2399">
        <w:rPr>
          <w:rFonts w:eastAsia="Times New Roman" w:cstheme="minorHAnsi"/>
          <w:color w:val="000000" w:themeColor="text1"/>
          <w:szCs w:val="24"/>
          <w:lang w:eastAsia="pl-PL"/>
        </w:rPr>
        <w:t>Opcji zgodnie z ust. 4 powyżej</w:t>
      </w:r>
      <w:r w:rsidR="00AA6B00">
        <w:rPr>
          <w:rFonts w:eastAsia="Times New Roman" w:cstheme="minorHAnsi"/>
          <w:color w:val="000000" w:themeColor="text1"/>
          <w:szCs w:val="24"/>
          <w:lang w:eastAsia="pl-PL"/>
        </w:rPr>
        <w:t>.</w:t>
      </w:r>
      <w:r w:rsidRPr="000A130F">
        <w:rPr>
          <w:rFonts w:eastAsia="Times New Roman" w:cstheme="minorHAnsi"/>
          <w:color w:val="000000" w:themeColor="text1"/>
          <w:szCs w:val="24"/>
          <w:lang w:eastAsia="pl-PL"/>
        </w:rPr>
        <w:t xml:space="preserve"> Zamawiający według własnego wyboru może skorzystać z Opcji, zarówno </w:t>
      </w:r>
      <w:r w:rsidR="00C131B4" w:rsidRPr="000A130F">
        <w:rPr>
          <w:rFonts w:eastAsia="Times New Roman" w:cstheme="minorHAnsi"/>
          <w:color w:val="000000" w:themeColor="text1"/>
          <w:szCs w:val="24"/>
          <w:lang w:eastAsia="pl-PL"/>
        </w:rPr>
        <w:t>w </w:t>
      </w:r>
      <w:r w:rsidRPr="000A130F">
        <w:rPr>
          <w:rFonts w:eastAsia="Times New Roman" w:cstheme="minorHAnsi"/>
          <w:color w:val="000000" w:themeColor="text1"/>
          <w:szCs w:val="24"/>
          <w:lang w:eastAsia="pl-PL"/>
        </w:rPr>
        <w:t>pełnym, jak i w częściowym zakresie (tj. co do określonej</w:t>
      </w:r>
      <w:r w:rsidR="00016C79">
        <w:rPr>
          <w:rFonts w:eastAsia="Times New Roman" w:cstheme="minorHAnsi"/>
          <w:color w:val="000000" w:themeColor="text1"/>
          <w:szCs w:val="24"/>
          <w:lang w:eastAsia="pl-PL"/>
        </w:rPr>
        <w:t xml:space="preserve"> długości świadczenia ATIK, </w:t>
      </w:r>
      <w:r w:rsidRPr="000A130F">
        <w:rPr>
          <w:rFonts w:eastAsia="Times New Roman" w:cstheme="minorHAnsi"/>
          <w:color w:val="000000" w:themeColor="text1"/>
          <w:szCs w:val="24"/>
          <w:lang w:eastAsia="pl-PL"/>
        </w:rPr>
        <w:t xml:space="preserve"> liczby Roboczogodzin</w:t>
      </w:r>
      <w:r w:rsidR="000E5672" w:rsidRPr="000A130F">
        <w:rPr>
          <w:rFonts w:eastAsia="Times New Roman" w:cstheme="minorHAnsi"/>
          <w:color w:val="000000" w:themeColor="text1"/>
          <w:szCs w:val="24"/>
          <w:lang w:eastAsia="pl-PL"/>
        </w:rPr>
        <w:t xml:space="preserve"> </w:t>
      </w:r>
      <w:r w:rsidR="00DB6CBB" w:rsidRPr="000A130F">
        <w:rPr>
          <w:rFonts w:eastAsia="Times New Roman" w:cstheme="minorHAnsi"/>
          <w:color w:val="000000" w:themeColor="text1"/>
          <w:szCs w:val="24"/>
          <w:lang w:eastAsia="pl-PL"/>
        </w:rPr>
        <w:t>w ramach MR</w:t>
      </w:r>
      <w:r w:rsidR="000E5672" w:rsidRPr="000A130F">
        <w:rPr>
          <w:rFonts w:eastAsia="Times New Roman" w:cstheme="minorHAnsi"/>
          <w:color w:val="000000" w:themeColor="text1"/>
          <w:szCs w:val="24"/>
          <w:lang w:eastAsia="pl-PL"/>
        </w:rPr>
        <w:t xml:space="preserve"> </w:t>
      </w:r>
      <w:r w:rsidR="002F27CF" w:rsidRPr="000A130F">
        <w:rPr>
          <w:rFonts w:eastAsia="Times New Roman" w:cstheme="minorHAnsi"/>
          <w:color w:val="000000" w:themeColor="text1"/>
          <w:szCs w:val="24"/>
          <w:lang w:eastAsia="pl-PL"/>
        </w:rPr>
        <w:t>lub rodzaju</w:t>
      </w:r>
      <w:r w:rsidR="00DB6CBB" w:rsidRPr="000A130F">
        <w:rPr>
          <w:rFonts w:eastAsia="Times New Roman" w:cstheme="minorHAnsi"/>
          <w:color w:val="000000" w:themeColor="text1"/>
          <w:szCs w:val="24"/>
          <w:lang w:eastAsia="pl-PL"/>
        </w:rPr>
        <w:t xml:space="preserve"> i </w:t>
      </w:r>
      <w:r w:rsidR="00B92322" w:rsidRPr="000A130F">
        <w:rPr>
          <w:rFonts w:eastAsia="Times New Roman" w:cstheme="minorHAnsi"/>
          <w:color w:val="000000" w:themeColor="text1"/>
          <w:szCs w:val="24"/>
          <w:lang w:eastAsia="pl-PL"/>
        </w:rPr>
        <w:t xml:space="preserve">liczby </w:t>
      </w:r>
      <w:r w:rsidR="00016442" w:rsidRPr="000A130F">
        <w:rPr>
          <w:rFonts w:eastAsia="Times New Roman" w:cstheme="minorHAnsi"/>
          <w:color w:val="000000" w:themeColor="text1"/>
          <w:szCs w:val="24"/>
          <w:lang w:eastAsia="pl-PL"/>
        </w:rPr>
        <w:t>RCD</w:t>
      </w:r>
      <w:r w:rsidRPr="000A130F">
        <w:rPr>
          <w:rFonts w:eastAsia="Times New Roman" w:cstheme="minorHAnsi"/>
          <w:color w:val="000000" w:themeColor="text1"/>
          <w:szCs w:val="24"/>
          <w:lang w:eastAsia="pl-PL"/>
        </w:rPr>
        <w:t>).</w:t>
      </w:r>
    </w:p>
    <w:p w14:paraId="305639F7" w14:textId="7AFF2F52" w:rsidR="00406BB6" w:rsidRPr="000A130F" w:rsidRDefault="009E6AE6" w:rsidP="004D7EFD">
      <w:pPr>
        <w:numPr>
          <w:ilvl w:val="0"/>
          <w:numId w:val="62"/>
        </w:numPr>
        <w:spacing w:before="120" w:after="120" w:line="276" w:lineRule="auto"/>
        <w:ind w:left="426" w:hanging="426"/>
        <w:rPr>
          <w:rFonts w:eastAsia="Times New Roman" w:cstheme="minorHAnsi"/>
          <w:color w:val="000000" w:themeColor="text1"/>
          <w:szCs w:val="24"/>
          <w:lang w:eastAsia="pl-PL"/>
        </w:rPr>
      </w:pPr>
      <w:r w:rsidRPr="000A130F">
        <w:rPr>
          <w:rFonts w:eastAsia="Times New Roman" w:cstheme="minorHAnsi"/>
          <w:color w:val="000000" w:themeColor="text1"/>
          <w:szCs w:val="24"/>
          <w:lang w:eastAsia="pl-PL"/>
        </w:rPr>
        <w:t>Decyzja Zamawiającego o uruchomieniu Opcji będzie uzależniona w szczególności od faktycznych potrzeb Zamawiającego, poziomu świadczenia zamówienia gwarantowanego przez Wykonawcę, a także posiadanych przez Zamawiając</w:t>
      </w:r>
      <w:r w:rsidR="00DC5AB0" w:rsidRPr="000A130F">
        <w:rPr>
          <w:rFonts w:eastAsia="Times New Roman" w:cstheme="minorHAnsi"/>
          <w:color w:val="000000" w:themeColor="text1"/>
          <w:szCs w:val="24"/>
          <w:lang w:eastAsia="pl-PL"/>
        </w:rPr>
        <w:t>ego</w:t>
      </w:r>
      <w:r w:rsidRPr="000A130F">
        <w:rPr>
          <w:rFonts w:eastAsia="Times New Roman" w:cstheme="minorHAnsi"/>
          <w:color w:val="000000" w:themeColor="text1"/>
          <w:szCs w:val="24"/>
          <w:lang w:eastAsia="pl-PL"/>
        </w:rPr>
        <w:t xml:space="preserve"> środków pozwalających </w:t>
      </w:r>
      <w:r w:rsidR="00DC5AB0" w:rsidRPr="000A130F">
        <w:rPr>
          <w:rFonts w:eastAsia="Times New Roman" w:cstheme="minorHAnsi"/>
          <w:color w:val="000000" w:themeColor="text1"/>
          <w:szCs w:val="24"/>
          <w:lang w:eastAsia="pl-PL"/>
        </w:rPr>
        <w:t xml:space="preserve">na </w:t>
      </w:r>
      <w:r w:rsidRPr="000A130F">
        <w:rPr>
          <w:rFonts w:eastAsia="Times New Roman" w:cstheme="minorHAnsi"/>
          <w:color w:val="000000" w:themeColor="text1"/>
          <w:szCs w:val="24"/>
          <w:lang w:eastAsia="pl-PL"/>
        </w:rPr>
        <w:t>sfinansowanie Opcji.</w:t>
      </w:r>
    </w:p>
    <w:p w14:paraId="71243527" w14:textId="039A5C34" w:rsidR="007542A4" w:rsidRPr="003424D6" w:rsidRDefault="007542A4" w:rsidP="004D7EFD">
      <w:pPr>
        <w:numPr>
          <w:ilvl w:val="0"/>
          <w:numId w:val="62"/>
        </w:numPr>
        <w:spacing w:before="120" w:after="120" w:line="276" w:lineRule="auto"/>
        <w:ind w:left="426" w:hanging="426"/>
        <w:rPr>
          <w:rFonts w:eastAsia="Times New Roman" w:cstheme="minorHAnsi"/>
          <w:color w:val="000000" w:themeColor="text1"/>
          <w:szCs w:val="24"/>
          <w:lang w:eastAsia="pl-PL"/>
        </w:rPr>
      </w:pPr>
      <w:r w:rsidRPr="003424D6">
        <w:rPr>
          <w:rFonts w:eastAsia="Times New Roman" w:cstheme="minorHAnsi"/>
          <w:color w:val="000000" w:themeColor="text1"/>
          <w:szCs w:val="24"/>
          <w:lang w:eastAsia="pl-PL"/>
        </w:rPr>
        <w:t xml:space="preserve">Warunkiem skorzystania z Opcji jest złożenie </w:t>
      </w:r>
      <w:r w:rsidR="001C2852">
        <w:rPr>
          <w:rFonts w:eastAsia="Times New Roman" w:cstheme="minorHAnsi"/>
          <w:color w:val="000000" w:themeColor="text1"/>
          <w:szCs w:val="24"/>
          <w:lang w:eastAsia="pl-PL"/>
        </w:rPr>
        <w:t xml:space="preserve">Wykonawcy </w:t>
      </w:r>
      <w:r w:rsidRPr="003424D6">
        <w:rPr>
          <w:rFonts w:eastAsia="Times New Roman" w:cstheme="minorHAnsi"/>
          <w:color w:val="000000" w:themeColor="text1"/>
          <w:szCs w:val="24"/>
          <w:lang w:eastAsia="pl-PL"/>
        </w:rPr>
        <w:t xml:space="preserve">przez Zamawiającego pisemnego oświadczenia w przedmiocie skorzystania z Opcji w określonym przez niego zakresie. </w:t>
      </w:r>
      <w:r w:rsidR="006E4F35" w:rsidRPr="003424D6">
        <w:rPr>
          <w:rFonts w:eastAsia="Times New Roman" w:cstheme="minorHAnsi"/>
          <w:color w:val="000000" w:themeColor="text1"/>
          <w:szCs w:val="24"/>
          <w:lang w:eastAsia="pl-PL"/>
        </w:rPr>
        <w:t>Oś</w:t>
      </w:r>
      <w:r w:rsidRPr="003424D6">
        <w:rPr>
          <w:rFonts w:eastAsia="Times New Roman" w:cstheme="minorHAnsi"/>
          <w:color w:val="000000" w:themeColor="text1"/>
          <w:szCs w:val="24"/>
          <w:lang w:eastAsia="pl-PL"/>
        </w:rPr>
        <w:t>wiadczeni</w:t>
      </w:r>
      <w:r w:rsidR="006E4F35" w:rsidRPr="003424D6">
        <w:rPr>
          <w:rFonts w:eastAsia="Times New Roman" w:cstheme="minorHAnsi"/>
          <w:color w:val="000000" w:themeColor="text1"/>
          <w:szCs w:val="24"/>
          <w:lang w:eastAsia="pl-PL"/>
        </w:rPr>
        <w:t>e</w:t>
      </w:r>
      <w:r w:rsidRPr="003424D6">
        <w:rPr>
          <w:rFonts w:eastAsia="Times New Roman" w:cstheme="minorHAnsi"/>
          <w:color w:val="000000" w:themeColor="text1"/>
          <w:szCs w:val="24"/>
          <w:lang w:eastAsia="pl-PL"/>
        </w:rPr>
        <w:t xml:space="preserve"> </w:t>
      </w:r>
      <w:r w:rsidR="006E4F35" w:rsidRPr="003424D6">
        <w:rPr>
          <w:rFonts w:eastAsia="Times New Roman" w:cstheme="minorHAnsi"/>
          <w:color w:val="000000" w:themeColor="text1"/>
          <w:szCs w:val="24"/>
          <w:lang w:eastAsia="pl-PL"/>
        </w:rPr>
        <w:t>to Zamawiający składać będzie w formie dokumentowej, w szczególności w</w:t>
      </w:r>
      <w:r w:rsidRPr="003424D6">
        <w:rPr>
          <w:rFonts w:eastAsia="Times New Roman" w:cstheme="minorHAnsi"/>
          <w:color w:val="000000" w:themeColor="text1"/>
          <w:szCs w:val="24"/>
          <w:lang w:eastAsia="pl-PL"/>
        </w:rPr>
        <w:t xml:space="preserve"> </w:t>
      </w:r>
      <w:r w:rsidR="006E4F35" w:rsidRPr="003424D6">
        <w:rPr>
          <w:rFonts w:eastAsia="Times New Roman" w:cstheme="minorHAnsi"/>
          <w:color w:val="000000" w:themeColor="text1"/>
          <w:szCs w:val="24"/>
          <w:lang w:eastAsia="pl-PL"/>
        </w:rPr>
        <w:t xml:space="preserve">ramach Zamówień lub </w:t>
      </w:r>
      <w:r w:rsidR="009B5D0D" w:rsidRPr="003424D6">
        <w:rPr>
          <w:rFonts w:eastAsia="Times New Roman" w:cstheme="minorHAnsi"/>
          <w:color w:val="000000" w:themeColor="text1"/>
          <w:szCs w:val="24"/>
          <w:lang w:eastAsia="pl-PL"/>
        </w:rPr>
        <w:t>Zgłoszeń</w:t>
      </w:r>
      <w:r w:rsidR="006E4F35" w:rsidRPr="003424D6">
        <w:rPr>
          <w:rFonts w:eastAsia="Times New Roman" w:cstheme="minorHAnsi"/>
          <w:color w:val="000000" w:themeColor="text1"/>
          <w:szCs w:val="24"/>
          <w:lang w:eastAsia="pl-PL"/>
        </w:rPr>
        <w:t xml:space="preserve"> i będzie zawierać </w:t>
      </w:r>
      <w:r w:rsidRPr="003424D6">
        <w:rPr>
          <w:rFonts w:eastAsia="Times New Roman" w:cstheme="minorHAnsi"/>
          <w:color w:val="000000" w:themeColor="text1"/>
          <w:szCs w:val="24"/>
          <w:lang w:eastAsia="pl-PL"/>
        </w:rPr>
        <w:t xml:space="preserve">przynajmniej </w:t>
      </w:r>
      <w:r w:rsidR="006E4F35" w:rsidRPr="003424D6">
        <w:rPr>
          <w:rFonts w:eastAsia="Times New Roman" w:cstheme="minorHAnsi"/>
          <w:color w:val="000000" w:themeColor="text1"/>
          <w:szCs w:val="24"/>
          <w:lang w:eastAsia="pl-PL"/>
        </w:rPr>
        <w:t>l</w:t>
      </w:r>
      <w:r w:rsidR="00467126" w:rsidRPr="003424D6">
        <w:rPr>
          <w:rFonts w:eastAsia="Times New Roman" w:cstheme="minorHAnsi"/>
          <w:color w:val="000000" w:themeColor="text1"/>
          <w:szCs w:val="24"/>
          <w:lang w:eastAsia="pl-PL"/>
        </w:rPr>
        <w:t>iczb</w:t>
      </w:r>
      <w:r w:rsidR="006E4F35" w:rsidRPr="003424D6">
        <w:rPr>
          <w:rFonts w:eastAsia="Times New Roman" w:cstheme="minorHAnsi"/>
          <w:color w:val="000000" w:themeColor="text1"/>
          <w:szCs w:val="24"/>
          <w:lang w:eastAsia="pl-PL"/>
        </w:rPr>
        <w:t>ę</w:t>
      </w:r>
      <w:r w:rsidR="00467126" w:rsidRPr="003424D6">
        <w:rPr>
          <w:rFonts w:eastAsia="Times New Roman" w:cstheme="minorHAnsi"/>
          <w:color w:val="000000" w:themeColor="text1"/>
          <w:szCs w:val="24"/>
          <w:lang w:eastAsia="pl-PL"/>
        </w:rPr>
        <w:t xml:space="preserve"> Roboczogodzin</w:t>
      </w:r>
      <w:r w:rsidR="006E4F35" w:rsidRPr="003424D6">
        <w:rPr>
          <w:rFonts w:eastAsia="Times New Roman" w:cstheme="minorHAnsi"/>
          <w:color w:val="000000" w:themeColor="text1"/>
          <w:szCs w:val="24"/>
          <w:lang w:eastAsia="pl-PL"/>
        </w:rPr>
        <w:t xml:space="preserve"> lub liczbę i rodzaj </w:t>
      </w:r>
      <w:r w:rsidR="00FE6962">
        <w:rPr>
          <w:rFonts w:eastAsia="Times New Roman" w:cstheme="minorHAnsi"/>
          <w:color w:val="000000" w:themeColor="text1"/>
          <w:szCs w:val="24"/>
          <w:lang w:eastAsia="pl-PL"/>
        </w:rPr>
        <w:t>RCD</w:t>
      </w:r>
      <w:r w:rsidR="006E4F35" w:rsidRPr="003424D6">
        <w:rPr>
          <w:rFonts w:eastAsia="Times New Roman" w:cstheme="minorHAnsi"/>
          <w:color w:val="000000" w:themeColor="text1"/>
          <w:szCs w:val="24"/>
          <w:lang w:eastAsia="pl-PL"/>
        </w:rPr>
        <w:t>, chyba że Strony po zawarciu Umowy postanowią inaczej</w:t>
      </w:r>
      <w:r w:rsidRPr="003424D6">
        <w:rPr>
          <w:rFonts w:eastAsia="Times New Roman" w:cstheme="minorHAnsi"/>
          <w:color w:val="000000" w:themeColor="text1"/>
          <w:szCs w:val="24"/>
          <w:lang w:eastAsia="pl-PL"/>
        </w:rPr>
        <w:t>.</w:t>
      </w:r>
    </w:p>
    <w:p w14:paraId="27B14721" w14:textId="055B8792" w:rsidR="00267793" w:rsidRPr="003424D6" w:rsidRDefault="009E6AE6" w:rsidP="004D7EFD">
      <w:pPr>
        <w:pStyle w:val="Akapitzlist"/>
        <w:numPr>
          <w:ilvl w:val="0"/>
          <w:numId w:val="62"/>
        </w:numPr>
        <w:spacing w:before="120" w:line="276" w:lineRule="auto"/>
        <w:contextualSpacing w:val="0"/>
        <w:rPr>
          <w:rFonts w:eastAsia="Times New Roman" w:cstheme="minorHAnsi"/>
          <w:color w:val="000000" w:themeColor="text1"/>
          <w:lang w:eastAsia="pl-PL"/>
        </w:rPr>
      </w:pPr>
      <w:r w:rsidRPr="003424D6">
        <w:rPr>
          <w:rFonts w:eastAsia="Times New Roman" w:cstheme="minorHAnsi"/>
          <w:color w:val="000000" w:themeColor="text1"/>
          <w:lang w:eastAsia="pl-PL"/>
        </w:rPr>
        <w:t xml:space="preserve">Oświadczenie o skorzystaniu z Opcji, </w:t>
      </w:r>
      <w:r w:rsidR="00AE488A" w:rsidRPr="003424D6">
        <w:rPr>
          <w:rFonts w:eastAsia="Times New Roman" w:cstheme="minorHAnsi"/>
          <w:color w:val="000000" w:themeColor="text1"/>
          <w:lang w:eastAsia="pl-PL"/>
        </w:rPr>
        <w:t>Z</w:t>
      </w:r>
      <w:r w:rsidRPr="003424D6">
        <w:rPr>
          <w:rFonts w:eastAsia="Times New Roman" w:cstheme="minorHAnsi"/>
          <w:color w:val="000000" w:themeColor="text1"/>
          <w:lang w:eastAsia="pl-PL"/>
        </w:rPr>
        <w:t xml:space="preserve">amawiający składa drogą elektroniczną na adres poczty elektronicznej wskazany w Paragrafie </w:t>
      </w:r>
      <w:r w:rsidR="00AE488A" w:rsidRPr="003424D6">
        <w:rPr>
          <w:rFonts w:eastAsia="Times New Roman" w:cstheme="minorHAnsi"/>
          <w:color w:val="000000" w:themeColor="text1"/>
          <w:lang w:eastAsia="pl-PL"/>
        </w:rPr>
        <w:t xml:space="preserve">5 ust. </w:t>
      </w:r>
      <w:r w:rsidR="00915E10">
        <w:rPr>
          <w:rFonts w:eastAsia="Times New Roman" w:cstheme="minorHAnsi"/>
          <w:color w:val="000000" w:themeColor="text1"/>
          <w:lang w:eastAsia="pl-PL"/>
        </w:rPr>
        <w:t>7</w:t>
      </w:r>
      <w:r w:rsidR="00AE488A" w:rsidRPr="003424D6">
        <w:rPr>
          <w:rFonts w:eastAsia="Times New Roman" w:cstheme="minorHAnsi"/>
          <w:color w:val="000000" w:themeColor="text1"/>
          <w:lang w:eastAsia="pl-PL"/>
        </w:rPr>
        <w:t xml:space="preserve"> pkt </w:t>
      </w:r>
      <w:r w:rsidR="00915E10">
        <w:rPr>
          <w:rFonts w:eastAsia="Times New Roman" w:cstheme="minorHAnsi"/>
          <w:color w:val="000000" w:themeColor="text1"/>
          <w:lang w:eastAsia="pl-PL"/>
        </w:rPr>
        <w:t>7.2</w:t>
      </w:r>
      <w:r w:rsidRPr="003424D6">
        <w:rPr>
          <w:rFonts w:eastAsia="Times New Roman" w:cstheme="minorHAnsi"/>
          <w:color w:val="000000" w:themeColor="text1"/>
          <w:lang w:eastAsia="pl-PL"/>
        </w:rPr>
        <w:t xml:space="preserve"> Umowy lub za pośrednictwem </w:t>
      </w:r>
      <w:r w:rsidR="00267793" w:rsidRPr="003424D6">
        <w:rPr>
          <w:rFonts w:eastAsia="Times New Roman" w:cstheme="minorHAnsi"/>
          <w:color w:val="000000" w:themeColor="text1"/>
          <w:lang w:eastAsia="pl-PL"/>
        </w:rPr>
        <w:t xml:space="preserve">Portalu Serwisowego, chyba że Strony </w:t>
      </w:r>
      <w:r w:rsidR="006E4F35" w:rsidRPr="003424D6">
        <w:rPr>
          <w:rFonts w:eastAsia="Times New Roman" w:cstheme="minorHAnsi"/>
          <w:color w:val="000000" w:themeColor="text1"/>
          <w:lang w:eastAsia="pl-PL"/>
        </w:rPr>
        <w:t xml:space="preserve">po zawarciu Umowy </w:t>
      </w:r>
      <w:r w:rsidR="00267793" w:rsidRPr="003424D6">
        <w:rPr>
          <w:rFonts w:eastAsia="Times New Roman" w:cstheme="minorHAnsi"/>
          <w:color w:val="000000" w:themeColor="text1"/>
          <w:lang w:eastAsia="pl-PL"/>
        </w:rPr>
        <w:t>postanowią inaczej.</w:t>
      </w:r>
    </w:p>
    <w:p w14:paraId="54B434E7" w14:textId="4C7637DA" w:rsidR="00790D6D" w:rsidRPr="003424D6" w:rsidRDefault="00790D6D" w:rsidP="004D7EFD">
      <w:pPr>
        <w:pStyle w:val="Akapitzlist"/>
        <w:numPr>
          <w:ilvl w:val="0"/>
          <w:numId w:val="62"/>
        </w:numPr>
        <w:spacing w:before="120" w:line="276" w:lineRule="auto"/>
        <w:contextualSpacing w:val="0"/>
        <w:rPr>
          <w:rFonts w:eastAsia="Times New Roman" w:cstheme="minorHAnsi"/>
          <w:color w:val="000000" w:themeColor="text1"/>
          <w:lang w:eastAsia="pl-PL"/>
        </w:rPr>
      </w:pPr>
      <w:r w:rsidRPr="003424D6">
        <w:rPr>
          <w:rFonts w:eastAsia="Times New Roman" w:cstheme="minorHAnsi"/>
          <w:color w:val="000000" w:themeColor="text1"/>
          <w:lang w:eastAsia="pl-PL"/>
        </w:rPr>
        <w:t xml:space="preserve">Jeśli Umowa nakłada na Wykonawcę obowiązki związane z realizacją zamówienia objętego Opcją, wiążą one Wykonawcę z chwilą złożenia oświadczenia Zamawiającego </w:t>
      </w:r>
      <w:r w:rsidR="00C131B4" w:rsidRPr="003424D6">
        <w:rPr>
          <w:rFonts w:eastAsia="Times New Roman" w:cstheme="minorHAnsi"/>
          <w:color w:val="000000" w:themeColor="text1"/>
          <w:lang w:eastAsia="pl-PL"/>
        </w:rPr>
        <w:t>o </w:t>
      </w:r>
      <w:r w:rsidRPr="003424D6">
        <w:rPr>
          <w:rFonts w:eastAsia="Times New Roman" w:cstheme="minorHAnsi"/>
          <w:color w:val="000000" w:themeColor="text1"/>
          <w:lang w:eastAsia="pl-PL"/>
        </w:rPr>
        <w:t>skorzystaniu z Opcji</w:t>
      </w:r>
      <w:r w:rsidR="009E6AE6" w:rsidRPr="003424D6">
        <w:rPr>
          <w:rFonts w:eastAsia="Times New Roman" w:cstheme="minorHAnsi"/>
          <w:color w:val="000000" w:themeColor="text1"/>
          <w:lang w:eastAsia="pl-PL"/>
        </w:rPr>
        <w:t xml:space="preserve">, chyba że Zamawiający </w:t>
      </w:r>
      <w:r w:rsidR="006E4F35" w:rsidRPr="003424D6">
        <w:rPr>
          <w:rFonts w:eastAsia="Times New Roman" w:cstheme="minorHAnsi"/>
          <w:color w:val="000000" w:themeColor="text1"/>
          <w:lang w:eastAsia="pl-PL"/>
        </w:rPr>
        <w:t>w oświadczeniu wskaże inny termin</w:t>
      </w:r>
      <w:r w:rsidRPr="003424D6">
        <w:rPr>
          <w:rFonts w:eastAsia="Times New Roman" w:cstheme="minorHAnsi"/>
          <w:color w:val="000000" w:themeColor="text1"/>
          <w:lang w:eastAsia="pl-PL"/>
        </w:rPr>
        <w:t>.</w:t>
      </w:r>
    </w:p>
    <w:p w14:paraId="720F435C" w14:textId="636EA194" w:rsidR="00790D6D" w:rsidRPr="003424D6" w:rsidRDefault="00790D6D" w:rsidP="004D7EFD">
      <w:pPr>
        <w:pStyle w:val="Akapitzlist"/>
        <w:numPr>
          <w:ilvl w:val="0"/>
          <w:numId w:val="62"/>
        </w:numPr>
        <w:spacing w:before="120" w:line="276" w:lineRule="auto"/>
        <w:contextualSpacing w:val="0"/>
        <w:rPr>
          <w:rFonts w:eastAsia="Times New Roman" w:cstheme="minorHAnsi"/>
          <w:color w:val="000000" w:themeColor="text1"/>
          <w:lang w:eastAsia="pl-PL"/>
        </w:rPr>
      </w:pPr>
      <w:r w:rsidRPr="003424D6">
        <w:rPr>
          <w:rFonts w:eastAsia="Times New Roman" w:cstheme="minorHAnsi"/>
          <w:color w:val="000000" w:themeColor="text1"/>
          <w:lang w:eastAsia="pl-PL"/>
        </w:rPr>
        <w:lastRenderedPageBreak/>
        <w:t xml:space="preserve">Zamawiający zastrzega sobie prawo do skorzystania z Opcji przez </w:t>
      </w:r>
      <w:r w:rsidR="000505F7" w:rsidRPr="003424D6">
        <w:rPr>
          <w:rFonts w:eastAsia="Times New Roman" w:cstheme="minorHAnsi"/>
          <w:color w:val="000000" w:themeColor="text1"/>
          <w:lang w:eastAsia="pl-PL"/>
        </w:rPr>
        <w:t xml:space="preserve">cały </w:t>
      </w:r>
      <w:r w:rsidRPr="003424D6">
        <w:rPr>
          <w:rFonts w:eastAsia="Times New Roman" w:cstheme="minorHAnsi"/>
          <w:color w:val="000000" w:themeColor="text1"/>
          <w:lang w:eastAsia="pl-PL"/>
        </w:rPr>
        <w:t xml:space="preserve">okres obowiązywania Umowy, o którym mowa </w:t>
      </w:r>
      <w:r w:rsidR="00644F87" w:rsidRPr="003424D6">
        <w:rPr>
          <w:rFonts w:eastAsia="Times New Roman" w:cstheme="minorHAnsi"/>
          <w:color w:val="000000" w:themeColor="text1"/>
          <w:lang w:eastAsia="pl-PL"/>
        </w:rPr>
        <w:t xml:space="preserve">ust. </w:t>
      </w:r>
      <w:r w:rsidR="00BD3DFF" w:rsidRPr="003424D6">
        <w:rPr>
          <w:rFonts w:eastAsia="Times New Roman" w:cstheme="minorHAnsi"/>
          <w:color w:val="000000" w:themeColor="text1"/>
          <w:lang w:eastAsia="pl-PL"/>
        </w:rPr>
        <w:t>1</w:t>
      </w:r>
      <w:r w:rsidR="00535441">
        <w:rPr>
          <w:rFonts w:eastAsia="Times New Roman" w:cstheme="minorHAnsi"/>
          <w:color w:val="000000" w:themeColor="text1"/>
          <w:lang w:eastAsia="pl-PL"/>
        </w:rPr>
        <w:t>5</w:t>
      </w:r>
      <w:r w:rsidR="0041688E" w:rsidRPr="003424D6">
        <w:rPr>
          <w:rFonts w:eastAsia="Times New Roman" w:cstheme="minorHAnsi"/>
          <w:color w:val="000000" w:themeColor="text1"/>
          <w:lang w:eastAsia="pl-PL"/>
        </w:rPr>
        <w:t xml:space="preserve"> </w:t>
      </w:r>
      <w:r w:rsidR="00644F87" w:rsidRPr="003424D6">
        <w:rPr>
          <w:rFonts w:eastAsia="Times New Roman" w:cstheme="minorHAnsi"/>
          <w:color w:val="000000" w:themeColor="text1"/>
          <w:lang w:eastAsia="pl-PL"/>
        </w:rPr>
        <w:t>poniżej</w:t>
      </w:r>
      <w:r w:rsidRPr="003424D6">
        <w:rPr>
          <w:rFonts w:eastAsia="Times New Roman" w:cstheme="minorHAnsi"/>
          <w:color w:val="000000" w:themeColor="text1"/>
          <w:lang w:eastAsia="pl-PL"/>
        </w:rPr>
        <w:t>.</w:t>
      </w:r>
    </w:p>
    <w:p w14:paraId="00906088" w14:textId="2A2C425E" w:rsidR="00625D31" w:rsidRPr="003424D6" w:rsidRDefault="009E6AE6" w:rsidP="004D7EFD">
      <w:pPr>
        <w:pStyle w:val="Akapitzlist"/>
        <w:numPr>
          <w:ilvl w:val="0"/>
          <w:numId w:val="62"/>
        </w:numPr>
        <w:spacing w:before="120" w:line="276" w:lineRule="auto"/>
        <w:contextualSpacing w:val="0"/>
        <w:rPr>
          <w:rFonts w:eastAsia="Times New Roman" w:cstheme="minorHAnsi"/>
          <w:color w:val="000000" w:themeColor="text1"/>
          <w:lang w:eastAsia="pl-PL"/>
        </w:rPr>
      </w:pPr>
      <w:r w:rsidRPr="003424D6">
        <w:rPr>
          <w:rFonts w:eastAsia="Times New Roman" w:cstheme="minorHAnsi"/>
          <w:color w:val="000000" w:themeColor="text1"/>
          <w:lang w:eastAsia="pl-PL"/>
        </w:rPr>
        <w:t>S</w:t>
      </w:r>
      <w:r w:rsidR="00625D31" w:rsidRPr="003424D6">
        <w:rPr>
          <w:rFonts w:eastAsia="Times New Roman" w:cstheme="minorHAnsi"/>
          <w:color w:val="000000" w:themeColor="text1"/>
          <w:lang w:eastAsia="pl-PL"/>
        </w:rPr>
        <w:t>posób i zasad</w:t>
      </w:r>
      <w:r w:rsidRPr="003424D6">
        <w:rPr>
          <w:rFonts w:eastAsia="Times New Roman" w:cstheme="minorHAnsi"/>
          <w:color w:val="000000" w:themeColor="text1"/>
          <w:lang w:eastAsia="pl-PL"/>
        </w:rPr>
        <w:t xml:space="preserve">y </w:t>
      </w:r>
      <w:r w:rsidR="00625D31" w:rsidRPr="003424D6">
        <w:rPr>
          <w:rFonts w:eastAsia="Times New Roman" w:cstheme="minorHAnsi"/>
          <w:color w:val="000000" w:themeColor="text1"/>
          <w:lang w:eastAsia="pl-PL"/>
        </w:rPr>
        <w:t>świadczenia Przedmiotu Umowy w ramach Opcji są takie same jak w ramach zamówienia gwarant</w:t>
      </w:r>
      <w:r w:rsidR="00467126" w:rsidRPr="003424D6">
        <w:rPr>
          <w:rFonts w:eastAsia="Times New Roman" w:cstheme="minorHAnsi"/>
          <w:color w:val="000000" w:themeColor="text1"/>
          <w:lang w:eastAsia="pl-PL"/>
        </w:rPr>
        <w:t>owa</w:t>
      </w:r>
      <w:r w:rsidR="00625D31" w:rsidRPr="003424D6">
        <w:rPr>
          <w:rFonts w:eastAsia="Times New Roman" w:cstheme="minorHAnsi"/>
          <w:color w:val="000000" w:themeColor="text1"/>
          <w:lang w:eastAsia="pl-PL"/>
        </w:rPr>
        <w:t>nego.</w:t>
      </w:r>
    </w:p>
    <w:p w14:paraId="16AF33BB" w14:textId="36A10C51" w:rsidR="00267793" w:rsidRPr="003424D6" w:rsidRDefault="00267793" w:rsidP="004D7EFD">
      <w:pPr>
        <w:pStyle w:val="Akapitzlist"/>
        <w:numPr>
          <w:ilvl w:val="0"/>
          <w:numId w:val="62"/>
        </w:numPr>
        <w:spacing w:before="120" w:line="276" w:lineRule="auto"/>
        <w:contextualSpacing w:val="0"/>
        <w:rPr>
          <w:rFonts w:eastAsia="Times New Roman" w:cstheme="minorHAnsi"/>
          <w:color w:val="000000" w:themeColor="text1"/>
          <w:lang w:eastAsia="pl-PL"/>
        </w:rPr>
      </w:pPr>
      <w:r w:rsidRPr="003424D6">
        <w:rPr>
          <w:rFonts w:eastAsia="Times New Roman" w:cstheme="minorHAnsi"/>
          <w:color w:val="000000" w:themeColor="text1"/>
          <w:lang w:eastAsia="pl-PL"/>
        </w:rPr>
        <w:t>Nieskorzystanie lub częściowe skorzystanie przez Zamawiającego z Opcji nie może stanowić podstawy do zmiany cen jednostkowych, z zastrzeżeniem sytuacji opisanych w niniejszej Umowie.</w:t>
      </w:r>
    </w:p>
    <w:p w14:paraId="65134237" w14:textId="6D9DEBF7" w:rsidR="00267793" w:rsidRPr="003424D6" w:rsidRDefault="00267793" w:rsidP="004D7EFD">
      <w:pPr>
        <w:pStyle w:val="Akapitzlist"/>
        <w:numPr>
          <w:ilvl w:val="0"/>
          <w:numId w:val="62"/>
        </w:numPr>
        <w:spacing w:before="120" w:line="276" w:lineRule="auto"/>
        <w:contextualSpacing w:val="0"/>
        <w:rPr>
          <w:rFonts w:eastAsia="Times New Roman" w:cstheme="minorHAnsi"/>
          <w:color w:val="000000" w:themeColor="text1"/>
          <w:lang w:eastAsia="pl-PL"/>
        </w:rPr>
      </w:pPr>
      <w:r w:rsidRPr="003424D6">
        <w:rPr>
          <w:rFonts w:eastAsia="Times New Roman" w:cstheme="minorHAnsi"/>
          <w:color w:val="000000" w:themeColor="text1"/>
          <w:lang w:eastAsia="pl-PL"/>
        </w:rPr>
        <w:t>W przypadku nieskorzystania lub częściowego skorzystani</w:t>
      </w:r>
      <w:r w:rsidR="0041688E" w:rsidRPr="003424D6">
        <w:rPr>
          <w:rFonts w:eastAsia="Times New Roman" w:cstheme="minorHAnsi"/>
          <w:color w:val="000000" w:themeColor="text1"/>
          <w:lang w:eastAsia="pl-PL"/>
        </w:rPr>
        <w:t>a</w:t>
      </w:r>
      <w:r w:rsidRPr="003424D6">
        <w:rPr>
          <w:rFonts w:eastAsia="Times New Roman" w:cstheme="minorHAnsi"/>
          <w:color w:val="000000" w:themeColor="text1"/>
          <w:lang w:eastAsia="pl-PL"/>
        </w:rPr>
        <w:t xml:space="preserve"> przez Zamawiającego z Opcji, maksymalne wynagrodzenie Wykonawcy określone w Paragrafie </w:t>
      </w:r>
      <w:r w:rsidR="00AE488A" w:rsidRPr="003424D6">
        <w:rPr>
          <w:rFonts w:eastAsia="Times New Roman" w:cstheme="minorHAnsi"/>
          <w:color w:val="000000" w:themeColor="text1"/>
          <w:lang w:eastAsia="pl-PL"/>
        </w:rPr>
        <w:t xml:space="preserve">9, </w:t>
      </w:r>
      <w:r w:rsidRPr="003424D6">
        <w:rPr>
          <w:rFonts w:eastAsia="Times New Roman" w:cstheme="minorHAnsi"/>
          <w:color w:val="000000" w:themeColor="text1"/>
          <w:lang w:eastAsia="pl-PL"/>
        </w:rPr>
        <w:t>w tym w ust. 1 pkt 1.2 zostanie odpowiednio pomniejszone.</w:t>
      </w:r>
      <w:r w:rsidR="00B64E17">
        <w:rPr>
          <w:rFonts w:eastAsia="Times New Roman" w:cstheme="minorHAnsi"/>
          <w:color w:val="000000" w:themeColor="text1"/>
          <w:lang w:eastAsia="pl-PL"/>
        </w:rPr>
        <w:t xml:space="preserve"> Jeżeli Zamawiający skorzysta z prawa Opcji, obowiązkiem umownym Wykonawcy jest wykonanie świadczenia w zakresie objętym wykorzystanym prawem Opcji</w:t>
      </w:r>
      <w:r w:rsidR="00112240">
        <w:rPr>
          <w:rFonts w:eastAsia="Times New Roman" w:cstheme="minorHAnsi"/>
          <w:color w:val="000000" w:themeColor="text1"/>
          <w:lang w:eastAsia="pl-PL"/>
        </w:rPr>
        <w:t xml:space="preserve">, na zasadach określonych w Umowie. </w:t>
      </w:r>
    </w:p>
    <w:p w14:paraId="12A699D8" w14:textId="694A0F2D" w:rsidR="00790D6D" w:rsidRPr="003424D6" w:rsidRDefault="00790D6D" w:rsidP="004D7EFD">
      <w:pPr>
        <w:pStyle w:val="Akapitzlist"/>
        <w:numPr>
          <w:ilvl w:val="0"/>
          <w:numId w:val="62"/>
        </w:numPr>
        <w:spacing w:before="120" w:line="276" w:lineRule="auto"/>
        <w:contextualSpacing w:val="0"/>
        <w:rPr>
          <w:rFonts w:eastAsia="Times New Roman" w:cstheme="minorHAnsi"/>
          <w:color w:val="000000" w:themeColor="text1"/>
          <w:lang w:eastAsia="pl-PL"/>
        </w:rPr>
      </w:pPr>
      <w:r w:rsidRPr="003424D6">
        <w:rPr>
          <w:rFonts w:eastAsia="Times New Roman" w:cstheme="minorHAnsi"/>
          <w:color w:val="000000" w:themeColor="text1"/>
          <w:lang w:eastAsia="pl-PL"/>
        </w:rPr>
        <w:t xml:space="preserve">Wykonawcy nie przysługują w stosunku do Zamawiającego żadne roszczenia, </w:t>
      </w:r>
      <w:r w:rsidR="00C131B4" w:rsidRPr="003424D6">
        <w:rPr>
          <w:rFonts w:eastAsia="Times New Roman" w:cstheme="minorHAnsi"/>
          <w:color w:val="000000" w:themeColor="text1"/>
          <w:lang w:eastAsia="pl-PL"/>
        </w:rPr>
        <w:t>w </w:t>
      </w:r>
      <w:r w:rsidRPr="003424D6">
        <w:rPr>
          <w:rFonts w:eastAsia="Times New Roman" w:cstheme="minorHAnsi"/>
          <w:color w:val="000000" w:themeColor="text1"/>
          <w:lang w:eastAsia="pl-PL"/>
        </w:rPr>
        <w:t xml:space="preserve">szczególności roszczenia odszkodowawcze, z tytułu skorzystania </w:t>
      </w:r>
      <w:r w:rsidR="00192FFC" w:rsidRPr="003424D6">
        <w:rPr>
          <w:rFonts w:eastAsia="Times New Roman" w:cstheme="minorHAnsi"/>
          <w:color w:val="000000" w:themeColor="text1"/>
          <w:lang w:eastAsia="pl-PL"/>
        </w:rPr>
        <w:t xml:space="preserve">w częściowym zakresie </w:t>
      </w:r>
      <w:r w:rsidRPr="003424D6">
        <w:rPr>
          <w:rFonts w:eastAsia="Times New Roman" w:cstheme="minorHAnsi"/>
          <w:color w:val="000000" w:themeColor="text1"/>
          <w:lang w:eastAsia="pl-PL"/>
        </w:rPr>
        <w:t xml:space="preserve">lub nieskorzystania </w:t>
      </w:r>
      <w:r w:rsidR="00C131B4" w:rsidRPr="003424D6">
        <w:rPr>
          <w:rFonts w:eastAsia="Times New Roman" w:cstheme="minorHAnsi"/>
          <w:color w:val="000000" w:themeColor="text1"/>
          <w:lang w:eastAsia="pl-PL"/>
        </w:rPr>
        <w:t>z </w:t>
      </w:r>
      <w:r w:rsidRPr="003424D6">
        <w:rPr>
          <w:rFonts w:eastAsia="Times New Roman" w:cstheme="minorHAnsi"/>
          <w:color w:val="000000" w:themeColor="text1"/>
          <w:lang w:eastAsia="pl-PL"/>
        </w:rPr>
        <w:t>Opcji przez Zamawiającego.</w:t>
      </w:r>
    </w:p>
    <w:p w14:paraId="2819EEE4" w14:textId="00718625" w:rsidR="007542A4" w:rsidRPr="003424D6" w:rsidRDefault="00415DD6" w:rsidP="004D7EFD">
      <w:pPr>
        <w:pStyle w:val="Nagwek4"/>
        <w:spacing w:before="120" w:line="276" w:lineRule="auto"/>
      </w:pPr>
      <w:r w:rsidRPr="003424D6">
        <w:t>[Termin realizacji Umowy]</w:t>
      </w:r>
    </w:p>
    <w:p w14:paraId="179D9725" w14:textId="77777777" w:rsidR="00B6351E" w:rsidRPr="004D7EFD" w:rsidRDefault="00836395" w:rsidP="004D7EFD">
      <w:pPr>
        <w:numPr>
          <w:ilvl w:val="0"/>
          <w:numId w:val="62"/>
        </w:numPr>
        <w:spacing w:before="120" w:after="120" w:line="276" w:lineRule="auto"/>
        <w:ind w:left="426" w:hanging="426"/>
        <w:rPr>
          <w:rFonts w:ascii="Calibri" w:eastAsia="Times New Roman" w:hAnsi="Calibri" w:cs="Calibri"/>
          <w:color w:val="000000" w:themeColor="text1"/>
          <w:szCs w:val="24"/>
        </w:rPr>
      </w:pPr>
      <w:r w:rsidRPr="004D7EFD">
        <w:rPr>
          <w:rFonts w:ascii="Calibri" w:eastAsia="Times New Roman" w:hAnsi="Calibri" w:cs="Calibri"/>
          <w:color w:val="000000" w:themeColor="text1"/>
          <w:szCs w:val="24"/>
        </w:rPr>
        <w:t xml:space="preserve">Termin </w:t>
      </w:r>
      <w:r w:rsidRPr="004D7EFD">
        <w:rPr>
          <w:rFonts w:ascii="Calibri" w:eastAsia="Calibri" w:hAnsi="Calibri" w:cs="Calibri"/>
          <w:color w:val="000000" w:themeColor="text1"/>
          <w:szCs w:val="24"/>
        </w:rPr>
        <w:t>realizacji</w:t>
      </w:r>
      <w:r w:rsidRPr="004D7EFD">
        <w:rPr>
          <w:rFonts w:ascii="Calibri" w:eastAsia="Times New Roman" w:hAnsi="Calibri" w:cs="Calibri"/>
          <w:color w:val="000000" w:themeColor="text1"/>
          <w:szCs w:val="24"/>
        </w:rPr>
        <w:t xml:space="preserve"> </w:t>
      </w:r>
      <w:r w:rsidR="00625D31" w:rsidRPr="004D7EFD">
        <w:rPr>
          <w:rFonts w:ascii="Calibri" w:eastAsia="Times New Roman" w:hAnsi="Calibri" w:cs="Calibri"/>
          <w:color w:val="000000" w:themeColor="text1"/>
          <w:szCs w:val="24"/>
        </w:rPr>
        <w:t>P</w:t>
      </w:r>
      <w:r w:rsidR="00D60EA6" w:rsidRPr="004D7EFD">
        <w:rPr>
          <w:rFonts w:ascii="Calibri" w:eastAsia="Times New Roman" w:hAnsi="Calibri" w:cs="Calibri"/>
          <w:color w:val="000000" w:themeColor="text1"/>
          <w:szCs w:val="24"/>
        </w:rPr>
        <w:t>rzedmiotu Umowy</w:t>
      </w:r>
      <w:r w:rsidR="00625D31" w:rsidRPr="004D7EFD">
        <w:rPr>
          <w:rFonts w:ascii="Calibri" w:eastAsia="Times New Roman" w:hAnsi="Calibri" w:cs="Calibri"/>
          <w:color w:val="000000" w:themeColor="text1"/>
          <w:szCs w:val="24"/>
        </w:rPr>
        <w:t>, w tym Opcji</w:t>
      </w:r>
      <w:r w:rsidR="00D60EA6" w:rsidRPr="004D7EFD">
        <w:rPr>
          <w:rFonts w:ascii="Calibri" w:eastAsia="Times New Roman" w:hAnsi="Calibri" w:cs="Calibri"/>
          <w:color w:val="000000" w:themeColor="text1"/>
          <w:szCs w:val="24"/>
        </w:rPr>
        <w:t xml:space="preserve"> –</w:t>
      </w:r>
      <w:r w:rsidR="00FD2890" w:rsidRPr="004D7EFD">
        <w:rPr>
          <w:rFonts w:ascii="Calibri" w:eastAsia="Times New Roman" w:hAnsi="Calibri" w:cs="Calibri"/>
          <w:color w:val="000000" w:themeColor="text1"/>
          <w:szCs w:val="24"/>
        </w:rPr>
        <w:t xml:space="preserve"> </w:t>
      </w:r>
      <w:r w:rsidR="00EA7445" w:rsidRPr="004D7EFD">
        <w:rPr>
          <w:rFonts w:ascii="Calibri" w:eastAsia="Times New Roman" w:hAnsi="Calibri" w:cs="Calibri"/>
          <w:color w:val="000000" w:themeColor="text1"/>
          <w:szCs w:val="24"/>
        </w:rPr>
        <w:t xml:space="preserve">maksymalnie </w:t>
      </w:r>
      <w:r w:rsidR="00E13BF7" w:rsidRPr="004D7EFD">
        <w:rPr>
          <w:rFonts w:ascii="Calibri" w:eastAsia="Times New Roman" w:hAnsi="Calibri" w:cs="Calibri"/>
          <w:color w:val="000000" w:themeColor="text1"/>
          <w:szCs w:val="24"/>
        </w:rPr>
        <w:t xml:space="preserve">48 </w:t>
      </w:r>
      <w:r w:rsidR="00D60EA6" w:rsidRPr="004D7EFD">
        <w:rPr>
          <w:rFonts w:ascii="Calibri" w:eastAsia="Times New Roman" w:hAnsi="Calibri" w:cs="Calibri"/>
          <w:color w:val="000000" w:themeColor="text1"/>
          <w:szCs w:val="24"/>
        </w:rPr>
        <w:t>miesięcy</w:t>
      </w:r>
      <w:r w:rsidRPr="004D7EFD">
        <w:rPr>
          <w:rFonts w:ascii="Calibri" w:eastAsia="Times New Roman" w:hAnsi="Calibri" w:cs="Calibri"/>
          <w:color w:val="000000" w:themeColor="text1"/>
          <w:szCs w:val="24"/>
        </w:rPr>
        <w:t xml:space="preserve"> od dnia zawarcia Umowy</w:t>
      </w:r>
      <w:r w:rsidR="00247C40" w:rsidRPr="004D7EFD">
        <w:rPr>
          <w:rFonts w:ascii="Calibri" w:eastAsia="Times New Roman" w:hAnsi="Calibri" w:cs="Calibri"/>
          <w:color w:val="000000" w:themeColor="text1"/>
          <w:szCs w:val="24"/>
        </w:rPr>
        <w:t>,</w:t>
      </w:r>
      <w:r w:rsidR="00D60EA6" w:rsidRPr="004D7EFD">
        <w:rPr>
          <w:rFonts w:ascii="Calibri" w:eastAsia="Times New Roman" w:hAnsi="Calibri" w:cs="Calibri"/>
          <w:color w:val="000000" w:themeColor="text1"/>
          <w:szCs w:val="24"/>
        </w:rPr>
        <w:t xml:space="preserve"> </w:t>
      </w:r>
      <w:r w:rsidR="00CB4F84" w:rsidRPr="004D7EFD">
        <w:rPr>
          <w:rFonts w:ascii="Calibri" w:eastAsia="Times New Roman" w:hAnsi="Calibri" w:cs="Calibri"/>
          <w:color w:val="000000" w:themeColor="text1"/>
          <w:szCs w:val="24"/>
        </w:rPr>
        <w:t xml:space="preserve">jednak nie wcześniej niż od </w:t>
      </w:r>
      <w:r w:rsidR="009B5D0D" w:rsidRPr="004D7EFD">
        <w:rPr>
          <w:rFonts w:ascii="Calibri" w:eastAsia="Times New Roman" w:hAnsi="Calibri" w:cs="Calibri"/>
          <w:color w:val="000000" w:themeColor="text1"/>
          <w:szCs w:val="24"/>
        </w:rPr>
        <w:t>27.</w:t>
      </w:r>
      <w:r w:rsidR="006E4F35" w:rsidRPr="004D7EFD">
        <w:rPr>
          <w:rFonts w:ascii="Calibri" w:eastAsia="Times New Roman" w:hAnsi="Calibri" w:cs="Calibri"/>
          <w:color w:val="000000" w:themeColor="text1"/>
          <w:szCs w:val="24"/>
        </w:rPr>
        <w:t>09</w:t>
      </w:r>
      <w:r w:rsidR="00CB4F84" w:rsidRPr="004D7EFD">
        <w:rPr>
          <w:rFonts w:ascii="Calibri" w:eastAsia="Times New Roman" w:hAnsi="Calibri" w:cs="Calibri"/>
          <w:color w:val="000000" w:themeColor="text1"/>
          <w:szCs w:val="24"/>
        </w:rPr>
        <w:t>.202</w:t>
      </w:r>
      <w:r w:rsidR="00426698" w:rsidRPr="004D7EFD">
        <w:rPr>
          <w:rFonts w:ascii="Calibri" w:eastAsia="Times New Roman" w:hAnsi="Calibri" w:cs="Calibri"/>
          <w:color w:val="000000" w:themeColor="text1"/>
          <w:szCs w:val="24"/>
        </w:rPr>
        <w:t>6</w:t>
      </w:r>
      <w:r w:rsidR="00CB4F84" w:rsidRPr="004D7EFD">
        <w:rPr>
          <w:rFonts w:ascii="Calibri" w:eastAsia="Times New Roman" w:hAnsi="Calibri" w:cs="Calibri"/>
          <w:color w:val="000000" w:themeColor="text1"/>
          <w:szCs w:val="24"/>
        </w:rPr>
        <w:t xml:space="preserve"> roku</w:t>
      </w:r>
      <w:r w:rsidR="00B6351E" w:rsidRPr="004D7EFD">
        <w:rPr>
          <w:rFonts w:ascii="Calibri" w:eastAsia="Times New Roman" w:hAnsi="Calibri" w:cs="Calibri"/>
          <w:color w:val="000000" w:themeColor="text1"/>
          <w:szCs w:val="24"/>
        </w:rPr>
        <w:t>, w tym:</w:t>
      </w:r>
    </w:p>
    <w:p w14:paraId="03641DC4" w14:textId="02A94C8B" w:rsidR="00625D31" w:rsidRPr="004D7EFD" w:rsidRDefault="00AF5540" w:rsidP="004D7EFD">
      <w:pPr>
        <w:pStyle w:val="Akapitzlist"/>
        <w:numPr>
          <w:ilvl w:val="1"/>
          <w:numId w:val="62"/>
        </w:numPr>
        <w:spacing w:before="120" w:after="120" w:line="276" w:lineRule="auto"/>
        <w:ind w:left="1134" w:hanging="850"/>
        <w:contextualSpacing w:val="0"/>
        <w:rPr>
          <w:rFonts w:ascii="Calibri" w:eastAsia="Times New Roman" w:hAnsi="Calibri" w:cs="Calibri"/>
          <w:color w:val="000000" w:themeColor="text1"/>
        </w:rPr>
      </w:pPr>
      <w:r w:rsidRPr="004D7EFD">
        <w:rPr>
          <w:rFonts w:ascii="Calibri" w:eastAsia="Times New Roman" w:hAnsi="Calibri" w:cs="Calibri"/>
          <w:color w:val="000000" w:themeColor="text1"/>
        </w:rPr>
        <w:t>w ramach zamówienia gwarantowanego - o</w:t>
      </w:r>
      <w:r w:rsidR="009C11E7" w:rsidRPr="004D7EFD">
        <w:rPr>
          <w:rFonts w:ascii="Calibri" w:eastAsia="Times New Roman" w:hAnsi="Calibri" w:cs="Calibri"/>
          <w:color w:val="000000" w:themeColor="text1"/>
        </w:rPr>
        <w:t xml:space="preserve">d dnia zawarcia umowy przez okres </w:t>
      </w:r>
      <w:r w:rsidR="001956C4" w:rsidRPr="004D7EFD">
        <w:rPr>
          <w:rFonts w:ascii="Calibri" w:eastAsia="Times New Roman" w:hAnsi="Calibri" w:cs="Calibri"/>
          <w:color w:val="000000" w:themeColor="text1"/>
        </w:rPr>
        <w:t>24 miesi</w:t>
      </w:r>
      <w:r w:rsidR="009C11E7" w:rsidRPr="004D7EFD">
        <w:rPr>
          <w:rFonts w:ascii="Calibri" w:eastAsia="Times New Roman" w:hAnsi="Calibri" w:cs="Calibri"/>
          <w:color w:val="000000" w:themeColor="text1"/>
        </w:rPr>
        <w:t>ęcy</w:t>
      </w:r>
      <w:r w:rsidR="00F46069" w:rsidRPr="004D7EFD">
        <w:rPr>
          <w:rFonts w:ascii="Calibri" w:eastAsia="Times New Roman" w:hAnsi="Calibri" w:cs="Calibri"/>
          <w:color w:val="000000" w:themeColor="text1"/>
        </w:rPr>
        <w:t xml:space="preserve"> lub do wyczerpania kwoty o której mowa w Paragrafie 9 ust. 1 pkt. 1.1. Umowy</w:t>
      </w:r>
      <w:r w:rsidR="00AC6670" w:rsidRPr="004D7EFD">
        <w:rPr>
          <w:rFonts w:ascii="Calibri" w:eastAsia="Times New Roman" w:hAnsi="Calibri" w:cs="Calibri"/>
          <w:color w:val="000000" w:themeColor="text1"/>
        </w:rPr>
        <w:t>;</w:t>
      </w:r>
      <w:r w:rsidR="001956C4" w:rsidRPr="004D7EFD">
        <w:rPr>
          <w:rFonts w:ascii="Calibri" w:eastAsia="Times New Roman" w:hAnsi="Calibri" w:cs="Calibri"/>
          <w:color w:val="000000" w:themeColor="text1"/>
        </w:rPr>
        <w:t xml:space="preserve"> </w:t>
      </w:r>
    </w:p>
    <w:p w14:paraId="272C0E88" w14:textId="1C24991D" w:rsidR="001956C4" w:rsidRPr="004D7EFD" w:rsidRDefault="00AC6670" w:rsidP="004D7EFD">
      <w:pPr>
        <w:pStyle w:val="Akapitzlist"/>
        <w:numPr>
          <w:ilvl w:val="1"/>
          <w:numId w:val="62"/>
        </w:numPr>
        <w:spacing w:before="120" w:after="120" w:line="276" w:lineRule="auto"/>
        <w:ind w:left="1134" w:hanging="850"/>
        <w:contextualSpacing w:val="0"/>
        <w:rPr>
          <w:rFonts w:ascii="Calibri" w:eastAsia="Times New Roman" w:hAnsi="Calibri" w:cs="Calibri"/>
          <w:color w:val="000000" w:themeColor="text1"/>
        </w:rPr>
      </w:pPr>
      <w:r w:rsidRPr="004D7EFD">
        <w:rPr>
          <w:rFonts w:ascii="Calibri" w:eastAsia="Times New Roman" w:hAnsi="Calibri" w:cs="Calibri"/>
          <w:color w:val="000000" w:themeColor="text1"/>
        </w:rPr>
        <w:t>w</w:t>
      </w:r>
      <w:r w:rsidR="00AF5540" w:rsidRPr="004D7EFD">
        <w:rPr>
          <w:rFonts w:ascii="Calibri" w:eastAsia="Times New Roman" w:hAnsi="Calibri" w:cs="Calibri"/>
          <w:color w:val="000000" w:themeColor="text1"/>
        </w:rPr>
        <w:t xml:space="preserve"> ramach Opcji – przez okres maksymalnie </w:t>
      </w:r>
      <w:r w:rsidR="001956C4" w:rsidRPr="004D7EFD">
        <w:rPr>
          <w:rFonts w:ascii="Calibri" w:eastAsia="Times New Roman" w:hAnsi="Calibri" w:cs="Calibri"/>
          <w:color w:val="000000" w:themeColor="text1"/>
        </w:rPr>
        <w:t xml:space="preserve">24 </w:t>
      </w:r>
      <w:r w:rsidR="00AF5540" w:rsidRPr="004D7EFD">
        <w:rPr>
          <w:rFonts w:ascii="Calibri" w:eastAsia="Times New Roman" w:hAnsi="Calibri" w:cs="Calibri"/>
          <w:color w:val="000000" w:themeColor="text1"/>
        </w:rPr>
        <w:t xml:space="preserve">miesięcy po upływie </w:t>
      </w:r>
      <w:r w:rsidRPr="004D7EFD">
        <w:rPr>
          <w:rFonts w:ascii="Calibri" w:eastAsia="Times New Roman" w:hAnsi="Calibri" w:cs="Calibri"/>
          <w:color w:val="000000" w:themeColor="text1"/>
        </w:rPr>
        <w:t>okresu wskazanego w pkt. 15.1.</w:t>
      </w:r>
      <w:r w:rsidR="004D7EFD">
        <w:rPr>
          <w:rFonts w:ascii="Calibri" w:eastAsia="Times New Roman" w:hAnsi="Calibri" w:cs="Calibri"/>
          <w:color w:val="000000" w:themeColor="text1"/>
        </w:rPr>
        <w:t xml:space="preserve"> lub do wyczerpania kwoty, o której mowa w Paragrafie 9 ust. 1 Umowy.</w:t>
      </w:r>
      <w:r w:rsidRPr="004D7EFD">
        <w:rPr>
          <w:rFonts w:ascii="Calibri" w:eastAsia="Times New Roman" w:hAnsi="Calibri" w:cs="Calibri"/>
          <w:color w:val="000000" w:themeColor="text1"/>
        </w:rPr>
        <w:t xml:space="preserve">  </w:t>
      </w:r>
    </w:p>
    <w:p w14:paraId="2D480FB6" w14:textId="77777777" w:rsidR="00016442" w:rsidRPr="003424D6" w:rsidRDefault="00016442" w:rsidP="004D7EFD">
      <w:pPr>
        <w:pStyle w:val="Akapitzlist"/>
        <w:numPr>
          <w:ilvl w:val="0"/>
          <w:numId w:val="62"/>
        </w:numPr>
        <w:spacing w:before="120" w:line="276" w:lineRule="auto"/>
        <w:contextualSpacing w:val="0"/>
        <w:rPr>
          <w:rFonts w:eastAsia="Times New Roman" w:cstheme="minorHAnsi"/>
          <w:color w:val="000000" w:themeColor="text1"/>
        </w:rPr>
      </w:pPr>
      <w:r w:rsidRPr="003424D6">
        <w:rPr>
          <w:rFonts w:eastAsia="Times New Roman" w:cstheme="minorHAnsi"/>
          <w:color w:val="000000" w:themeColor="text1"/>
        </w:rPr>
        <w:t>Szczegóły dotyczące pozostałych terminów realizacji przedmiotu zamówienia znajdują się w OPZ.</w:t>
      </w:r>
    </w:p>
    <w:p w14:paraId="5639D617" w14:textId="0CBE213C" w:rsidR="003033B3" w:rsidRPr="003033B3" w:rsidRDefault="00016442" w:rsidP="004D7EFD">
      <w:pPr>
        <w:pStyle w:val="Akapitzlist"/>
        <w:numPr>
          <w:ilvl w:val="0"/>
          <w:numId w:val="62"/>
        </w:numPr>
        <w:spacing w:before="120" w:line="276" w:lineRule="auto"/>
        <w:contextualSpacing w:val="0"/>
        <w:rPr>
          <w:rFonts w:eastAsia="Times New Roman" w:cstheme="minorHAnsi"/>
          <w:color w:val="000000" w:themeColor="text1"/>
        </w:rPr>
      </w:pPr>
      <w:r w:rsidRPr="003424D6">
        <w:rPr>
          <w:rFonts w:eastAsia="Times New Roman" w:cstheme="minorHAnsi"/>
          <w:color w:val="000000" w:themeColor="text1"/>
        </w:rPr>
        <w:t>Wykonawca oświadcza, że jest świadomy, że terminowa realizacja przedmiotu zamówienia ma kluczowe znaczenie dla Zamawiającego. W przypadku niedochowania terminów określonych w Umowie bądź uzgodnionych z Zamawiającym, Wykonawca poniesie odpowiedzialność na zasadach określonych Umową, co nie wyłącza dalej idącej odpowiedzialności Wykonawcy wynikającej z przepisów prawa powszechnego.</w:t>
      </w:r>
    </w:p>
    <w:p w14:paraId="018703BE" w14:textId="659BA31D" w:rsidR="00B92322" w:rsidRPr="003424D6" w:rsidRDefault="00B92322" w:rsidP="004D7EFD">
      <w:pPr>
        <w:pStyle w:val="Nagwek4"/>
      </w:pPr>
      <w:r w:rsidRPr="003424D6">
        <w:t>[Dodatkowe informacje]</w:t>
      </w:r>
    </w:p>
    <w:p w14:paraId="32794D1A" w14:textId="47777249" w:rsidR="003019B3" w:rsidRPr="00B23FEB" w:rsidRDefault="003019B3" w:rsidP="004D7EFD">
      <w:pPr>
        <w:pStyle w:val="Akapitzlist"/>
        <w:numPr>
          <w:ilvl w:val="0"/>
          <w:numId w:val="62"/>
        </w:numPr>
        <w:spacing w:before="120" w:line="276" w:lineRule="auto"/>
        <w:contextualSpacing w:val="0"/>
        <w:rPr>
          <w:rFonts w:eastAsia="Times New Roman" w:cstheme="minorHAnsi"/>
          <w:color w:val="000000" w:themeColor="text1"/>
        </w:rPr>
      </w:pPr>
      <w:r w:rsidRPr="00B23FEB">
        <w:rPr>
          <w:rFonts w:eastAsia="Times New Roman" w:cstheme="minorHAnsi"/>
          <w:color w:val="000000" w:themeColor="text1"/>
        </w:rPr>
        <w:t>Na każde żądanie Zamawiającego określona przez niego część prac związanych z realizacją Przedmiotu Umowy będzie realizowana przez personel Wykonawcy w siedzibie Zamawiającego na terenie Warszawy, pod bezpośrednim nadzorem pracowników Zamawiającego.</w:t>
      </w:r>
    </w:p>
    <w:p w14:paraId="538401A3" w14:textId="4B4642AC" w:rsidR="00B92322" w:rsidRPr="00B23FEB" w:rsidRDefault="00B92322" w:rsidP="004D7EFD">
      <w:pPr>
        <w:pStyle w:val="Akapitzlist"/>
        <w:numPr>
          <w:ilvl w:val="0"/>
          <w:numId w:val="62"/>
        </w:numPr>
        <w:spacing w:before="120" w:line="276" w:lineRule="auto"/>
        <w:contextualSpacing w:val="0"/>
        <w:rPr>
          <w:rFonts w:eastAsia="Times New Roman" w:cstheme="minorHAnsi"/>
          <w:color w:val="000000" w:themeColor="text1"/>
        </w:rPr>
      </w:pPr>
      <w:r w:rsidRPr="00B23FEB">
        <w:rPr>
          <w:rFonts w:eastAsia="Times New Roman" w:cstheme="minorHAnsi"/>
          <w:color w:val="000000" w:themeColor="text1"/>
        </w:rPr>
        <w:t xml:space="preserve">Bieżąca kontrola wykorzystania Roboczogodzin w ramach </w:t>
      </w:r>
      <w:r w:rsidR="003019B3" w:rsidRPr="00B23FEB">
        <w:rPr>
          <w:rFonts w:eastAsia="Times New Roman" w:cstheme="minorHAnsi"/>
          <w:color w:val="000000" w:themeColor="text1"/>
        </w:rPr>
        <w:t>MR</w:t>
      </w:r>
      <w:r w:rsidRPr="00B23FEB">
        <w:rPr>
          <w:rFonts w:eastAsia="Times New Roman" w:cstheme="minorHAnsi"/>
          <w:color w:val="000000" w:themeColor="text1"/>
        </w:rPr>
        <w:t xml:space="preserve"> spoczywa na Wykonawcy. Wszelkie negatywne konsekwencje z tego tytułu obciążają Wykonawcę.</w:t>
      </w:r>
    </w:p>
    <w:p w14:paraId="363A55F1" w14:textId="4BB7E9D6" w:rsidR="00283DA4" w:rsidRDefault="00F52D30" w:rsidP="004D7EFD">
      <w:pPr>
        <w:pStyle w:val="Akapitzlist"/>
        <w:numPr>
          <w:ilvl w:val="0"/>
          <w:numId w:val="62"/>
        </w:numPr>
        <w:spacing w:before="120" w:line="276" w:lineRule="auto"/>
        <w:contextualSpacing w:val="0"/>
        <w:rPr>
          <w:rFonts w:eastAsia="Times New Roman" w:cstheme="minorHAnsi"/>
          <w:color w:val="000000" w:themeColor="text1"/>
        </w:rPr>
      </w:pPr>
      <w:r w:rsidRPr="00B23FEB">
        <w:rPr>
          <w:rFonts w:eastAsia="Times New Roman" w:cstheme="minorHAnsi"/>
          <w:color w:val="000000" w:themeColor="text1"/>
        </w:rPr>
        <w:t xml:space="preserve">O ile w Umowie nie określono inaczej, za </w:t>
      </w:r>
      <w:r w:rsidR="00283DA4" w:rsidRPr="00B23FEB">
        <w:rPr>
          <w:rFonts w:eastAsia="Times New Roman" w:cstheme="minorHAnsi"/>
          <w:color w:val="000000" w:themeColor="text1"/>
        </w:rPr>
        <w:t xml:space="preserve">zakończenie umowy uznaje się dzień dokonania ostatniego Odbioru Przedmiotu Umowy, potwierdzonego Protokołem Odbioru bez zastrzeżeń, obejmującego realizację wszystkich świadczeń objętych Umową w ramach zamówienia gwarantowanego oraz Opcji o ile Zamawiający z niej skorzystał (dalej” „Zakończenie Umowy”). </w:t>
      </w:r>
    </w:p>
    <w:p w14:paraId="3982ABD9" w14:textId="6CB43FF6" w:rsidR="00D25D3D" w:rsidRPr="004D7EFD" w:rsidRDefault="00D25D3D" w:rsidP="004D7EFD">
      <w:pPr>
        <w:pStyle w:val="Akapitzlist"/>
        <w:numPr>
          <w:ilvl w:val="0"/>
          <w:numId w:val="62"/>
        </w:numPr>
        <w:spacing w:before="120" w:after="0" w:line="276" w:lineRule="auto"/>
        <w:ind w:left="357" w:hanging="357"/>
        <w:contextualSpacing w:val="0"/>
        <w:rPr>
          <w:rFonts w:ascii="Calibri" w:eastAsia="Times New Roman" w:hAnsi="Calibri" w:cs="Calibri"/>
          <w:lang w:eastAsia="pl-PL"/>
        </w:rPr>
      </w:pPr>
      <w:r w:rsidRPr="004D7EFD">
        <w:rPr>
          <w:rFonts w:ascii="Calibri" w:eastAsia="Times New Roman" w:hAnsi="Calibri" w:cs="Calibri"/>
          <w:lang w:eastAsia="pl-PL"/>
        </w:rPr>
        <w:lastRenderedPageBreak/>
        <w:t>W przypadku niezłożenia przez Zamawiającego oświadczenia o skorzystaniu z prawa Opcji albo złożenia oświadczenia o rezygnacji z prawa Opcji, Umowa wygasa z upływem okresu realizacji zamówienia gwarantowanego</w:t>
      </w:r>
      <w:r w:rsidR="00F46069" w:rsidRPr="004D7EFD">
        <w:rPr>
          <w:rFonts w:ascii="Calibri" w:eastAsia="Times New Roman" w:hAnsi="Calibri" w:cs="Calibri"/>
          <w:lang w:eastAsia="pl-PL"/>
        </w:rPr>
        <w:t xml:space="preserve"> lub </w:t>
      </w:r>
      <w:r w:rsidR="009F086E" w:rsidRPr="004D7EFD">
        <w:rPr>
          <w:rFonts w:ascii="Calibri" w:eastAsia="Times New Roman" w:hAnsi="Calibri" w:cs="Calibri"/>
          <w:lang w:eastAsia="pl-PL"/>
        </w:rPr>
        <w:t>w momencie wyczerpania kwoty wynagrodzenia maksymalnego o którym mowa w Paragrafie 9 ust. 1 Umowy z zastrzeżeniem paragrafu 9 ust. 34 Umowy</w:t>
      </w:r>
      <w:r w:rsidRPr="004D7EFD">
        <w:rPr>
          <w:rFonts w:ascii="Calibri" w:eastAsia="Times New Roman" w:hAnsi="Calibri" w:cs="Calibri"/>
          <w:lang w:eastAsia="pl-PL"/>
        </w:rPr>
        <w:t>, bez konieczności składania dodatkowych oświadczeń i bez powstania po stronie Wykonawcy jakichkolwiek roszczeń z tego tytułu.</w:t>
      </w:r>
    </w:p>
    <w:p w14:paraId="13A3AE7A" w14:textId="0E43C113" w:rsidR="00836395" w:rsidRPr="00E17218" w:rsidRDefault="00BC2522" w:rsidP="00B23FEB">
      <w:pPr>
        <w:pStyle w:val="Nagwek2"/>
      </w:pPr>
      <w:bookmarkStart w:id="4" w:name="_Toc416945346"/>
      <w:bookmarkStart w:id="5" w:name="_Toc410915339"/>
      <w:bookmarkStart w:id="6" w:name="_Toc413843615"/>
      <w:bookmarkStart w:id="7" w:name="_Toc495308765"/>
      <w:bookmarkEnd w:id="4"/>
      <w:r w:rsidRPr="00E17218">
        <w:t xml:space="preserve">Paragraf </w:t>
      </w:r>
      <w:r w:rsidR="00836395" w:rsidRPr="00E17218">
        <w:t>2 Oświadczenia Stron</w:t>
      </w:r>
      <w:bookmarkEnd w:id="5"/>
      <w:bookmarkEnd w:id="6"/>
      <w:bookmarkEnd w:id="7"/>
    </w:p>
    <w:p w14:paraId="096941D6" w14:textId="2CA200D6" w:rsidR="00836395" w:rsidRPr="00E17218" w:rsidRDefault="00836395" w:rsidP="00314DFB">
      <w:pPr>
        <w:numPr>
          <w:ilvl w:val="1"/>
          <w:numId w:val="36"/>
        </w:numPr>
        <w:tabs>
          <w:tab w:val="left" w:pos="9356"/>
        </w:tabs>
        <w:spacing w:after="120" w:line="276" w:lineRule="auto"/>
        <w:ind w:left="426" w:hanging="426"/>
        <w:rPr>
          <w:rFonts w:eastAsia="Times New Roman" w:cstheme="minorHAnsi"/>
          <w:color w:val="000000" w:themeColor="text1"/>
          <w:szCs w:val="24"/>
          <w:lang w:eastAsia="pl-PL"/>
        </w:rPr>
      </w:pPr>
      <w:r w:rsidRPr="00E17218">
        <w:rPr>
          <w:rFonts w:eastAsia="Times New Roman" w:cstheme="minorHAnsi"/>
          <w:color w:val="000000" w:themeColor="text1"/>
          <w:szCs w:val="24"/>
          <w:lang w:eastAsia="pl-PL"/>
        </w:rPr>
        <w:t xml:space="preserve">Strony zgodnie oświadczają, że niezależnie od zakresu wiedzy informatycznej i organizacyjnej, którą dysponuje Zamawiający, nie będzie on traktowany jak profesjonalista, w zakresie </w:t>
      </w:r>
      <w:r w:rsidR="00C254B8" w:rsidRPr="00E17218">
        <w:rPr>
          <w:rFonts w:eastAsia="Times New Roman" w:cstheme="minorHAnsi"/>
          <w:color w:val="000000" w:themeColor="text1"/>
          <w:szCs w:val="24"/>
          <w:lang w:eastAsia="pl-PL"/>
        </w:rPr>
        <w:t>P</w:t>
      </w:r>
      <w:r w:rsidRPr="00E17218">
        <w:rPr>
          <w:rFonts w:eastAsia="Times New Roman" w:cstheme="minorHAnsi"/>
          <w:color w:val="000000" w:themeColor="text1"/>
          <w:szCs w:val="24"/>
          <w:lang w:eastAsia="pl-PL"/>
        </w:rPr>
        <w:t xml:space="preserve">rzedmiotu Umowy, na poziomie porównywalnym </w:t>
      </w:r>
      <w:r w:rsidR="00C131B4" w:rsidRPr="00E17218">
        <w:rPr>
          <w:rFonts w:eastAsia="Times New Roman" w:cstheme="minorHAnsi"/>
          <w:color w:val="000000" w:themeColor="text1"/>
          <w:szCs w:val="24"/>
          <w:lang w:eastAsia="pl-PL"/>
        </w:rPr>
        <w:t>z </w:t>
      </w:r>
      <w:r w:rsidRPr="00E17218">
        <w:rPr>
          <w:rFonts w:eastAsia="Times New Roman" w:cstheme="minorHAnsi"/>
          <w:color w:val="000000" w:themeColor="text1"/>
          <w:szCs w:val="24"/>
          <w:lang w:eastAsia="pl-PL"/>
        </w:rPr>
        <w:t>Wykonawcą.</w:t>
      </w:r>
    </w:p>
    <w:p w14:paraId="260F551B" w14:textId="0EFE63CA" w:rsidR="00836395" w:rsidRPr="00E17218" w:rsidRDefault="00836395" w:rsidP="00314DFB">
      <w:pPr>
        <w:numPr>
          <w:ilvl w:val="1"/>
          <w:numId w:val="36"/>
        </w:numPr>
        <w:tabs>
          <w:tab w:val="left" w:pos="9356"/>
        </w:tabs>
        <w:spacing w:after="120" w:line="276" w:lineRule="auto"/>
        <w:ind w:left="426" w:hanging="426"/>
        <w:rPr>
          <w:rFonts w:eastAsia="Times New Roman" w:cstheme="minorHAnsi"/>
          <w:color w:val="000000" w:themeColor="text1"/>
          <w:szCs w:val="24"/>
          <w:lang w:eastAsia="pl-PL"/>
        </w:rPr>
      </w:pPr>
      <w:r w:rsidRPr="00E17218">
        <w:rPr>
          <w:rFonts w:eastAsia="Times New Roman" w:cstheme="minorHAnsi"/>
          <w:color w:val="000000" w:themeColor="text1"/>
          <w:szCs w:val="24"/>
          <w:lang w:eastAsia="pl-PL"/>
        </w:rPr>
        <w:t xml:space="preserve">Dla uniknięcia wszelkich wątpliwości, Strony zgodnie postanawiają, że jeżeli w trakcie realizacji zobowiązań wynikających ze świadczenia </w:t>
      </w:r>
      <w:r w:rsidR="00C254B8" w:rsidRPr="00E17218">
        <w:rPr>
          <w:rFonts w:eastAsia="Times New Roman" w:cstheme="minorHAnsi"/>
          <w:color w:val="000000" w:themeColor="text1"/>
          <w:szCs w:val="24"/>
          <w:lang w:eastAsia="pl-PL"/>
        </w:rPr>
        <w:t xml:space="preserve">Przedmiotu Umowy </w:t>
      </w:r>
      <w:r w:rsidRPr="00E17218">
        <w:rPr>
          <w:rFonts w:eastAsia="Times New Roman" w:cstheme="minorHAnsi"/>
          <w:color w:val="000000" w:themeColor="text1"/>
          <w:szCs w:val="24"/>
          <w:lang w:eastAsia="pl-PL"/>
        </w:rPr>
        <w:t xml:space="preserve">dojdzie do powstania Produktu, w szczególności poprzez wprowadzenie </w:t>
      </w:r>
      <w:r w:rsidR="00E7140D" w:rsidRPr="00E17218">
        <w:rPr>
          <w:rFonts w:eastAsia="Times New Roman" w:cstheme="minorHAnsi"/>
          <w:color w:val="000000" w:themeColor="text1"/>
          <w:szCs w:val="24"/>
          <w:lang w:eastAsia="pl-PL"/>
        </w:rPr>
        <w:t>Modyfikacji i Rozwoju</w:t>
      </w:r>
      <w:r w:rsidRPr="00E17218">
        <w:rPr>
          <w:rFonts w:eastAsia="Times New Roman" w:cstheme="minorHAnsi"/>
          <w:color w:val="000000" w:themeColor="text1"/>
          <w:szCs w:val="24"/>
          <w:lang w:eastAsia="pl-PL"/>
        </w:rPr>
        <w:t xml:space="preserve"> w Systemie </w:t>
      </w:r>
      <w:proofErr w:type="spellStart"/>
      <w:r w:rsidR="00EE5918" w:rsidRPr="00E17218">
        <w:rPr>
          <w:rFonts w:eastAsia="Times New Roman" w:cstheme="minorHAnsi"/>
          <w:color w:val="000000" w:themeColor="text1"/>
          <w:szCs w:val="24"/>
          <w:lang w:eastAsia="pl-PL"/>
        </w:rPr>
        <w:t>SODiR</w:t>
      </w:r>
      <w:proofErr w:type="spellEnd"/>
      <w:r w:rsidR="00EE5918" w:rsidRPr="00E17218">
        <w:rPr>
          <w:rFonts w:eastAsia="Times New Roman" w:cstheme="minorHAnsi"/>
          <w:color w:val="000000" w:themeColor="text1"/>
          <w:szCs w:val="24"/>
          <w:lang w:eastAsia="pl-PL"/>
        </w:rPr>
        <w:t xml:space="preserve"> </w:t>
      </w:r>
      <w:r w:rsidRPr="00E17218">
        <w:rPr>
          <w:rFonts w:eastAsia="Times New Roman" w:cstheme="minorHAnsi"/>
          <w:color w:val="000000" w:themeColor="text1"/>
          <w:szCs w:val="24"/>
          <w:lang w:eastAsia="pl-PL"/>
        </w:rPr>
        <w:t xml:space="preserve">lub Dokumentacji Systemu, Wykonawca z chwilą udostępnienia Zamawiającemu, przeniesie autorskie prawa majątkowe, zależne prawa do Produktu oraz licencje na korzystanie z niego na zasadach szczegółowo opisanych w </w:t>
      </w:r>
      <w:r w:rsidR="005216D2" w:rsidRPr="00E17218">
        <w:rPr>
          <w:rFonts w:eastAsia="Times New Roman" w:cstheme="minorHAnsi"/>
          <w:color w:val="000000" w:themeColor="text1"/>
          <w:szCs w:val="24"/>
          <w:lang w:eastAsia="pl-PL"/>
        </w:rPr>
        <w:t>Paragraf</w:t>
      </w:r>
      <w:r w:rsidR="008D2261" w:rsidRPr="00E17218">
        <w:rPr>
          <w:rFonts w:eastAsia="Times New Roman" w:cstheme="minorHAnsi"/>
          <w:color w:val="000000" w:themeColor="text1"/>
          <w:szCs w:val="24"/>
          <w:lang w:eastAsia="pl-PL"/>
        </w:rPr>
        <w:t>ie</w:t>
      </w:r>
      <w:r w:rsidRPr="00E17218">
        <w:rPr>
          <w:rFonts w:eastAsia="Times New Roman" w:cstheme="minorHAnsi"/>
          <w:color w:val="000000" w:themeColor="text1"/>
          <w:szCs w:val="24"/>
          <w:lang w:eastAsia="pl-PL"/>
        </w:rPr>
        <w:t xml:space="preserve"> 8 Umowy.</w:t>
      </w:r>
    </w:p>
    <w:p w14:paraId="3540C6A6" w14:textId="77777777" w:rsidR="00836395" w:rsidRPr="00E17218" w:rsidRDefault="00836395" w:rsidP="00314DFB">
      <w:pPr>
        <w:numPr>
          <w:ilvl w:val="1"/>
          <w:numId w:val="36"/>
        </w:numPr>
        <w:tabs>
          <w:tab w:val="left" w:pos="9356"/>
        </w:tabs>
        <w:spacing w:after="120" w:line="276" w:lineRule="auto"/>
        <w:ind w:left="426" w:hanging="426"/>
        <w:rPr>
          <w:rFonts w:eastAsia="Times New Roman" w:cstheme="minorHAnsi"/>
          <w:color w:val="000000" w:themeColor="text1"/>
          <w:szCs w:val="24"/>
          <w:lang w:eastAsia="pl-PL"/>
        </w:rPr>
      </w:pPr>
      <w:r w:rsidRPr="00E17218">
        <w:rPr>
          <w:rFonts w:eastAsia="Times New Roman" w:cstheme="minorHAnsi"/>
          <w:color w:val="000000" w:themeColor="text1"/>
          <w:szCs w:val="24"/>
          <w:lang w:eastAsia="pl-PL"/>
        </w:rPr>
        <w:t>Wykonawca oświadcza, że:</w:t>
      </w:r>
    </w:p>
    <w:p w14:paraId="043C09F0" w14:textId="71861C30" w:rsidR="00C254B8" w:rsidRPr="00E17218" w:rsidRDefault="00C254B8" w:rsidP="00314DFB">
      <w:pPr>
        <w:numPr>
          <w:ilvl w:val="1"/>
          <w:numId w:val="29"/>
        </w:numPr>
        <w:tabs>
          <w:tab w:val="left" w:pos="9356"/>
        </w:tabs>
        <w:spacing w:after="120" w:line="276" w:lineRule="auto"/>
        <w:ind w:left="993" w:hanging="567"/>
        <w:rPr>
          <w:rFonts w:eastAsia="Times New Roman" w:cstheme="minorHAnsi"/>
          <w:color w:val="000000" w:themeColor="text1"/>
          <w:szCs w:val="24"/>
          <w:lang w:eastAsia="pl-PL"/>
        </w:rPr>
      </w:pPr>
      <w:r w:rsidRPr="00E17218">
        <w:rPr>
          <w:rFonts w:eastAsia="Times New Roman" w:cstheme="minorHAnsi"/>
          <w:color w:val="000000" w:themeColor="text1"/>
          <w:szCs w:val="24"/>
          <w:lang w:eastAsia="pl-PL"/>
        </w:rPr>
        <w:t>dysponuje odpowiednim potencjałem techniczno-organizacyjnym, fachową wiedzą, odpowiednim doświadczeniem oraz środkami, w tym finansowymi, techniczno-organizacyjnymi oraz personelem niezbędnymi do należytego wykonania Umowy tj. w sposób zgodny z przepisami prawa i standardami jakości obowiązującymi na rynku polskim i europejskim, przy uwzględnieniu zawodowego charakteru działalności prowadzonej przez Wykonawcę;</w:t>
      </w:r>
    </w:p>
    <w:p w14:paraId="6C331335" w14:textId="0EBCDBB0" w:rsidR="00836395" w:rsidRPr="00E17218" w:rsidRDefault="00C254B8" w:rsidP="00314DFB">
      <w:pPr>
        <w:numPr>
          <w:ilvl w:val="1"/>
          <w:numId w:val="29"/>
        </w:numPr>
        <w:tabs>
          <w:tab w:val="left" w:pos="9356"/>
        </w:tabs>
        <w:spacing w:after="120" w:line="276" w:lineRule="auto"/>
        <w:ind w:left="993" w:hanging="567"/>
        <w:rPr>
          <w:rFonts w:eastAsia="Times New Roman" w:cstheme="minorHAnsi"/>
          <w:color w:val="000000" w:themeColor="text1"/>
          <w:szCs w:val="24"/>
          <w:lang w:eastAsia="pl-PL"/>
        </w:rPr>
      </w:pPr>
      <w:r w:rsidRPr="00E17218">
        <w:rPr>
          <w:rFonts w:eastAsia="Times New Roman" w:cstheme="minorHAnsi"/>
          <w:color w:val="000000" w:themeColor="text1"/>
          <w:szCs w:val="24"/>
          <w:lang w:eastAsia="pl-PL"/>
        </w:rPr>
        <w:t>przekazywane Zamawiającemu w toku wykonywania Umowy prace i Produkty oraz korzystanie przez Zamawiającego z tych prac i Produktów nie będzie naruszać przepisów prawa, chronionych prawem dóbr osobistych lub majątkowych osób trzecich, ani też praw na dobrach niematerialnych, w szczególności praw autorskich, praw pokrewnych oraz praw ochronnych na znaki towarowe;</w:t>
      </w:r>
    </w:p>
    <w:p w14:paraId="7E74CCD7" w14:textId="40B4769D" w:rsidR="00836395" w:rsidRPr="00E17218" w:rsidRDefault="00C254B8" w:rsidP="00314DFB">
      <w:pPr>
        <w:numPr>
          <w:ilvl w:val="1"/>
          <w:numId w:val="29"/>
        </w:numPr>
        <w:tabs>
          <w:tab w:val="left" w:pos="9356"/>
        </w:tabs>
        <w:suppressAutoHyphens/>
        <w:spacing w:after="0" w:line="276" w:lineRule="auto"/>
        <w:ind w:left="993" w:hanging="567"/>
        <w:rPr>
          <w:rFonts w:eastAsia="Times New Roman" w:cstheme="minorHAnsi"/>
          <w:color w:val="000000" w:themeColor="text1"/>
          <w:szCs w:val="24"/>
          <w:lang w:eastAsia="pl-PL"/>
        </w:rPr>
      </w:pPr>
      <w:r w:rsidRPr="00E17218">
        <w:rPr>
          <w:rFonts w:eastAsia="Times New Roman" w:cstheme="minorHAnsi"/>
          <w:color w:val="000000" w:themeColor="text1"/>
          <w:szCs w:val="24"/>
          <w:lang w:eastAsia="pl-PL"/>
        </w:rPr>
        <w:t>posiada z</w:t>
      </w:r>
      <w:r w:rsidR="00836395" w:rsidRPr="00E17218">
        <w:rPr>
          <w:rFonts w:eastAsia="Times New Roman" w:cstheme="minorHAnsi"/>
          <w:color w:val="000000" w:themeColor="text1"/>
          <w:szCs w:val="24"/>
          <w:lang w:eastAsia="pl-PL"/>
        </w:rPr>
        <w:t>dolność finansow</w:t>
      </w:r>
      <w:r w:rsidRPr="00E17218">
        <w:rPr>
          <w:rFonts w:eastAsia="Times New Roman" w:cstheme="minorHAnsi"/>
          <w:color w:val="000000" w:themeColor="text1"/>
          <w:szCs w:val="24"/>
          <w:lang w:eastAsia="pl-PL"/>
        </w:rPr>
        <w:t>ą</w:t>
      </w:r>
      <w:r w:rsidR="00836395" w:rsidRPr="00E17218">
        <w:rPr>
          <w:rFonts w:eastAsia="Times New Roman" w:cstheme="minorHAnsi"/>
          <w:color w:val="000000" w:themeColor="text1"/>
          <w:szCs w:val="24"/>
          <w:lang w:eastAsia="pl-PL"/>
        </w:rPr>
        <w:t>, a w szczególności płynność finansow</w:t>
      </w:r>
      <w:r w:rsidR="00192FFC" w:rsidRPr="00E17218">
        <w:rPr>
          <w:rFonts w:eastAsia="Times New Roman" w:cstheme="minorHAnsi"/>
          <w:color w:val="000000" w:themeColor="text1"/>
          <w:szCs w:val="24"/>
          <w:lang w:eastAsia="pl-PL"/>
        </w:rPr>
        <w:t>ą</w:t>
      </w:r>
      <w:r w:rsidR="00836395" w:rsidRPr="00E17218">
        <w:rPr>
          <w:rFonts w:eastAsia="Times New Roman" w:cstheme="minorHAnsi"/>
          <w:color w:val="000000" w:themeColor="text1"/>
          <w:szCs w:val="24"/>
          <w:lang w:eastAsia="pl-PL"/>
        </w:rPr>
        <w:t xml:space="preserve"> umożliwiają</w:t>
      </w:r>
      <w:r w:rsidRPr="00E17218">
        <w:rPr>
          <w:rFonts w:eastAsia="Times New Roman" w:cstheme="minorHAnsi"/>
          <w:color w:val="000000" w:themeColor="text1"/>
          <w:szCs w:val="24"/>
          <w:lang w:eastAsia="pl-PL"/>
        </w:rPr>
        <w:t>cą</w:t>
      </w:r>
      <w:r w:rsidR="00836395" w:rsidRPr="00E17218">
        <w:rPr>
          <w:rFonts w:eastAsia="Times New Roman" w:cstheme="minorHAnsi"/>
          <w:color w:val="000000" w:themeColor="text1"/>
          <w:szCs w:val="24"/>
          <w:lang w:eastAsia="pl-PL"/>
        </w:rPr>
        <w:t xml:space="preserve"> </w:t>
      </w:r>
      <w:r w:rsidRPr="00E17218">
        <w:rPr>
          <w:rFonts w:eastAsia="Times New Roman" w:cstheme="minorHAnsi"/>
          <w:color w:val="000000" w:themeColor="text1"/>
          <w:szCs w:val="24"/>
          <w:lang w:eastAsia="pl-PL"/>
        </w:rPr>
        <w:t xml:space="preserve">należyte </w:t>
      </w:r>
      <w:r w:rsidR="00836395" w:rsidRPr="00E17218">
        <w:rPr>
          <w:rFonts w:eastAsia="Times New Roman" w:cstheme="minorHAnsi"/>
          <w:color w:val="000000" w:themeColor="text1"/>
          <w:szCs w:val="24"/>
          <w:lang w:eastAsia="pl-PL"/>
        </w:rPr>
        <w:t>i terminowe wykonanie Umowy</w:t>
      </w:r>
      <w:r w:rsidR="00616A8E" w:rsidRPr="00E17218">
        <w:rPr>
          <w:rFonts w:eastAsia="Times New Roman" w:cstheme="minorHAnsi"/>
          <w:color w:val="000000" w:themeColor="text1"/>
          <w:szCs w:val="24"/>
          <w:lang w:eastAsia="pl-PL"/>
        </w:rPr>
        <w:t>;</w:t>
      </w:r>
    </w:p>
    <w:p w14:paraId="5AD68889" w14:textId="3D98DEA4" w:rsidR="00C254B8" w:rsidRPr="00E17218" w:rsidRDefault="00C254B8" w:rsidP="00314DFB">
      <w:pPr>
        <w:numPr>
          <w:ilvl w:val="1"/>
          <w:numId w:val="29"/>
        </w:numPr>
        <w:tabs>
          <w:tab w:val="left" w:pos="9356"/>
        </w:tabs>
        <w:spacing w:before="240" w:after="120" w:line="276" w:lineRule="auto"/>
        <w:ind w:left="993" w:hanging="567"/>
        <w:rPr>
          <w:rFonts w:eastAsia="Times New Roman" w:cstheme="minorHAnsi"/>
          <w:color w:val="000000" w:themeColor="text1"/>
          <w:szCs w:val="24"/>
          <w:lang w:eastAsia="pl-PL"/>
        </w:rPr>
      </w:pPr>
      <w:r w:rsidRPr="00E17218">
        <w:rPr>
          <w:rFonts w:eastAsia="Times New Roman" w:cstheme="minorHAnsi"/>
          <w:color w:val="000000" w:themeColor="text1"/>
          <w:szCs w:val="24"/>
          <w:lang w:eastAsia="pl-PL"/>
        </w:rPr>
        <w:t>n</w:t>
      </w:r>
      <w:r w:rsidR="00836395" w:rsidRPr="00E17218">
        <w:rPr>
          <w:rFonts w:eastAsia="Times New Roman" w:cstheme="minorHAnsi"/>
          <w:color w:val="000000" w:themeColor="text1"/>
          <w:szCs w:val="24"/>
          <w:lang w:eastAsia="pl-PL"/>
        </w:rPr>
        <w:t>ie znajduje się w stanie likwidacji oraz, że nie toczy się wobec niego postępowanie upadłościowe lub naprawcze, jak również nie jest zagrożony niewypłacalnością ani nie jest wobec niego prowadzone postępowanie egzekucyjne</w:t>
      </w:r>
      <w:r w:rsidRPr="00E17218">
        <w:rPr>
          <w:rFonts w:eastAsia="Times New Roman" w:cstheme="minorHAnsi"/>
          <w:color w:val="000000" w:themeColor="text1"/>
          <w:szCs w:val="24"/>
          <w:lang w:eastAsia="pl-PL"/>
        </w:rPr>
        <w:t>;</w:t>
      </w:r>
    </w:p>
    <w:p w14:paraId="63B67B16" w14:textId="77777777" w:rsidR="00C254B8" w:rsidRPr="00E17218" w:rsidRDefault="00C254B8" w:rsidP="00314DFB">
      <w:pPr>
        <w:numPr>
          <w:ilvl w:val="1"/>
          <w:numId w:val="29"/>
        </w:numPr>
        <w:tabs>
          <w:tab w:val="left" w:pos="9356"/>
        </w:tabs>
        <w:spacing w:before="240" w:after="120" w:line="276" w:lineRule="auto"/>
        <w:ind w:left="993" w:hanging="567"/>
        <w:rPr>
          <w:rFonts w:eastAsia="Times New Roman" w:cstheme="minorHAnsi"/>
          <w:color w:val="000000" w:themeColor="text1"/>
          <w:szCs w:val="24"/>
          <w:lang w:eastAsia="pl-PL"/>
        </w:rPr>
      </w:pPr>
      <w:r w:rsidRPr="00E17218">
        <w:rPr>
          <w:rFonts w:eastAsia="Times New Roman" w:cstheme="minorHAnsi"/>
          <w:color w:val="000000" w:themeColor="text1"/>
          <w:szCs w:val="24"/>
          <w:lang w:eastAsia="pl-PL"/>
        </w:rPr>
        <w:t>w razie powstania w trakcie wykonywania Umowy lub po wykonaniu Umowy jakichkolwiek roszczeń osób trzecich wynikłych z wykonania Umowy przez Wykonawcę, jego Podwykonawców lub ich pracowników, Wykonawca oświadcza, że bierze na siebie pełną odpowiedzialność za takie roszczenia osób trzecich z tytułu szkód materialnych lub na osobie, niezależnie od postawy prawnej, wynikłych z nieprawidłowego wykonania Umowy. O wszelkich zgłoszonych roszczeniach osób trzecich Zamawiający niezwłocznie poinformuje Wykonawcę;</w:t>
      </w:r>
    </w:p>
    <w:p w14:paraId="5CBD8491" w14:textId="6AA397EF" w:rsidR="008D6D7A" w:rsidRPr="00E17218" w:rsidRDefault="00C254B8" w:rsidP="00314DFB">
      <w:pPr>
        <w:numPr>
          <w:ilvl w:val="1"/>
          <w:numId w:val="29"/>
        </w:numPr>
        <w:tabs>
          <w:tab w:val="left" w:pos="9356"/>
        </w:tabs>
        <w:spacing w:before="240" w:after="120" w:line="276" w:lineRule="auto"/>
        <w:ind w:left="993" w:hanging="567"/>
        <w:rPr>
          <w:rFonts w:eastAsia="Times New Roman" w:cstheme="minorHAnsi"/>
          <w:color w:val="000000" w:themeColor="text1"/>
          <w:szCs w:val="24"/>
          <w:lang w:eastAsia="pl-PL"/>
        </w:rPr>
      </w:pPr>
      <w:r w:rsidRPr="00E17218">
        <w:rPr>
          <w:rFonts w:eastAsia="Times New Roman" w:cstheme="minorHAnsi"/>
          <w:color w:val="000000" w:themeColor="text1"/>
          <w:szCs w:val="24"/>
          <w:lang w:eastAsia="pl-PL"/>
        </w:rPr>
        <w:t>przyjmuje do wiadomości, że świadczenie Przedmiotu Umowy w ramach niniejszej Umowy odbywać się będzie zdalnie lub u Zamawiającego</w:t>
      </w:r>
      <w:r w:rsidR="003031F8" w:rsidRPr="00E17218">
        <w:rPr>
          <w:rFonts w:eastAsia="Times New Roman" w:cstheme="minorHAnsi"/>
          <w:color w:val="000000" w:themeColor="text1"/>
          <w:szCs w:val="24"/>
          <w:lang w:eastAsia="pl-PL"/>
        </w:rPr>
        <w:t>.</w:t>
      </w:r>
      <w:r w:rsidRPr="00E17218">
        <w:rPr>
          <w:rFonts w:eastAsia="Times New Roman" w:cstheme="minorHAnsi"/>
          <w:color w:val="000000" w:themeColor="text1"/>
          <w:szCs w:val="24"/>
          <w:lang w:eastAsia="pl-PL"/>
        </w:rPr>
        <w:t xml:space="preserve"> Wykonawca zobowiązuje się do prowadzenia prac w ramach Umowy w taki sposób, aby zminimalizować zakłócenie właściwego funkcjonowania Zamawiającego</w:t>
      </w:r>
      <w:r w:rsidR="00844AE7" w:rsidRPr="00E17218">
        <w:rPr>
          <w:rFonts w:cstheme="minorHAnsi"/>
          <w:color w:val="000000" w:themeColor="text1"/>
          <w:szCs w:val="24"/>
        </w:rPr>
        <w:t xml:space="preserve"> </w:t>
      </w:r>
      <w:r w:rsidR="00844AE7" w:rsidRPr="00E17218">
        <w:rPr>
          <w:rFonts w:eastAsia="Times New Roman" w:cstheme="minorHAnsi"/>
          <w:color w:val="000000" w:themeColor="text1"/>
          <w:szCs w:val="24"/>
          <w:lang w:eastAsia="pl-PL"/>
        </w:rPr>
        <w:t>oraz w sposób pozwalający na zachowanie ciągłości pracy Zamawiającego</w:t>
      </w:r>
      <w:r w:rsidR="008D6D7A" w:rsidRPr="00E17218">
        <w:rPr>
          <w:rFonts w:eastAsia="Times New Roman" w:cstheme="minorHAnsi"/>
          <w:color w:val="000000" w:themeColor="text1"/>
          <w:szCs w:val="24"/>
          <w:lang w:eastAsia="pl-PL"/>
        </w:rPr>
        <w:t>;</w:t>
      </w:r>
    </w:p>
    <w:p w14:paraId="7E39D994" w14:textId="4B1B7ED4" w:rsidR="00C254B8" w:rsidRDefault="00EC156E" w:rsidP="00314DFB">
      <w:pPr>
        <w:numPr>
          <w:ilvl w:val="1"/>
          <w:numId w:val="29"/>
        </w:numPr>
        <w:tabs>
          <w:tab w:val="left" w:pos="9356"/>
        </w:tabs>
        <w:spacing w:before="240" w:after="120" w:line="276" w:lineRule="auto"/>
        <w:ind w:left="993" w:hanging="567"/>
        <w:rPr>
          <w:rFonts w:eastAsia="Times New Roman" w:cstheme="minorHAnsi"/>
          <w:color w:val="000000" w:themeColor="text1"/>
          <w:szCs w:val="24"/>
          <w:lang w:eastAsia="pl-PL"/>
        </w:rPr>
      </w:pPr>
      <w:r w:rsidRPr="00EC156E">
        <w:rPr>
          <w:rFonts w:eastAsia="Times New Roman" w:cstheme="minorHAnsi"/>
          <w:color w:val="000000" w:themeColor="text1"/>
          <w:szCs w:val="24"/>
          <w:lang w:eastAsia="pl-PL"/>
        </w:rPr>
        <w:t>na dzień zawarcia Umowy posiada/nie posiada (</w:t>
      </w:r>
      <w:r w:rsidRPr="006D1587">
        <w:rPr>
          <w:rFonts w:eastAsia="Times New Roman" w:cstheme="minorHAnsi"/>
          <w:color w:val="C00000"/>
          <w:szCs w:val="24"/>
          <w:lang w:eastAsia="pl-PL"/>
        </w:rPr>
        <w:t>do wyboru w zależności od posiadanego przez Wykonawcę statusu</w:t>
      </w:r>
      <w:r w:rsidRPr="00EC156E">
        <w:rPr>
          <w:rFonts w:eastAsia="Times New Roman" w:cstheme="minorHAnsi"/>
          <w:color w:val="000000" w:themeColor="text1"/>
          <w:szCs w:val="24"/>
          <w:lang w:eastAsia="pl-PL"/>
        </w:rPr>
        <w:t xml:space="preserve">) status dużego przedsiębiorcy w rozumieniu ustawy z dnia 8 marca 2013 r. o </w:t>
      </w:r>
      <w:r w:rsidRPr="00EC156E">
        <w:rPr>
          <w:rFonts w:eastAsia="Times New Roman" w:cstheme="minorHAnsi"/>
          <w:color w:val="000000" w:themeColor="text1"/>
          <w:szCs w:val="24"/>
          <w:lang w:eastAsia="pl-PL"/>
        </w:rPr>
        <w:lastRenderedPageBreak/>
        <w:t>przeciwdziałaniu nadmiernym opóźnieniom w transakcjach handlowych. W przypadku posiadania status dużego przedsiębiorcy niniejsze oświadczanie stanowi wykonanie obowiązku, o którym mowa w art. 4c tej ustawy. W przypadku uzyskania lub utraty statusu dużego przedsiębiorcy w toku współpracy Wykonawca zobowiązuje się złożyć Zamawiającemu stosowne oświadczenie zgodnie z art. 4c ww. ustawy.</w:t>
      </w:r>
      <w:bookmarkStart w:id="8" w:name="_Toc495308766"/>
      <w:bookmarkStart w:id="9" w:name="_Toc410915341"/>
      <w:bookmarkStart w:id="10" w:name="_Toc413843618"/>
    </w:p>
    <w:p w14:paraId="2102D7AE" w14:textId="062B191F" w:rsidR="008D6D7A" w:rsidRPr="00E17218" w:rsidRDefault="008D6D7A" w:rsidP="00314DFB">
      <w:pPr>
        <w:numPr>
          <w:ilvl w:val="1"/>
          <w:numId w:val="36"/>
        </w:numPr>
        <w:tabs>
          <w:tab w:val="num" w:pos="426"/>
          <w:tab w:val="left" w:pos="9356"/>
        </w:tabs>
        <w:spacing w:after="120" w:line="276" w:lineRule="auto"/>
        <w:ind w:left="426" w:hanging="426"/>
        <w:rPr>
          <w:rFonts w:eastAsia="Times New Roman" w:cstheme="minorHAnsi"/>
          <w:color w:val="000000" w:themeColor="text1"/>
          <w:szCs w:val="24"/>
          <w:lang w:eastAsia="pl-PL"/>
        </w:rPr>
      </w:pPr>
      <w:r w:rsidRPr="00BA2A99">
        <w:rPr>
          <w:rFonts w:eastAsia="Times New Roman" w:cstheme="minorHAnsi"/>
          <w:szCs w:val="24"/>
          <w:lang w:eastAsia="pl-PL"/>
        </w:rPr>
        <w:t xml:space="preserve">W ramach niniejszej Umowy, Wykonawca zobowiązuje się </w:t>
      </w:r>
      <w:r w:rsidRPr="00E17218">
        <w:rPr>
          <w:rFonts w:eastAsia="Times New Roman" w:cstheme="minorHAnsi"/>
          <w:color w:val="000000" w:themeColor="text1"/>
          <w:szCs w:val="24"/>
          <w:lang w:eastAsia="pl-PL"/>
        </w:rPr>
        <w:t>w szczególności:</w:t>
      </w:r>
    </w:p>
    <w:p w14:paraId="0A0C6656" w14:textId="3AA7EB7F" w:rsidR="00CA04A7" w:rsidRPr="00E17218" w:rsidRDefault="00836395" w:rsidP="00314DFB">
      <w:pPr>
        <w:pStyle w:val="Akapitzlist"/>
        <w:numPr>
          <w:ilvl w:val="1"/>
          <w:numId w:val="72"/>
        </w:numPr>
        <w:tabs>
          <w:tab w:val="left" w:pos="9356"/>
        </w:tabs>
        <w:spacing w:after="120" w:line="276" w:lineRule="auto"/>
        <w:ind w:left="992" w:hanging="567"/>
        <w:rPr>
          <w:rFonts w:eastAsia="Times New Roman" w:cstheme="minorHAnsi"/>
          <w:color w:val="000000" w:themeColor="text1"/>
          <w:lang w:eastAsia="pl-PL"/>
        </w:rPr>
      </w:pPr>
      <w:r w:rsidRPr="00E17218">
        <w:rPr>
          <w:rFonts w:eastAsia="Times New Roman" w:cstheme="minorHAnsi"/>
          <w:color w:val="000000" w:themeColor="text1"/>
          <w:lang w:eastAsia="pl-PL"/>
        </w:rPr>
        <w:t>zawiadamiać Zamawiającego o każdym przypadku wszczęcia przeciwko niemu postępowania karnego lub karn</w:t>
      </w:r>
      <w:r w:rsidR="008C020B" w:rsidRPr="00E17218">
        <w:rPr>
          <w:rFonts w:eastAsia="Times New Roman" w:cstheme="minorHAnsi"/>
          <w:color w:val="000000" w:themeColor="text1"/>
          <w:lang w:eastAsia="pl-PL"/>
        </w:rPr>
        <w:t>o</w:t>
      </w:r>
      <w:r w:rsidR="00844AE7" w:rsidRPr="00E17218">
        <w:rPr>
          <w:rFonts w:eastAsia="Times New Roman" w:cstheme="minorHAnsi"/>
          <w:color w:val="000000" w:themeColor="text1"/>
          <w:lang w:eastAsia="pl-PL"/>
        </w:rPr>
        <w:t>-</w:t>
      </w:r>
      <w:r w:rsidRPr="00E17218">
        <w:rPr>
          <w:rFonts w:eastAsia="Times New Roman" w:cstheme="minorHAnsi"/>
          <w:color w:val="000000" w:themeColor="text1"/>
          <w:lang w:eastAsia="pl-PL"/>
        </w:rPr>
        <w:t xml:space="preserve">skarbowego </w:t>
      </w:r>
      <w:r w:rsidR="00D64F7F" w:rsidRPr="00E17218">
        <w:rPr>
          <w:rFonts w:eastAsia="Times New Roman" w:cstheme="minorHAnsi"/>
          <w:color w:val="000000" w:themeColor="text1"/>
          <w:lang w:eastAsia="pl-PL"/>
        </w:rPr>
        <w:t xml:space="preserve">za </w:t>
      </w:r>
      <w:r w:rsidRPr="00E17218">
        <w:rPr>
          <w:rFonts w:eastAsia="Times New Roman" w:cstheme="minorHAnsi"/>
          <w:color w:val="000000" w:themeColor="text1"/>
          <w:lang w:eastAsia="pl-PL"/>
        </w:rPr>
        <w:t xml:space="preserve">przestępstwa umyślne lub przestępstwa skarbowe umyślne ścigane z oskarżenia publicznego (w przypadku osoby prawnej dotyczy to osób wchodzących w skład organu zarządzającego). Zawiadomienie powinno nastąpić w terminie </w:t>
      </w:r>
      <w:r w:rsidR="00EE5918" w:rsidRPr="00E17218">
        <w:rPr>
          <w:rFonts w:eastAsia="Times New Roman" w:cstheme="minorHAnsi"/>
          <w:color w:val="000000" w:themeColor="text1"/>
          <w:lang w:eastAsia="pl-PL"/>
        </w:rPr>
        <w:t>5</w:t>
      </w:r>
      <w:r w:rsidRPr="00E17218">
        <w:rPr>
          <w:rFonts w:eastAsia="Times New Roman" w:cstheme="minorHAnsi"/>
          <w:color w:val="000000" w:themeColor="text1"/>
          <w:lang w:eastAsia="pl-PL"/>
        </w:rPr>
        <w:t xml:space="preserve"> </w:t>
      </w:r>
      <w:r w:rsidR="00EE5918" w:rsidRPr="00E17218">
        <w:rPr>
          <w:rFonts w:eastAsia="Times New Roman" w:cstheme="minorHAnsi"/>
          <w:color w:val="000000" w:themeColor="text1"/>
          <w:lang w:eastAsia="pl-PL"/>
        </w:rPr>
        <w:t>D</w:t>
      </w:r>
      <w:r w:rsidRPr="00E17218">
        <w:rPr>
          <w:rFonts w:eastAsia="Times New Roman" w:cstheme="minorHAnsi"/>
          <w:color w:val="000000" w:themeColor="text1"/>
          <w:lang w:eastAsia="pl-PL"/>
        </w:rPr>
        <w:t xml:space="preserve">ni </w:t>
      </w:r>
      <w:r w:rsidR="00EE5918" w:rsidRPr="00E17218">
        <w:rPr>
          <w:rFonts w:eastAsia="Times New Roman" w:cstheme="minorHAnsi"/>
          <w:color w:val="000000" w:themeColor="text1"/>
          <w:lang w:eastAsia="pl-PL"/>
        </w:rPr>
        <w:t xml:space="preserve">Roboczych </w:t>
      </w:r>
      <w:r w:rsidRPr="00E17218">
        <w:rPr>
          <w:rFonts w:eastAsia="Times New Roman" w:cstheme="minorHAnsi"/>
          <w:color w:val="000000" w:themeColor="text1"/>
          <w:lang w:eastAsia="pl-PL"/>
        </w:rPr>
        <w:t>od dnia przedstawienia zarzutów i mieć formę pisemną</w:t>
      </w:r>
      <w:r w:rsidR="00CA04A7" w:rsidRPr="00E17218">
        <w:rPr>
          <w:rFonts w:eastAsia="Times New Roman" w:cstheme="minorHAnsi"/>
          <w:color w:val="000000" w:themeColor="text1"/>
          <w:lang w:eastAsia="pl-PL"/>
        </w:rPr>
        <w:t>;</w:t>
      </w:r>
    </w:p>
    <w:p w14:paraId="27BCBB1A" w14:textId="48A1F9EE" w:rsidR="00CA04A7" w:rsidRPr="00E17218" w:rsidRDefault="00CA04A7" w:rsidP="00314DFB">
      <w:pPr>
        <w:pStyle w:val="Akapitzlist"/>
        <w:numPr>
          <w:ilvl w:val="1"/>
          <w:numId w:val="72"/>
        </w:numPr>
        <w:tabs>
          <w:tab w:val="left" w:pos="9356"/>
        </w:tabs>
        <w:spacing w:after="120" w:line="276" w:lineRule="auto"/>
        <w:ind w:left="992" w:hanging="567"/>
        <w:rPr>
          <w:rFonts w:eastAsia="Times New Roman" w:cstheme="minorHAnsi"/>
          <w:color w:val="000000" w:themeColor="text1"/>
          <w:lang w:eastAsia="pl-PL"/>
        </w:rPr>
      </w:pPr>
      <w:r w:rsidRPr="00E17218">
        <w:rPr>
          <w:rFonts w:eastAsia="Times New Roman" w:cstheme="minorHAnsi"/>
          <w:color w:val="000000" w:themeColor="text1"/>
          <w:lang w:eastAsia="pl-PL"/>
        </w:rPr>
        <w:t>zrealizowania Przedmiotu Umowy w terminach określonych niniejszą Umową oraz w OPZ</w:t>
      </w:r>
      <w:r w:rsidR="00016442" w:rsidRPr="00E17218">
        <w:rPr>
          <w:rFonts w:eastAsia="Times New Roman" w:cstheme="minorHAnsi"/>
          <w:color w:val="000000" w:themeColor="text1"/>
          <w:lang w:eastAsia="pl-PL"/>
        </w:rPr>
        <w:t xml:space="preserve"> </w:t>
      </w:r>
      <w:r w:rsidRPr="00E17218">
        <w:rPr>
          <w:rFonts w:eastAsia="Times New Roman" w:cstheme="minorHAnsi"/>
          <w:color w:val="000000" w:themeColor="text1"/>
          <w:lang w:eastAsia="pl-PL"/>
        </w:rPr>
        <w:t xml:space="preserve">bądź terminach uzgodnionych w </w:t>
      </w:r>
      <w:r w:rsidR="00844AE7" w:rsidRPr="00E17218">
        <w:rPr>
          <w:rFonts w:eastAsia="Times New Roman" w:cstheme="minorHAnsi"/>
          <w:color w:val="000000" w:themeColor="text1"/>
          <w:lang w:eastAsia="pl-PL"/>
        </w:rPr>
        <w:t>ramach Zamówieniach</w:t>
      </w:r>
      <w:r w:rsidRPr="00E17218">
        <w:rPr>
          <w:rFonts w:eastAsia="Times New Roman" w:cstheme="minorHAnsi"/>
          <w:color w:val="000000" w:themeColor="text1"/>
          <w:lang w:eastAsia="pl-PL"/>
        </w:rPr>
        <w:t xml:space="preserve"> </w:t>
      </w:r>
      <w:r w:rsidR="00844AE7" w:rsidRPr="00E17218">
        <w:rPr>
          <w:rFonts w:eastAsia="Times New Roman" w:cstheme="minorHAnsi"/>
          <w:color w:val="000000" w:themeColor="text1"/>
          <w:lang w:eastAsia="pl-PL"/>
        </w:rPr>
        <w:t>lub</w:t>
      </w:r>
      <w:r w:rsidRPr="00E17218">
        <w:rPr>
          <w:rFonts w:eastAsia="Times New Roman" w:cstheme="minorHAnsi"/>
          <w:color w:val="000000" w:themeColor="text1"/>
          <w:lang w:eastAsia="pl-PL"/>
        </w:rPr>
        <w:t xml:space="preserve"> Z</w:t>
      </w:r>
      <w:r w:rsidR="00EE5918" w:rsidRPr="00E17218">
        <w:rPr>
          <w:rFonts w:eastAsia="Times New Roman" w:cstheme="minorHAnsi"/>
          <w:color w:val="000000" w:themeColor="text1"/>
          <w:lang w:eastAsia="pl-PL"/>
        </w:rPr>
        <w:t>głoszeń</w:t>
      </w:r>
      <w:r w:rsidRPr="00E17218">
        <w:rPr>
          <w:rFonts w:eastAsia="Times New Roman" w:cstheme="minorHAnsi"/>
          <w:color w:val="000000" w:themeColor="text1"/>
          <w:lang w:eastAsia="pl-PL"/>
        </w:rPr>
        <w:t>;</w:t>
      </w:r>
    </w:p>
    <w:p w14:paraId="4318910D" w14:textId="77777777" w:rsidR="00CA04A7" w:rsidRPr="00E17218" w:rsidRDefault="00CA04A7" w:rsidP="00314DFB">
      <w:pPr>
        <w:pStyle w:val="Akapitzlist"/>
        <w:numPr>
          <w:ilvl w:val="1"/>
          <w:numId w:val="72"/>
        </w:numPr>
        <w:tabs>
          <w:tab w:val="left" w:pos="9356"/>
        </w:tabs>
        <w:spacing w:after="120" w:line="276" w:lineRule="auto"/>
        <w:ind w:left="992" w:hanging="567"/>
        <w:rPr>
          <w:rFonts w:eastAsia="Times New Roman" w:cstheme="minorHAnsi"/>
          <w:color w:val="000000" w:themeColor="text1"/>
          <w:lang w:eastAsia="pl-PL"/>
        </w:rPr>
      </w:pPr>
      <w:r w:rsidRPr="00E17218">
        <w:rPr>
          <w:rFonts w:eastAsia="Times New Roman" w:cstheme="minorHAnsi"/>
          <w:color w:val="000000" w:themeColor="text1"/>
          <w:lang w:eastAsia="pl-PL"/>
        </w:rPr>
        <w:t>ponoszenia pełnej odpowiedzialności za wszelkie szkody, które Wykonawca lub działający na jego zlecenie Podwykonawca lub inny podmiot działający na zlecenie Wykonawcy spowoduje podczas lub w związku z wykonywaniem prac będących Przedmiotem Umowy;</w:t>
      </w:r>
    </w:p>
    <w:p w14:paraId="403D4B2B" w14:textId="7D8C9776" w:rsidR="00CA04A7" w:rsidRPr="00E17218" w:rsidRDefault="00CA04A7" w:rsidP="00314DFB">
      <w:pPr>
        <w:pStyle w:val="Akapitzlist"/>
        <w:numPr>
          <w:ilvl w:val="1"/>
          <w:numId w:val="72"/>
        </w:numPr>
        <w:tabs>
          <w:tab w:val="left" w:pos="9356"/>
        </w:tabs>
        <w:spacing w:after="120" w:line="276" w:lineRule="auto"/>
        <w:ind w:left="992" w:hanging="567"/>
        <w:rPr>
          <w:rFonts w:eastAsia="Times New Roman" w:cstheme="minorHAnsi"/>
          <w:color w:val="000000" w:themeColor="text1"/>
          <w:lang w:eastAsia="pl-PL"/>
        </w:rPr>
      </w:pPr>
      <w:r w:rsidRPr="00E17218">
        <w:rPr>
          <w:rFonts w:eastAsia="Times New Roman" w:cstheme="minorHAnsi"/>
          <w:color w:val="000000" w:themeColor="text1"/>
          <w:lang w:eastAsia="pl-PL"/>
        </w:rPr>
        <w:t>zapewnienia właściwego nadzoru i koordynacji działań związanych z wykonywaniem Umowy w celu osiągnięcia określonej przez Zamawiającego jakości oraz terminowości realizacji Przedmiotu Umowy</w:t>
      </w:r>
      <w:r w:rsidR="003D338D">
        <w:rPr>
          <w:rFonts w:eastAsia="Times New Roman" w:cstheme="minorHAnsi"/>
          <w:color w:val="000000" w:themeColor="text1"/>
          <w:lang w:eastAsia="pl-PL"/>
        </w:rPr>
        <w:t>.</w:t>
      </w:r>
    </w:p>
    <w:p w14:paraId="1B143469" w14:textId="3DE7383F" w:rsidR="00836395" w:rsidRPr="000773B1" w:rsidRDefault="00836395" w:rsidP="00314DFB">
      <w:pPr>
        <w:numPr>
          <w:ilvl w:val="1"/>
          <w:numId w:val="36"/>
        </w:numPr>
        <w:tabs>
          <w:tab w:val="num" w:pos="426"/>
          <w:tab w:val="left" w:pos="9356"/>
        </w:tabs>
        <w:spacing w:after="120" w:line="276" w:lineRule="auto"/>
        <w:ind w:left="426" w:hanging="426"/>
        <w:rPr>
          <w:rFonts w:eastAsia="Times New Roman" w:cstheme="minorHAnsi"/>
          <w:szCs w:val="24"/>
          <w:lang w:eastAsia="pl-PL"/>
        </w:rPr>
      </w:pPr>
      <w:r w:rsidRPr="000773B1">
        <w:rPr>
          <w:rFonts w:eastAsia="Times New Roman" w:cstheme="minorHAnsi"/>
          <w:szCs w:val="24"/>
          <w:lang w:eastAsia="pl-PL"/>
        </w:rPr>
        <w:t xml:space="preserve">Dokonywanie przez Zamawiającego samodzielnych działań dotyczących Produktów, a także ingerencji lub zmian w Produktach w okresie trwania </w:t>
      </w:r>
      <w:r w:rsidR="00625D31" w:rsidRPr="000773B1">
        <w:rPr>
          <w:rFonts w:eastAsia="Times New Roman" w:cstheme="minorHAnsi"/>
          <w:szCs w:val="24"/>
          <w:lang w:eastAsia="pl-PL"/>
        </w:rPr>
        <w:t>U</w:t>
      </w:r>
      <w:r w:rsidRPr="000773B1">
        <w:rPr>
          <w:rFonts w:eastAsia="Times New Roman" w:cstheme="minorHAnsi"/>
          <w:szCs w:val="24"/>
          <w:lang w:eastAsia="pl-PL"/>
        </w:rPr>
        <w:t>mowy oraz gwarancji, w szczególności poprzez modyfikowanie Produktów, nie wpływa na zakres uprawnień Zamawiającego wynikających z gwarancji w odniesieniu do Produktów, które zostały dostarczone przez Wykonawcę, w szczególności takie działania Zamawiającego nie powodują wygaśnięcia uprawnień z tytułu gwarancji.</w:t>
      </w:r>
    </w:p>
    <w:p w14:paraId="4D55C302" w14:textId="3D855725" w:rsidR="00CA04A7" w:rsidRPr="00E17218" w:rsidRDefault="00CA04A7" w:rsidP="00314DFB">
      <w:pPr>
        <w:numPr>
          <w:ilvl w:val="1"/>
          <w:numId w:val="36"/>
        </w:numPr>
        <w:tabs>
          <w:tab w:val="num" w:pos="426"/>
          <w:tab w:val="left" w:pos="9356"/>
        </w:tabs>
        <w:spacing w:after="120" w:line="276" w:lineRule="auto"/>
        <w:ind w:left="426" w:hanging="426"/>
        <w:rPr>
          <w:rFonts w:eastAsia="Times New Roman" w:cstheme="minorHAnsi"/>
          <w:color w:val="000000" w:themeColor="text1"/>
          <w:lang w:eastAsia="pl-PL"/>
        </w:rPr>
      </w:pPr>
      <w:r w:rsidRPr="000773B1">
        <w:rPr>
          <w:rFonts w:eastAsia="Times New Roman" w:cstheme="minorHAnsi"/>
          <w:szCs w:val="24"/>
          <w:lang w:eastAsia="pl-PL"/>
        </w:rPr>
        <w:t xml:space="preserve">Zamawiający zastrzega sobie prawo korzystania w trakcie wykonywania Umowy z usług osób trzecich celem kontroli jakości i sposobu prowadzenia całości lub poszczególnych prac objętych Umową, jak również do przeprowadzenia takiej kontroli samodzielnie. Osobom takim, posiadającym upoważnienie ze strony Zamawiającego, Wykonawca zobowiązany będzie udzielić niezwłocznie wszelkich informacji, danych i wyjaśnień w żądanym zakresie oraz udostępnić i zaprezentować rezultaty prowadzonych prac. W przypadku, gdy kontrola wykaże nieprawidłowości, </w:t>
      </w:r>
      <w:r w:rsidR="00717F07" w:rsidRPr="00E17218">
        <w:rPr>
          <w:rFonts w:eastAsia="Times New Roman" w:cstheme="minorHAnsi"/>
          <w:color w:val="000000" w:themeColor="text1"/>
          <w:lang w:eastAsia="pl-PL"/>
        </w:rPr>
        <w:t xml:space="preserve">w tym dotyczące WCAG, </w:t>
      </w:r>
      <w:r w:rsidRPr="00E17218">
        <w:rPr>
          <w:rFonts w:eastAsia="Times New Roman" w:cstheme="minorHAnsi"/>
          <w:color w:val="000000" w:themeColor="text1"/>
          <w:lang w:eastAsia="pl-PL"/>
        </w:rPr>
        <w:t>Wykonawca zobowiązuje się niezwłocznie wdrożyć zalecenia pokontrolne na własny koszt.</w:t>
      </w:r>
    </w:p>
    <w:p w14:paraId="0682AB42" w14:textId="69259362" w:rsidR="00175FBE" w:rsidRPr="00E17218" w:rsidRDefault="00CA04A7" w:rsidP="00314DFB">
      <w:pPr>
        <w:numPr>
          <w:ilvl w:val="1"/>
          <w:numId w:val="36"/>
        </w:numPr>
        <w:tabs>
          <w:tab w:val="num" w:pos="426"/>
          <w:tab w:val="left" w:pos="9356"/>
        </w:tabs>
        <w:spacing w:after="120" w:line="276" w:lineRule="auto"/>
        <w:ind w:left="426" w:hanging="426"/>
        <w:rPr>
          <w:rFonts w:eastAsia="Times New Roman" w:cstheme="minorHAnsi"/>
          <w:color w:val="000000" w:themeColor="text1"/>
          <w:lang w:eastAsia="pl-PL"/>
        </w:rPr>
      </w:pPr>
      <w:r w:rsidRPr="000773B1">
        <w:rPr>
          <w:rFonts w:eastAsia="Times New Roman" w:cstheme="minorHAnsi"/>
          <w:szCs w:val="24"/>
          <w:lang w:eastAsia="pl-PL"/>
        </w:rPr>
        <w:t>Niezależnie od powyższych postanowień, w przypadku wątpliwości Zamawiającego w zakresie profesjonalnej i starannej realizacji niniejszej Umowy, Wykonawca zgadza się na arbitraż niezależnych ekspertów i zgadza się zastosować (na własny koszt) do wydanej opinii w przypadku stwierdzenia uchybień po stronie Wykonawcy.</w:t>
      </w:r>
    </w:p>
    <w:p w14:paraId="4E7E0EEF" w14:textId="7BEF202E" w:rsidR="000773B1" w:rsidRPr="00330534" w:rsidRDefault="000773B1" w:rsidP="004D7EFD">
      <w:pPr>
        <w:pStyle w:val="Nagwek4"/>
      </w:pPr>
      <w:r w:rsidRPr="00330534">
        <w:t>[Oświadczenie a</w:t>
      </w:r>
      <w:r w:rsidR="00D3692C" w:rsidRPr="00330534">
        <w:t>n</w:t>
      </w:r>
      <w:r w:rsidRPr="00330534">
        <w:t>tykorupcyjne Wykonawcy]</w:t>
      </w:r>
    </w:p>
    <w:p w14:paraId="550FC84E" w14:textId="77777777" w:rsidR="000773B1" w:rsidRPr="000773B1" w:rsidRDefault="000773B1" w:rsidP="00314DFB">
      <w:pPr>
        <w:numPr>
          <w:ilvl w:val="1"/>
          <w:numId w:val="36"/>
        </w:numPr>
        <w:tabs>
          <w:tab w:val="num" w:pos="426"/>
          <w:tab w:val="left" w:pos="9356"/>
        </w:tabs>
        <w:spacing w:after="120" w:line="276" w:lineRule="auto"/>
        <w:ind w:left="426" w:hanging="426"/>
        <w:rPr>
          <w:rFonts w:eastAsia="Times New Roman" w:cstheme="minorHAnsi"/>
          <w:szCs w:val="24"/>
          <w:lang w:eastAsia="pl-PL"/>
        </w:rPr>
      </w:pPr>
      <w:r w:rsidRPr="000773B1">
        <w:rPr>
          <w:rFonts w:eastAsia="Times New Roman" w:cstheme="minorHAnsi"/>
          <w:szCs w:val="24"/>
          <w:lang w:eastAsia="pl-PL"/>
        </w:rPr>
        <w:t>Wykonawca oświadcza, że zapoznał się z „Polityką antykorupcyjna w Państwowym Funduszu Rehabilitacji Osób Niepełnosprawnych”, dostępną na stronie internetowej Zamawiającego, oraz zobowiązuje się do jej przestrzegania w zakresie dotyczącym współpracy z Zamawiającym.</w:t>
      </w:r>
    </w:p>
    <w:p w14:paraId="59843E3D" w14:textId="77777777" w:rsidR="000773B1" w:rsidRPr="000773B1" w:rsidRDefault="000773B1" w:rsidP="00314DFB">
      <w:pPr>
        <w:numPr>
          <w:ilvl w:val="1"/>
          <w:numId w:val="36"/>
        </w:numPr>
        <w:tabs>
          <w:tab w:val="num" w:pos="426"/>
          <w:tab w:val="left" w:pos="9356"/>
        </w:tabs>
        <w:spacing w:after="120" w:line="276" w:lineRule="auto"/>
        <w:ind w:left="426" w:hanging="426"/>
        <w:rPr>
          <w:rFonts w:eastAsia="Times New Roman" w:cstheme="minorHAnsi"/>
          <w:szCs w:val="24"/>
          <w:lang w:eastAsia="pl-PL"/>
        </w:rPr>
      </w:pPr>
      <w:r w:rsidRPr="000773B1">
        <w:rPr>
          <w:rFonts w:eastAsia="Times New Roman" w:cstheme="minorHAnsi"/>
          <w:szCs w:val="24"/>
          <w:lang w:eastAsia="pl-PL"/>
        </w:rPr>
        <w:t>Wykonawca zobowiązuje się wykonywać Umowę w sposób zgodny z zasadami uczciwości i przejrzystości, w szczególności powstrzymując się od działań mogących zostać uznane za korupcyjne lub prowadzić do powstania konfliktu interesów.</w:t>
      </w:r>
    </w:p>
    <w:p w14:paraId="41548533" w14:textId="79DBC254" w:rsidR="000773B1" w:rsidRPr="000773B1" w:rsidRDefault="000773B1" w:rsidP="00314DFB">
      <w:pPr>
        <w:numPr>
          <w:ilvl w:val="1"/>
          <w:numId w:val="36"/>
        </w:numPr>
        <w:tabs>
          <w:tab w:val="num" w:pos="426"/>
          <w:tab w:val="left" w:pos="9356"/>
        </w:tabs>
        <w:spacing w:after="120" w:line="276" w:lineRule="auto"/>
        <w:ind w:left="426" w:hanging="426"/>
        <w:rPr>
          <w:rFonts w:eastAsia="Times New Roman" w:cstheme="minorHAnsi"/>
          <w:szCs w:val="24"/>
          <w:lang w:eastAsia="pl-PL"/>
        </w:rPr>
      </w:pPr>
      <w:r w:rsidRPr="000773B1">
        <w:rPr>
          <w:rFonts w:eastAsia="Times New Roman" w:cstheme="minorHAnsi"/>
          <w:szCs w:val="24"/>
          <w:lang w:eastAsia="pl-PL"/>
        </w:rPr>
        <w:t xml:space="preserve">Wykonawca zobowiązuje się do podpisania oświadczenia o zapoznaniu się z Polityką antykorupcyjną PFRON oraz zobowiązaniu do jej przestrzegania. Wzór oświadczenia zgodny z publikowanym na </w:t>
      </w:r>
      <w:r w:rsidRPr="000773B1">
        <w:rPr>
          <w:rFonts w:eastAsia="Times New Roman" w:cstheme="minorHAnsi"/>
          <w:szCs w:val="24"/>
          <w:lang w:eastAsia="pl-PL"/>
        </w:rPr>
        <w:lastRenderedPageBreak/>
        <w:t>https://www.pfron.org.pl/o-funduszu/polityka-antykorupcyjna-w-panstwowym-funduszu-rehabilitacji-osob-niepelnosprawnych/.</w:t>
      </w:r>
    </w:p>
    <w:p w14:paraId="6286C39A" w14:textId="527DF574" w:rsidR="000773B1" w:rsidRPr="002C3ACE" w:rsidRDefault="000773B1" w:rsidP="00314DFB">
      <w:pPr>
        <w:numPr>
          <w:ilvl w:val="1"/>
          <w:numId w:val="36"/>
        </w:numPr>
        <w:tabs>
          <w:tab w:val="num" w:pos="426"/>
          <w:tab w:val="left" w:pos="9356"/>
        </w:tabs>
        <w:spacing w:after="120" w:line="276" w:lineRule="auto"/>
        <w:ind w:left="426" w:hanging="426"/>
        <w:rPr>
          <w:rFonts w:eastAsia="Times New Roman" w:cstheme="minorHAnsi"/>
          <w:szCs w:val="24"/>
          <w:lang w:eastAsia="pl-PL"/>
        </w:rPr>
      </w:pPr>
      <w:r w:rsidRPr="000773B1">
        <w:rPr>
          <w:rFonts w:eastAsia="Times New Roman" w:cstheme="minorHAnsi"/>
          <w:szCs w:val="24"/>
          <w:lang w:eastAsia="pl-PL"/>
        </w:rPr>
        <w:t xml:space="preserve">Naruszenie zasad, o których mowa </w:t>
      </w:r>
      <w:r w:rsidR="009425CD">
        <w:rPr>
          <w:rFonts w:eastAsia="Times New Roman" w:cstheme="minorHAnsi"/>
          <w:szCs w:val="24"/>
          <w:lang w:eastAsia="pl-PL"/>
        </w:rPr>
        <w:t>w ust. 8 -</w:t>
      </w:r>
      <w:r w:rsidR="00CA406F">
        <w:rPr>
          <w:rFonts w:eastAsia="Times New Roman" w:cstheme="minorHAnsi"/>
          <w:szCs w:val="24"/>
          <w:lang w:eastAsia="pl-PL"/>
        </w:rPr>
        <w:t xml:space="preserve"> </w:t>
      </w:r>
      <w:r w:rsidR="009425CD">
        <w:rPr>
          <w:rFonts w:eastAsia="Times New Roman" w:cstheme="minorHAnsi"/>
          <w:szCs w:val="24"/>
          <w:lang w:eastAsia="pl-PL"/>
        </w:rPr>
        <w:t>10 powyżej</w:t>
      </w:r>
      <w:r w:rsidRPr="000773B1">
        <w:rPr>
          <w:rFonts w:eastAsia="Times New Roman" w:cstheme="minorHAnsi"/>
          <w:szCs w:val="24"/>
          <w:lang w:eastAsia="pl-PL"/>
        </w:rPr>
        <w:t>, może stanowić podstawę do rozwiązania Umowy przez Zamawiającego</w:t>
      </w:r>
      <w:r w:rsidR="005B61FF">
        <w:rPr>
          <w:rFonts w:eastAsia="Times New Roman" w:cstheme="minorHAnsi"/>
          <w:szCs w:val="24"/>
          <w:lang w:eastAsia="pl-PL"/>
        </w:rPr>
        <w:t xml:space="preserve"> poprzez jej wypowiedzenie</w:t>
      </w:r>
      <w:r w:rsidRPr="000773B1">
        <w:rPr>
          <w:rFonts w:eastAsia="Times New Roman" w:cstheme="minorHAnsi"/>
          <w:szCs w:val="24"/>
          <w:lang w:eastAsia="pl-PL"/>
        </w:rPr>
        <w:t xml:space="preserve"> ze skutkiem natychmiastowym, jeżeli okoliczności sprawy wskazują, że dalsze wykonywanie Umowy </w:t>
      </w:r>
      <w:r w:rsidRPr="002C3ACE">
        <w:rPr>
          <w:rFonts w:eastAsia="Times New Roman" w:cstheme="minorHAnsi"/>
          <w:szCs w:val="24"/>
          <w:lang w:eastAsia="pl-PL"/>
        </w:rPr>
        <w:t>pozostaje w sprzeczności z interesem Zamawiającego.</w:t>
      </w:r>
    </w:p>
    <w:p w14:paraId="3C37F932" w14:textId="4A3C6372" w:rsidR="006D19CA" w:rsidRPr="002C3ACE" w:rsidRDefault="00CA04A7" w:rsidP="00314DFB">
      <w:pPr>
        <w:numPr>
          <w:ilvl w:val="1"/>
          <w:numId w:val="36"/>
        </w:numPr>
        <w:tabs>
          <w:tab w:val="num" w:pos="426"/>
          <w:tab w:val="left" w:pos="9356"/>
        </w:tabs>
        <w:spacing w:after="120" w:line="276" w:lineRule="auto"/>
        <w:ind w:left="426" w:hanging="426"/>
        <w:rPr>
          <w:rFonts w:eastAsia="Times New Roman" w:cstheme="minorHAnsi"/>
          <w:color w:val="000000" w:themeColor="text1"/>
          <w:lang w:eastAsia="pl-PL"/>
        </w:rPr>
      </w:pPr>
      <w:r w:rsidRPr="002C3ACE">
        <w:rPr>
          <w:rFonts w:eastAsia="Times New Roman" w:cstheme="minorHAnsi"/>
          <w:szCs w:val="24"/>
          <w:lang w:eastAsia="pl-PL"/>
        </w:rPr>
        <w:t>Zamawiający oświadcza, że:</w:t>
      </w:r>
    </w:p>
    <w:p w14:paraId="4A5FD2FF" w14:textId="7DBA621F" w:rsidR="00CA04A7" w:rsidRPr="002C3ACE" w:rsidRDefault="00CA04A7" w:rsidP="00314DFB">
      <w:pPr>
        <w:pStyle w:val="Akapitzlist"/>
        <w:numPr>
          <w:ilvl w:val="1"/>
          <w:numId w:val="120"/>
        </w:numPr>
        <w:tabs>
          <w:tab w:val="num" w:pos="851"/>
        </w:tabs>
        <w:spacing w:after="120" w:line="276" w:lineRule="auto"/>
        <w:ind w:left="993" w:hanging="567"/>
        <w:rPr>
          <w:rFonts w:eastAsia="Times New Roman" w:cstheme="minorHAnsi"/>
          <w:lang w:eastAsia="pl-PL"/>
        </w:rPr>
      </w:pPr>
      <w:r w:rsidRPr="002C3ACE">
        <w:rPr>
          <w:rFonts w:eastAsia="Times New Roman" w:cstheme="minorHAnsi"/>
          <w:color w:val="000000" w:themeColor="text1"/>
          <w:lang w:eastAsia="pl-PL"/>
        </w:rPr>
        <w:t>na potrzeby świadczenia Przedmiotu Umowy udostępni Wykonawcy, po zawarciu Umowy dostęp do Sprzętu</w:t>
      </w:r>
      <w:r w:rsidR="00476C81" w:rsidRPr="002C3ACE">
        <w:rPr>
          <w:rFonts w:eastAsia="Times New Roman" w:cstheme="minorHAnsi"/>
          <w:color w:val="000000" w:themeColor="text1"/>
          <w:lang w:eastAsia="pl-PL"/>
        </w:rPr>
        <w:t>, Systemu</w:t>
      </w:r>
      <w:r w:rsidRPr="002C3ACE">
        <w:rPr>
          <w:rFonts w:eastAsia="Times New Roman" w:cstheme="minorHAnsi"/>
          <w:color w:val="000000" w:themeColor="text1"/>
          <w:lang w:eastAsia="pl-PL"/>
        </w:rPr>
        <w:t xml:space="preserve"> i Oprogramowania Zamawiającego oraz Kod</w:t>
      </w:r>
      <w:r w:rsidR="00E17218" w:rsidRPr="002C3ACE">
        <w:rPr>
          <w:rFonts w:eastAsia="Times New Roman" w:cstheme="minorHAnsi"/>
          <w:color w:val="000000" w:themeColor="text1"/>
          <w:lang w:eastAsia="pl-PL"/>
        </w:rPr>
        <w:t>ów</w:t>
      </w:r>
      <w:r w:rsidRPr="002C3ACE">
        <w:rPr>
          <w:rFonts w:eastAsia="Times New Roman" w:cstheme="minorHAnsi"/>
          <w:color w:val="000000" w:themeColor="text1"/>
          <w:lang w:eastAsia="pl-PL"/>
        </w:rPr>
        <w:t xml:space="preserve"> Źródłow</w:t>
      </w:r>
      <w:r w:rsidR="00E17218" w:rsidRPr="002C3ACE">
        <w:rPr>
          <w:rFonts w:eastAsia="Times New Roman" w:cstheme="minorHAnsi"/>
          <w:color w:val="000000" w:themeColor="text1"/>
          <w:lang w:eastAsia="pl-PL"/>
        </w:rPr>
        <w:t>ych</w:t>
      </w:r>
      <w:r w:rsidRPr="002C3ACE">
        <w:rPr>
          <w:rFonts w:eastAsia="Times New Roman" w:cstheme="minorHAnsi"/>
          <w:color w:val="000000" w:themeColor="text1"/>
          <w:lang w:eastAsia="pl-PL"/>
        </w:rPr>
        <w:t xml:space="preserve"> i Dokumentację Systemu</w:t>
      </w:r>
      <w:r w:rsidR="00844AE7" w:rsidRPr="002C3ACE">
        <w:rPr>
          <w:rFonts w:eastAsia="Times New Roman" w:cstheme="minorHAnsi"/>
          <w:color w:val="000000" w:themeColor="text1"/>
          <w:lang w:eastAsia="pl-PL"/>
        </w:rPr>
        <w:t xml:space="preserve"> </w:t>
      </w:r>
      <w:proofErr w:type="spellStart"/>
      <w:r w:rsidR="00844AE7" w:rsidRPr="002C3ACE">
        <w:rPr>
          <w:rFonts w:eastAsia="Times New Roman" w:cstheme="minorHAnsi"/>
          <w:color w:val="000000" w:themeColor="text1"/>
          <w:lang w:eastAsia="pl-PL"/>
        </w:rPr>
        <w:t>SODiR</w:t>
      </w:r>
      <w:proofErr w:type="spellEnd"/>
      <w:r w:rsidRPr="002C3ACE">
        <w:rPr>
          <w:rFonts w:eastAsia="Times New Roman" w:cstheme="minorHAnsi"/>
          <w:color w:val="000000" w:themeColor="text1"/>
          <w:lang w:eastAsia="pl-PL"/>
        </w:rPr>
        <w:t xml:space="preserve"> w zakresie, w jakim będzie to niezbędne do świadczenia przez Wykonawcę </w:t>
      </w:r>
      <w:r w:rsidR="00401BE5" w:rsidRPr="002C3ACE">
        <w:rPr>
          <w:rFonts w:eastAsia="Times New Roman" w:cstheme="minorHAnsi"/>
          <w:color w:val="000000" w:themeColor="text1"/>
          <w:lang w:eastAsia="pl-PL"/>
        </w:rPr>
        <w:t>prac</w:t>
      </w:r>
      <w:r w:rsidRPr="002C3ACE">
        <w:rPr>
          <w:rFonts w:eastAsia="Times New Roman" w:cstheme="minorHAnsi"/>
          <w:color w:val="000000" w:themeColor="text1"/>
          <w:lang w:eastAsia="pl-PL"/>
        </w:rPr>
        <w:t xml:space="preserve"> w zakresie i na zasadach określonych w Umowie, a także zgodne z przepisami prawa oraz odpowiednimi postanowieniami licencyjnymi;</w:t>
      </w:r>
    </w:p>
    <w:p w14:paraId="592E66B0" w14:textId="05C1B77D" w:rsidR="00CA04A7" w:rsidRPr="002C3ACE" w:rsidRDefault="00CA04A7" w:rsidP="00314DFB">
      <w:pPr>
        <w:pStyle w:val="Akapitzlist"/>
        <w:numPr>
          <w:ilvl w:val="1"/>
          <w:numId w:val="120"/>
        </w:numPr>
        <w:tabs>
          <w:tab w:val="num" w:pos="851"/>
        </w:tabs>
        <w:spacing w:after="120" w:line="276" w:lineRule="auto"/>
        <w:ind w:left="993" w:hanging="567"/>
        <w:rPr>
          <w:rFonts w:eastAsia="Times New Roman" w:cstheme="minorHAnsi"/>
          <w:color w:val="000000" w:themeColor="text1"/>
          <w:lang w:eastAsia="pl-PL"/>
        </w:rPr>
      </w:pPr>
      <w:r w:rsidRPr="002C3ACE">
        <w:rPr>
          <w:rFonts w:eastAsia="Times New Roman" w:cstheme="minorHAnsi"/>
          <w:color w:val="000000" w:themeColor="text1"/>
          <w:lang w:eastAsia="pl-PL"/>
        </w:rPr>
        <w:t>posiada wszelkie majątkowe prawa autorskie oraz zależne prawa do Kodów Źródłowych Systemu</w:t>
      </w:r>
      <w:r w:rsidR="00844AE7" w:rsidRPr="002C3ACE">
        <w:rPr>
          <w:rFonts w:eastAsia="Times New Roman" w:cstheme="minorHAnsi"/>
          <w:color w:val="000000" w:themeColor="text1"/>
          <w:lang w:eastAsia="pl-PL"/>
        </w:rPr>
        <w:t xml:space="preserve"> </w:t>
      </w:r>
      <w:proofErr w:type="spellStart"/>
      <w:r w:rsidR="00844AE7" w:rsidRPr="002C3ACE">
        <w:rPr>
          <w:rFonts w:eastAsia="Times New Roman" w:cstheme="minorHAnsi"/>
          <w:color w:val="000000" w:themeColor="text1"/>
          <w:lang w:eastAsia="pl-PL"/>
        </w:rPr>
        <w:t>SODiR</w:t>
      </w:r>
      <w:proofErr w:type="spellEnd"/>
      <w:r w:rsidRPr="002C3ACE">
        <w:rPr>
          <w:rFonts w:eastAsia="Times New Roman" w:cstheme="minorHAnsi"/>
          <w:color w:val="000000" w:themeColor="text1"/>
          <w:lang w:eastAsia="pl-PL"/>
        </w:rPr>
        <w:t xml:space="preserve"> oraz Dokumentacji Systemu niezbędne do realizacji Przedmiotu Umowy</w:t>
      </w:r>
      <w:r w:rsidR="003D338D" w:rsidRPr="002C3ACE">
        <w:rPr>
          <w:rFonts w:eastAsia="Times New Roman" w:cstheme="minorHAnsi"/>
          <w:color w:val="000000" w:themeColor="text1"/>
          <w:lang w:eastAsia="pl-PL"/>
        </w:rPr>
        <w:t>.</w:t>
      </w:r>
    </w:p>
    <w:p w14:paraId="3078A0B5" w14:textId="297EAFBD" w:rsidR="00164D07" w:rsidRPr="002C3ACE" w:rsidRDefault="003558E4" w:rsidP="00314DFB">
      <w:pPr>
        <w:numPr>
          <w:ilvl w:val="1"/>
          <w:numId w:val="36"/>
        </w:numPr>
        <w:tabs>
          <w:tab w:val="num" w:pos="426"/>
          <w:tab w:val="left" w:pos="9356"/>
        </w:tabs>
        <w:spacing w:after="120" w:line="276" w:lineRule="auto"/>
        <w:ind w:left="426" w:hanging="426"/>
        <w:rPr>
          <w:rFonts w:eastAsia="Times New Roman" w:cstheme="minorHAnsi"/>
          <w:color w:val="000000" w:themeColor="text1"/>
          <w:szCs w:val="24"/>
          <w:lang w:eastAsia="pl-PL"/>
        </w:rPr>
      </w:pPr>
      <w:r w:rsidRPr="002C3ACE">
        <w:rPr>
          <w:rFonts w:cstheme="minorHAnsi"/>
          <w:color w:val="000000" w:themeColor="text1"/>
          <w:szCs w:val="24"/>
        </w:rPr>
        <w:t>Zamawiający oświadcza, że jest świadomy, iż należyta realizacja Przedmiotu Umowy wymaga jego współdziałania z Wykonawcą. Zamawiający zapewni współdziałanie w takim zakresie, w jakim jest to faktycznie niezbędne do wykonania przez Wykonawcę Umowy, w zakresie nią określonym lub skonkretyzowanym przez Strony po zawarciu Umowy, z tym zastrzeżeniem, że:</w:t>
      </w:r>
    </w:p>
    <w:p w14:paraId="61E54B60" w14:textId="77777777" w:rsidR="00164D07" w:rsidRPr="002C3ACE" w:rsidRDefault="00164D07" w:rsidP="00314DFB">
      <w:pPr>
        <w:pStyle w:val="Akapitzlist"/>
        <w:numPr>
          <w:ilvl w:val="0"/>
          <w:numId w:val="101"/>
        </w:numPr>
        <w:tabs>
          <w:tab w:val="left" w:pos="993"/>
        </w:tabs>
        <w:spacing w:before="15" w:after="120" w:line="276" w:lineRule="auto"/>
        <w:rPr>
          <w:rFonts w:cstheme="minorHAnsi"/>
          <w:vanish/>
          <w:color w:val="000000" w:themeColor="text1"/>
        </w:rPr>
      </w:pPr>
    </w:p>
    <w:p w14:paraId="1C1F0D57" w14:textId="77777777" w:rsidR="00164D07" w:rsidRPr="002C3ACE" w:rsidRDefault="00164D07" w:rsidP="00314DFB">
      <w:pPr>
        <w:pStyle w:val="Akapitzlist"/>
        <w:numPr>
          <w:ilvl w:val="0"/>
          <w:numId w:val="101"/>
        </w:numPr>
        <w:tabs>
          <w:tab w:val="left" w:pos="993"/>
        </w:tabs>
        <w:spacing w:before="15" w:after="120" w:line="276" w:lineRule="auto"/>
        <w:rPr>
          <w:rFonts w:cstheme="minorHAnsi"/>
          <w:vanish/>
          <w:color w:val="000000" w:themeColor="text1"/>
        </w:rPr>
      </w:pPr>
    </w:p>
    <w:p w14:paraId="7CADB00D" w14:textId="77777777" w:rsidR="00164D07" w:rsidRPr="002C3ACE" w:rsidRDefault="00164D07" w:rsidP="00314DFB">
      <w:pPr>
        <w:pStyle w:val="Akapitzlist"/>
        <w:numPr>
          <w:ilvl w:val="0"/>
          <w:numId w:val="101"/>
        </w:numPr>
        <w:tabs>
          <w:tab w:val="left" w:pos="993"/>
        </w:tabs>
        <w:spacing w:before="15" w:after="120" w:line="276" w:lineRule="auto"/>
        <w:rPr>
          <w:rFonts w:cstheme="minorHAnsi"/>
          <w:vanish/>
          <w:color w:val="000000" w:themeColor="text1"/>
        </w:rPr>
      </w:pPr>
    </w:p>
    <w:p w14:paraId="5A07B819" w14:textId="43A3605E" w:rsidR="00E73454" w:rsidRPr="002C3ACE" w:rsidRDefault="003558E4" w:rsidP="002C3ACE">
      <w:pPr>
        <w:pStyle w:val="Akapitzlist"/>
        <w:numPr>
          <w:ilvl w:val="0"/>
          <w:numId w:val="143"/>
        </w:numPr>
        <w:tabs>
          <w:tab w:val="left" w:pos="9356"/>
        </w:tabs>
        <w:spacing w:after="120" w:line="276" w:lineRule="auto"/>
        <w:rPr>
          <w:rFonts w:cstheme="minorHAnsi"/>
          <w:color w:val="000000" w:themeColor="text1"/>
        </w:rPr>
      </w:pPr>
      <w:r w:rsidRPr="002C3ACE">
        <w:rPr>
          <w:rFonts w:cstheme="minorHAnsi"/>
          <w:color w:val="000000" w:themeColor="text1"/>
        </w:rPr>
        <w:t>Zamawiający będzie zobowiązany przekazać Wykonawcy wyłącznie informacje i dokumenty znajdujące się w posiadaniu oraz kompetencji Zamawiającego;</w:t>
      </w:r>
    </w:p>
    <w:p w14:paraId="6AC825C5" w14:textId="77777777" w:rsidR="00E73454" w:rsidRPr="002C3ACE" w:rsidRDefault="00E73454" w:rsidP="00E73454">
      <w:pPr>
        <w:pStyle w:val="Akapitzlist"/>
        <w:numPr>
          <w:ilvl w:val="1"/>
          <w:numId w:val="143"/>
        </w:numPr>
        <w:tabs>
          <w:tab w:val="left" w:pos="9356"/>
        </w:tabs>
        <w:spacing w:after="120" w:line="276" w:lineRule="auto"/>
        <w:rPr>
          <w:rFonts w:cstheme="minorHAnsi"/>
          <w:color w:val="000000" w:themeColor="text1"/>
        </w:rPr>
      </w:pPr>
      <w:r w:rsidRPr="002C3ACE">
        <w:rPr>
          <w:rFonts w:cstheme="minorHAnsi"/>
          <w:color w:val="000000" w:themeColor="text1"/>
        </w:rPr>
        <w:t xml:space="preserve"> </w:t>
      </w:r>
      <w:r w:rsidR="003558E4" w:rsidRPr="002C3ACE">
        <w:rPr>
          <w:rFonts w:cstheme="minorHAnsi"/>
          <w:color w:val="000000" w:themeColor="text1"/>
        </w:rPr>
        <w:t>zakres oczekiwanego współdziałania Zamawiającego nie może prowadzić do realizacji obowiązków Wykonawcy w zakresie Przedmiotu Umowy;</w:t>
      </w:r>
    </w:p>
    <w:p w14:paraId="7C3FF85E" w14:textId="1B5DE025" w:rsidR="00CA04A7" w:rsidRPr="002C3ACE" w:rsidRDefault="00E73454" w:rsidP="00E73454">
      <w:pPr>
        <w:pStyle w:val="Akapitzlist"/>
        <w:numPr>
          <w:ilvl w:val="1"/>
          <w:numId w:val="143"/>
        </w:numPr>
        <w:tabs>
          <w:tab w:val="left" w:pos="9356"/>
        </w:tabs>
        <w:spacing w:after="120" w:line="276" w:lineRule="auto"/>
        <w:rPr>
          <w:rFonts w:cstheme="minorHAnsi"/>
          <w:color w:val="000000" w:themeColor="text1"/>
        </w:rPr>
      </w:pPr>
      <w:r w:rsidRPr="002C3ACE">
        <w:rPr>
          <w:rFonts w:cstheme="minorHAnsi"/>
          <w:color w:val="000000" w:themeColor="text1"/>
        </w:rPr>
        <w:t xml:space="preserve"> </w:t>
      </w:r>
      <w:r w:rsidR="003558E4" w:rsidRPr="002C3ACE">
        <w:rPr>
          <w:rFonts w:cstheme="minorHAnsi"/>
          <w:color w:val="000000" w:themeColor="text1"/>
        </w:rPr>
        <w:t>współdziałanie zostanie zapewnione w dniach i godzinach pracy przedstawicieli Zamawiającego, tj. w Dni Robocze w Godzinach Roboczych.</w:t>
      </w:r>
    </w:p>
    <w:p w14:paraId="19F3CEC1" w14:textId="0983C0F9" w:rsidR="00836395" w:rsidRPr="006C1558" w:rsidRDefault="00BC2522" w:rsidP="004D7EFD">
      <w:pPr>
        <w:pStyle w:val="Nagwek2"/>
        <w:spacing w:after="120"/>
      </w:pPr>
      <w:r w:rsidRPr="006C1558">
        <w:t xml:space="preserve">Paragraf </w:t>
      </w:r>
      <w:r w:rsidR="00836395" w:rsidRPr="006C1558">
        <w:t>3</w:t>
      </w:r>
      <w:bookmarkStart w:id="11" w:name="_Toc413843622"/>
      <w:bookmarkStart w:id="12" w:name="_Toc495308770"/>
      <w:bookmarkEnd w:id="8"/>
      <w:bookmarkEnd w:id="9"/>
      <w:bookmarkEnd w:id="10"/>
      <w:r w:rsidRPr="006C1558">
        <w:t xml:space="preserve"> </w:t>
      </w:r>
      <w:r w:rsidR="00836395" w:rsidRPr="006C1558">
        <w:t>Warunki gwarancji</w:t>
      </w:r>
      <w:bookmarkEnd w:id="11"/>
      <w:bookmarkEnd w:id="12"/>
      <w:r w:rsidR="00415DD6" w:rsidRPr="006C1558">
        <w:t xml:space="preserve"> i rękojmi</w:t>
      </w:r>
    </w:p>
    <w:p w14:paraId="394F92BD" w14:textId="7AD85A5B" w:rsidR="00836395" w:rsidRPr="006C1558" w:rsidRDefault="00836395" w:rsidP="00314DFB">
      <w:pPr>
        <w:numPr>
          <w:ilvl w:val="0"/>
          <w:numId w:val="105"/>
        </w:numPr>
        <w:tabs>
          <w:tab w:val="left" w:pos="9356"/>
        </w:tabs>
        <w:spacing w:after="120" w:line="276" w:lineRule="auto"/>
        <w:ind w:left="426" w:hanging="426"/>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 xml:space="preserve">W ramach wynagrodzenia, o którym mowa w </w:t>
      </w:r>
      <w:r w:rsidR="005216D2" w:rsidRPr="006C1558">
        <w:rPr>
          <w:rFonts w:eastAsia="Times New Roman" w:cstheme="minorHAnsi"/>
          <w:color w:val="000000" w:themeColor="text1"/>
          <w:szCs w:val="24"/>
          <w:lang w:eastAsia="pl-PL"/>
        </w:rPr>
        <w:t>Paragrafie</w:t>
      </w:r>
      <w:r w:rsidRPr="006C1558">
        <w:rPr>
          <w:rFonts w:eastAsia="Times New Roman" w:cstheme="minorHAnsi"/>
          <w:color w:val="000000" w:themeColor="text1"/>
          <w:szCs w:val="24"/>
          <w:lang w:eastAsia="pl-PL"/>
        </w:rPr>
        <w:t xml:space="preserve"> 9 ust. 1 Umowy Wykonawca </w:t>
      </w:r>
      <w:r w:rsidR="00E26CE7" w:rsidRPr="006C1558">
        <w:rPr>
          <w:rFonts w:eastAsia="Times New Roman" w:cstheme="minorHAnsi"/>
          <w:color w:val="000000" w:themeColor="text1"/>
          <w:szCs w:val="24"/>
          <w:lang w:eastAsia="pl-PL"/>
        </w:rPr>
        <w:t>udziela</w:t>
      </w:r>
      <w:r w:rsidRPr="006C1558">
        <w:rPr>
          <w:rFonts w:eastAsia="Times New Roman" w:cstheme="minorHAnsi"/>
          <w:color w:val="000000" w:themeColor="text1"/>
          <w:szCs w:val="24"/>
          <w:lang w:eastAsia="pl-PL"/>
        </w:rPr>
        <w:t xml:space="preserve"> Zamawiającemu gwarancj</w:t>
      </w:r>
      <w:r w:rsidR="00E26CE7" w:rsidRPr="006C1558">
        <w:rPr>
          <w:rFonts w:eastAsia="Times New Roman" w:cstheme="minorHAnsi"/>
          <w:color w:val="000000" w:themeColor="text1"/>
          <w:szCs w:val="24"/>
          <w:lang w:eastAsia="pl-PL"/>
        </w:rPr>
        <w:t>i</w:t>
      </w:r>
      <w:r w:rsidR="003558E4" w:rsidRPr="006C1558">
        <w:rPr>
          <w:rFonts w:eastAsia="Times New Roman" w:cstheme="minorHAnsi"/>
          <w:color w:val="000000" w:themeColor="text1"/>
          <w:szCs w:val="24"/>
          <w:lang w:eastAsia="pl-PL"/>
        </w:rPr>
        <w:t xml:space="preserve"> </w:t>
      </w:r>
      <w:r w:rsidRPr="006C1558">
        <w:rPr>
          <w:rFonts w:eastAsia="Times New Roman" w:cstheme="minorHAnsi"/>
          <w:color w:val="000000" w:themeColor="text1"/>
          <w:szCs w:val="24"/>
          <w:lang w:eastAsia="pl-PL"/>
        </w:rPr>
        <w:t xml:space="preserve">na </w:t>
      </w:r>
      <w:r w:rsidR="00D52E21" w:rsidRPr="006C1558">
        <w:rPr>
          <w:rFonts w:cstheme="minorHAnsi"/>
          <w:color w:val="000000" w:themeColor="text1"/>
          <w:spacing w:val="-1"/>
          <w:szCs w:val="24"/>
        </w:rPr>
        <w:t>System</w:t>
      </w:r>
      <w:r w:rsidR="00844AE7" w:rsidRPr="006C1558">
        <w:rPr>
          <w:rFonts w:cstheme="minorHAnsi"/>
          <w:color w:val="000000" w:themeColor="text1"/>
          <w:spacing w:val="-1"/>
          <w:szCs w:val="24"/>
        </w:rPr>
        <w:t xml:space="preserve"> </w:t>
      </w:r>
      <w:proofErr w:type="spellStart"/>
      <w:r w:rsidR="00844AE7" w:rsidRPr="006C1558">
        <w:rPr>
          <w:rFonts w:cstheme="minorHAnsi"/>
          <w:color w:val="000000" w:themeColor="text1"/>
          <w:spacing w:val="-1"/>
          <w:szCs w:val="24"/>
        </w:rPr>
        <w:t>SODiR</w:t>
      </w:r>
      <w:proofErr w:type="spellEnd"/>
      <w:r w:rsidR="00D52E21" w:rsidRPr="006C1558">
        <w:rPr>
          <w:rFonts w:cstheme="minorHAnsi"/>
          <w:color w:val="000000" w:themeColor="text1"/>
          <w:spacing w:val="-1"/>
          <w:szCs w:val="24"/>
        </w:rPr>
        <w:t xml:space="preserve"> oraz poszczególne Produkty wytworzone, zmodyfikowane oraz dostarczone w ramach realizacji Umowy</w:t>
      </w:r>
      <w:r w:rsidR="00844AE7" w:rsidRPr="006C1558">
        <w:rPr>
          <w:rFonts w:cstheme="minorHAnsi"/>
          <w:color w:val="000000" w:themeColor="text1"/>
          <w:spacing w:val="-1"/>
          <w:szCs w:val="24"/>
        </w:rPr>
        <w:t xml:space="preserve">, w tym w ramach </w:t>
      </w:r>
      <w:proofErr w:type="spellStart"/>
      <w:r w:rsidR="00844AE7" w:rsidRPr="006C1558">
        <w:rPr>
          <w:rFonts w:cstheme="minorHAnsi"/>
          <w:color w:val="000000" w:themeColor="text1"/>
          <w:spacing w:val="-1"/>
          <w:szCs w:val="24"/>
        </w:rPr>
        <w:t>ATiK</w:t>
      </w:r>
      <w:proofErr w:type="spellEnd"/>
      <w:r w:rsidR="00011F60" w:rsidRPr="006C1558">
        <w:rPr>
          <w:rFonts w:cstheme="minorHAnsi"/>
          <w:color w:val="000000" w:themeColor="text1"/>
          <w:spacing w:val="-1"/>
          <w:szCs w:val="24"/>
        </w:rPr>
        <w:t xml:space="preserve">, </w:t>
      </w:r>
      <w:r w:rsidR="00844AE7" w:rsidRPr="006C1558">
        <w:rPr>
          <w:rFonts w:cstheme="minorHAnsi"/>
          <w:color w:val="000000" w:themeColor="text1"/>
          <w:spacing w:val="-1"/>
          <w:szCs w:val="24"/>
        </w:rPr>
        <w:t>MR</w:t>
      </w:r>
      <w:r w:rsidR="00011F60" w:rsidRPr="006C1558">
        <w:rPr>
          <w:rFonts w:cstheme="minorHAnsi"/>
          <w:color w:val="000000" w:themeColor="text1"/>
          <w:spacing w:val="-1"/>
          <w:szCs w:val="24"/>
        </w:rPr>
        <w:t xml:space="preserve"> oraz </w:t>
      </w:r>
      <w:r w:rsidR="008064B9" w:rsidRPr="006C1558">
        <w:rPr>
          <w:rFonts w:cstheme="minorHAnsi"/>
          <w:color w:val="000000" w:themeColor="text1"/>
          <w:spacing w:val="-1"/>
          <w:szCs w:val="24"/>
        </w:rPr>
        <w:t>R</w:t>
      </w:r>
      <w:r w:rsidR="00A2501C">
        <w:rPr>
          <w:rFonts w:cstheme="minorHAnsi"/>
          <w:color w:val="000000" w:themeColor="text1"/>
          <w:spacing w:val="-1"/>
          <w:szCs w:val="24"/>
        </w:rPr>
        <w:t>CD</w:t>
      </w:r>
      <w:r w:rsidR="008064B9" w:rsidRPr="006C1558">
        <w:rPr>
          <w:rFonts w:cstheme="minorHAnsi"/>
          <w:color w:val="000000" w:themeColor="text1"/>
          <w:spacing w:val="-1"/>
          <w:szCs w:val="24"/>
        </w:rPr>
        <w:t>.</w:t>
      </w:r>
    </w:p>
    <w:p w14:paraId="3CBD2138" w14:textId="3CE7D00A" w:rsidR="00836395" w:rsidRPr="006C1558" w:rsidRDefault="00836395" w:rsidP="00314DFB">
      <w:pPr>
        <w:numPr>
          <w:ilvl w:val="0"/>
          <w:numId w:val="105"/>
        </w:numPr>
        <w:tabs>
          <w:tab w:val="left" w:pos="9356"/>
        </w:tabs>
        <w:spacing w:before="240" w:after="120" w:line="276" w:lineRule="auto"/>
        <w:ind w:left="426" w:hanging="426"/>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 xml:space="preserve">Okres gwarancji, o której mowa w punkcie powyżej, wynosi </w:t>
      </w:r>
      <w:r w:rsidR="00C81190" w:rsidRPr="006C1558">
        <w:rPr>
          <w:rFonts w:eastAsia="Times New Roman" w:cstheme="minorHAnsi"/>
          <w:color w:val="000000" w:themeColor="text1"/>
          <w:szCs w:val="24"/>
          <w:lang w:eastAsia="pl-PL"/>
        </w:rPr>
        <w:t xml:space="preserve">6 </w:t>
      </w:r>
      <w:r w:rsidRPr="006C1558">
        <w:rPr>
          <w:rFonts w:eastAsia="Times New Roman" w:cstheme="minorHAnsi"/>
          <w:color w:val="000000" w:themeColor="text1"/>
          <w:szCs w:val="24"/>
          <w:lang w:eastAsia="pl-PL"/>
        </w:rPr>
        <w:t>miesięcy liczonych od</w:t>
      </w:r>
      <w:r w:rsidRPr="006C1558">
        <w:rPr>
          <w:rFonts w:cstheme="minorHAnsi"/>
          <w:color w:val="000000" w:themeColor="text1"/>
          <w:szCs w:val="24"/>
        </w:rPr>
        <w:t xml:space="preserve"> dnia </w:t>
      </w:r>
      <w:r w:rsidR="00283DA4">
        <w:rPr>
          <w:rFonts w:cstheme="minorHAnsi"/>
          <w:color w:val="000000" w:themeColor="text1"/>
          <w:szCs w:val="24"/>
        </w:rPr>
        <w:t>Z</w:t>
      </w:r>
      <w:r w:rsidRPr="006C1558">
        <w:rPr>
          <w:rFonts w:cstheme="minorHAnsi"/>
          <w:color w:val="000000" w:themeColor="text1"/>
          <w:szCs w:val="24"/>
        </w:rPr>
        <w:t xml:space="preserve">akończenia </w:t>
      </w:r>
      <w:r w:rsidR="003558E4" w:rsidRPr="006C1558">
        <w:rPr>
          <w:rFonts w:cstheme="minorHAnsi"/>
          <w:color w:val="000000" w:themeColor="text1"/>
          <w:szCs w:val="24"/>
        </w:rPr>
        <w:t>Umowy</w:t>
      </w:r>
      <w:r w:rsidRPr="006C1558">
        <w:rPr>
          <w:rFonts w:cstheme="minorHAnsi"/>
          <w:color w:val="000000" w:themeColor="text1"/>
          <w:szCs w:val="24"/>
        </w:rPr>
        <w:t xml:space="preserve">. </w:t>
      </w:r>
      <w:r w:rsidR="00B36DFA" w:rsidRPr="006C1558">
        <w:rPr>
          <w:rFonts w:eastAsia="Times New Roman" w:cstheme="minorHAnsi"/>
          <w:color w:val="000000" w:themeColor="text1"/>
          <w:szCs w:val="24"/>
          <w:lang w:eastAsia="pl-PL"/>
        </w:rPr>
        <w:t xml:space="preserve">Gwarancja wygasa przed upływem terminu wskazanego w zdaniu poprzednim w przypadku </w:t>
      </w:r>
      <w:r w:rsidR="00415DD6" w:rsidRPr="006C1558">
        <w:rPr>
          <w:rFonts w:eastAsia="Times New Roman" w:cstheme="minorHAnsi"/>
          <w:color w:val="000000" w:themeColor="text1"/>
          <w:szCs w:val="24"/>
          <w:lang w:eastAsia="pl-PL"/>
        </w:rPr>
        <w:t xml:space="preserve">złożenia przez </w:t>
      </w:r>
      <w:r w:rsidR="00B36DFA" w:rsidRPr="006C1558">
        <w:rPr>
          <w:rFonts w:eastAsia="Times New Roman" w:cstheme="minorHAnsi"/>
          <w:color w:val="000000" w:themeColor="text1"/>
          <w:szCs w:val="24"/>
          <w:lang w:eastAsia="pl-PL"/>
        </w:rPr>
        <w:t>Zamawiaj</w:t>
      </w:r>
      <w:r w:rsidR="004047D1" w:rsidRPr="006C1558">
        <w:rPr>
          <w:rFonts w:eastAsia="Times New Roman" w:cstheme="minorHAnsi"/>
          <w:color w:val="000000" w:themeColor="text1"/>
          <w:szCs w:val="24"/>
          <w:lang w:eastAsia="pl-PL"/>
        </w:rPr>
        <w:t>ąc</w:t>
      </w:r>
      <w:r w:rsidR="000B6A03" w:rsidRPr="006C1558">
        <w:rPr>
          <w:rFonts w:eastAsia="Times New Roman" w:cstheme="minorHAnsi"/>
          <w:color w:val="000000" w:themeColor="text1"/>
          <w:szCs w:val="24"/>
          <w:lang w:eastAsia="pl-PL"/>
        </w:rPr>
        <w:t>e</w:t>
      </w:r>
      <w:r w:rsidR="00BD5763" w:rsidRPr="006C1558">
        <w:rPr>
          <w:rFonts w:eastAsia="Times New Roman" w:cstheme="minorHAnsi"/>
          <w:color w:val="000000" w:themeColor="text1"/>
          <w:szCs w:val="24"/>
          <w:lang w:eastAsia="pl-PL"/>
        </w:rPr>
        <w:t>go</w:t>
      </w:r>
      <w:r w:rsidR="00B36DFA" w:rsidRPr="006C1558">
        <w:rPr>
          <w:rFonts w:eastAsia="Times New Roman" w:cstheme="minorHAnsi"/>
          <w:color w:val="000000" w:themeColor="text1"/>
          <w:szCs w:val="24"/>
          <w:lang w:eastAsia="pl-PL"/>
        </w:rPr>
        <w:t xml:space="preserve"> Wykonawcy oświadczeni</w:t>
      </w:r>
      <w:r w:rsidR="00415DD6" w:rsidRPr="006C1558">
        <w:rPr>
          <w:rFonts w:eastAsia="Times New Roman" w:cstheme="minorHAnsi"/>
          <w:color w:val="000000" w:themeColor="text1"/>
          <w:szCs w:val="24"/>
          <w:lang w:eastAsia="pl-PL"/>
        </w:rPr>
        <w:t>a</w:t>
      </w:r>
      <w:r w:rsidR="00B36DFA" w:rsidRPr="006C1558">
        <w:rPr>
          <w:rFonts w:eastAsia="Times New Roman" w:cstheme="minorHAnsi"/>
          <w:color w:val="000000" w:themeColor="text1"/>
          <w:szCs w:val="24"/>
          <w:lang w:eastAsia="pl-PL"/>
        </w:rPr>
        <w:t xml:space="preserve"> o przejęciu </w:t>
      </w:r>
      <w:proofErr w:type="spellStart"/>
      <w:r w:rsidR="00415DD6" w:rsidRPr="006C1558">
        <w:rPr>
          <w:rFonts w:eastAsia="Times New Roman" w:cstheme="minorHAnsi"/>
          <w:color w:val="000000" w:themeColor="text1"/>
          <w:szCs w:val="24"/>
          <w:lang w:eastAsia="pl-PL"/>
        </w:rPr>
        <w:t>ATiK</w:t>
      </w:r>
      <w:proofErr w:type="spellEnd"/>
      <w:r w:rsidR="00415DD6" w:rsidRPr="006C1558">
        <w:rPr>
          <w:rFonts w:eastAsia="Times New Roman" w:cstheme="minorHAnsi"/>
          <w:color w:val="000000" w:themeColor="text1"/>
          <w:szCs w:val="24"/>
          <w:lang w:eastAsia="pl-PL"/>
        </w:rPr>
        <w:t>-u</w:t>
      </w:r>
      <w:r w:rsidR="00B36DFA" w:rsidRPr="006C1558">
        <w:rPr>
          <w:rFonts w:eastAsia="Times New Roman" w:cstheme="minorHAnsi"/>
          <w:color w:val="000000" w:themeColor="text1"/>
          <w:szCs w:val="24"/>
          <w:lang w:eastAsia="pl-PL"/>
        </w:rPr>
        <w:t xml:space="preserve"> Systemu</w:t>
      </w:r>
      <w:r w:rsidR="003424D0" w:rsidRPr="006C1558">
        <w:rPr>
          <w:rFonts w:eastAsia="Times New Roman" w:cstheme="minorHAnsi"/>
          <w:color w:val="000000" w:themeColor="text1"/>
          <w:szCs w:val="24"/>
          <w:lang w:eastAsia="pl-PL"/>
        </w:rPr>
        <w:t>,</w:t>
      </w:r>
      <w:r w:rsidR="00B36DFA" w:rsidRPr="006C1558">
        <w:rPr>
          <w:rFonts w:eastAsia="Times New Roman" w:cstheme="minorHAnsi"/>
          <w:color w:val="000000" w:themeColor="text1"/>
          <w:szCs w:val="24"/>
          <w:lang w:eastAsia="pl-PL"/>
        </w:rPr>
        <w:t xml:space="preserve"> </w:t>
      </w:r>
      <w:r w:rsidR="00844AE7" w:rsidRPr="006C1558">
        <w:rPr>
          <w:rFonts w:eastAsia="Times New Roman" w:cstheme="minorHAnsi"/>
          <w:color w:val="000000" w:themeColor="text1"/>
          <w:szCs w:val="24"/>
          <w:lang w:eastAsia="pl-PL"/>
        </w:rPr>
        <w:t>MR</w:t>
      </w:r>
      <w:r w:rsidR="5161F05D" w:rsidRPr="006C1558">
        <w:rPr>
          <w:rFonts w:eastAsia="Times New Roman" w:cstheme="minorHAnsi"/>
          <w:color w:val="000000" w:themeColor="text1"/>
          <w:szCs w:val="24"/>
          <w:lang w:eastAsia="pl-PL"/>
        </w:rPr>
        <w:t xml:space="preserve"> </w:t>
      </w:r>
      <w:r w:rsidR="003424D0" w:rsidRPr="006C1558">
        <w:rPr>
          <w:rFonts w:cstheme="minorHAnsi"/>
          <w:color w:val="000000" w:themeColor="text1"/>
          <w:spacing w:val="-1"/>
          <w:szCs w:val="24"/>
        </w:rPr>
        <w:t xml:space="preserve">oraz </w:t>
      </w:r>
      <w:r w:rsidR="001865E7">
        <w:rPr>
          <w:rFonts w:cstheme="minorHAnsi"/>
          <w:color w:val="000000" w:themeColor="text1"/>
          <w:spacing w:val="-1"/>
          <w:szCs w:val="24"/>
        </w:rPr>
        <w:t>RCD</w:t>
      </w:r>
      <w:r w:rsidR="003424D0" w:rsidRPr="006C1558">
        <w:rPr>
          <w:rFonts w:cstheme="minorHAnsi"/>
          <w:color w:val="000000" w:themeColor="text1"/>
          <w:spacing w:val="-1"/>
          <w:szCs w:val="24"/>
        </w:rPr>
        <w:t xml:space="preserve">, </w:t>
      </w:r>
      <w:r w:rsidR="003558E4" w:rsidRPr="006C1558">
        <w:rPr>
          <w:rFonts w:eastAsia="Times New Roman" w:cstheme="minorHAnsi"/>
          <w:color w:val="000000" w:themeColor="text1"/>
          <w:szCs w:val="24"/>
          <w:lang w:eastAsia="pl-PL"/>
        </w:rPr>
        <w:t xml:space="preserve">przez </w:t>
      </w:r>
      <w:r w:rsidR="00A06CAF">
        <w:rPr>
          <w:rFonts w:eastAsia="Times New Roman" w:cstheme="minorHAnsi"/>
          <w:color w:val="000000" w:themeColor="text1"/>
          <w:szCs w:val="24"/>
          <w:lang w:eastAsia="pl-PL"/>
        </w:rPr>
        <w:t>Zamawiającego</w:t>
      </w:r>
      <w:r w:rsidR="00BF58E9">
        <w:rPr>
          <w:rFonts w:eastAsia="Times New Roman" w:cstheme="minorHAnsi"/>
          <w:color w:val="000000" w:themeColor="text1"/>
          <w:szCs w:val="24"/>
          <w:lang w:eastAsia="pl-PL"/>
        </w:rPr>
        <w:t xml:space="preserve"> albo </w:t>
      </w:r>
      <w:r w:rsidR="00B36DFA" w:rsidRPr="006C1558">
        <w:rPr>
          <w:rFonts w:eastAsia="Times New Roman" w:cstheme="minorHAnsi"/>
          <w:color w:val="000000" w:themeColor="text1"/>
          <w:szCs w:val="24"/>
          <w:lang w:eastAsia="pl-PL"/>
        </w:rPr>
        <w:t>podmiot trzeci i zwolni Wykonawcę ze świadcze</w:t>
      </w:r>
      <w:r w:rsidR="00BF3B6F" w:rsidRPr="006C1558">
        <w:rPr>
          <w:rFonts w:eastAsia="Times New Roman" w:cstheme="minorHAnsi"/>
          <w:color w:val="000000" w:themeColor="text1"/>
          <w:szCs w:val="24"/>
          <w:lang w:eastAsia="pl-PL"/>
        </w:rPr>
        <w:t>ń</w:t>
      </w:r>
      <w:r w:rsidR="00B36DFA" w:rsidRPr="006C1558">
        <w:rPr>
          <w:rFonts w:eastAsia="Times New Roman" w:cstheme="minorHAnsi"/>
          <w:color w:val="000000" w:themeColor="text1"/>
          <w:szCs w:val="24"/>
          <w:lang w:eastAsia="pl-PL"/>
        </w:rPr>
        <w:t xml:space="preserve"> gwarancyjnych.</w:t>
      </w:r>
    </w:p>
    <w:p w14:paraId="2C4FDC21" w14:textId="3B5C451C" w:rsidR="00B36DFA" w:rsidRPr="006C1558" w:rsidRDefault="00B36DFA" w:rsidP="00314DFB">
      <w:pPr>
        <w:numPr>
          <w:ilvl w:val="0"/>
          <w:numId w:val="105"/>
        </w:numPr>
        <w:tabs>
          <w:tab w:val="left" w:pos="9356"/>
        </w:tabs>
        <w:spacing w:after="120" w:line="276" w:lineRule="auto"/>
        <w:ind w:left="426" w:hanging="426"/>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W celu uniknięcia wątpliwości Wykonawca oświadcza, że świadcz</w:t>
      </w:r>
      <w:r w:rsidR="00BF3B6F" w:rsidRPr="006C1558">
        <w:rPr>
          <w:rFonts w:eastAsia="Times New Roman" w:cstheme="minorHAnsi"/>
          <w:color w:val="000000" w:themeColor="text1"/>
          <w:szCs w:val="24"/>
          <w:lang w:eastAsia="pl-PL"/>
        </w:rPr>
        <w:t>enia</w:t>
      </w:r>
      <w:r w:rsidRPr="006C1558">
        <w:rPr>
          <w:rFonts w:eastAsia="Times New Roman" w:cstheme="minorHAnsi"/>
          <w:color w:val="000000" w:themeColor="text1"/>
          <w:szCs w:val="24"/>
          <w:lang w:eastAsia="pl-PL"/>
        </w:rPr>
        <w:t xml:space="preserve"> gwarancyjne obejmować będą całość Systemu </w:t>
      </w:r>
      <w:proofErr w:type="spellStart"/>
      <w:r w:rsidR="000B5C84" w:rsidRPr="006C1558">
        <w:rPr>
          <w:rFonts w:eastAsia="Times New Roman" w:cstheme="minorHAnsi"/>
          <w:color w:val="000000" w:themeColor="text1"/>
          <w:szCs w:val="24"/>
          <w:lang w:eastAsia="pl-PL"/>
        </w:rPr>
        <w:t>SODiR</w:t>
      </w:r>
      <w:proofErr w:type="spellEnd"/>
      <w:r w:rsidR="000B5C84" w:rsidRPr="006C1558">
        <w:rPr>
          <w:rFonts w:eastAsia="Times New Roman" w:cstheme="minorHAnsi"/>
          <w:color w:val="000000" w:themeColor="text1"/>
          <w:szCs w:val="24"/>
          <w:lang w:eastAsia="pl-PL"/>
        </w:rPr>
        <w:t xml:space="preserve"> </w:t>
      </w:r>
      <w:r w:rsidRPr="006C1558">
        <w:rPr>
          <w:rFonts w:eastAsia="Times New Roman" w:cstheme="minorHAnsi"/>
          <w:color w:val="000000" w:themeColor="text1"/>
          <w:szCs w:val="24"/>
          <w:lang w:eastAsia="pl-PL"/>
        </w:rPr>
        <w:t xml:space="preserve">w wersji na dzień </w:t>
      </w:r>
      <w:r w:rsidR="003558E4" w:rsidRPr="006C1558">
        <w:rPr>
          <w:rFonts w:eastAsia="Times New Roman" w:cstheme="minorHAnsi"/>
          <w:color w:val="000000" w:themeColor="text1"/>
          <w:szCs w:val="24"/>
          <w:lang w:eastAsia="pl-PL"/>
        </w:rPr>
        <w:t xml:space="preserve">zakończenia </w:t>
      </w:r>
      <w:r w:rsidRPr="006C1558">
        <w:rPr>
          <w:rFonts w:eastAsia="Times New Roman" w:cstheme="minorHAnsi"/>
          <w:color w:val="000000" w:themeColor="text1"/>
          <w:szCs w:val="24"/>
          <w:lang w:eastAsia="pl-PL"/>
        </w:rPr>
        <w:t xml:space="preserve">Umowy wraz ze wszystkimi poprawkami, modyfikacjami i aktualnymi wprowadzonymi do Systemu </w:t>
      </w:r>
      <w:proofErr w:type="spellStart"/>
      <w:r w:rsidR="000B5C84" w:rsidRPr="006C1558">
        <w:rPr>
          <w:rFonts w:eastAsia="Times New Roman" w:cstheme="minorHAnsi"/>
          <w:color w:val="000000" w:themeColor="text1"/>
          <w:szCs w:val="24"/>
          <w:lang w:eastAsia="pl-PL"/>
        </w:rPr>
        <w:t>SODiR</w:t>
      </w:r>
      <w:proofErr w:type="spellEnd"/>
      <w:r w:rsidR="000B5C84" w:rsidRPr="006C1558">
        <w:rPr>
          <w:rFonts w:eastAsia="Times New Roman" w:cstheme="minorHAnsi"/>
          <w:color w:val="000000" w:themeColor="text1"/>
          <w:szCs w:val="24"/>
          <w:lang w:eastAsia="pl-PL"/>
        </w:rPr>
        <w:t xml:space="preserve"> </w:t>
      </w:r>
      <w:r w:rsidR="00C131B4" w:rsidRPr="006C1558">
        <w:rPr>
          <w:rFonts w:eastAsia="Times New Roman" w:cstheme="minorHAnsi"/>
          <w:color w:val="000000" w:themeColor="text1"/>
          <w:szCs w:val="24"/>
          <w:lang w:eastAsia="pl-PL"/>
        </w:rPr>
        <w:t>w </w:t>
      </w:r>
      <w:r w:rsidRPr="006C1558">
        <w:rPr>
          <w:rFonts w:eastAsia="Times New Roman" w:cstheme="minorHAnsi"/>
          <w:color w:val="000000" w:themeColor="text1"/>
          <w:szCs w:val="24"/>
          <w:lang w:eastAsia="pl-PL"/>
        </w:rPr>
        <w:t>ramach Umowy</w:t>
      </w:r>
      <w:r w:rsidR="003558E4" w:rsidRPr="006C1558">
        <w:rPr>
          <w:rFonts w:eastAsia="Times New Roman" w:cstheme="minorHAnsi"/>
          <w:color w:val="000000" w:themeColor="text1"/>
          <w:szCs w:val="24"/>
          <w:lang w:eastAsia="pl-PL"/>
        </w:rPr>
        <w:t>.</w:t>
      </w:r>
    </w:p>
    <w:p w14:paraId="41118AC4" w14:textId="5B896207" w:rsidR="00D60FB6" w:rsidRPr="006C1558" w:rsidRDefault="00D60FB6" w:rsidP="00314DFB">
      <w:pPr>
        <w:numPr>
          <w:ilvl w:val="0"/>
          <w:numId w:val="105"/>
        </w:numPr>
        <w:tabs>
          <w:tab w:val="left" w:pos="9356"/>
        </w:tabs>
        <w:spacing w:after="120" w:line="276" w:lineRule="auto"/>
        <w:ind w:left="426" w:hanging="426"/>
        <w:rPr>
          <w:rFonts w:eastAsia="Times New Roman"/>
          <w:color w:val="000000" w:themeColor="text1"/>
          <w:szCs w:val="24"/>
          <w:lang w:eastAsia="pl-PL"/>
        </w:rPr>
      </w:pPr>
      <w:r w:rsidRPr="0262FD60">
        <w:rPr>
          <w:rFonts w:eastAsia="Times New Roman"/>
          <w:color w:val="000000" w:themeColor="text1"/>
          <w:szCs w:val="24"/>
          <w:lang w:eastAsia="pl-PL"/>
        </w:rPr>
        <w:t>Wykonawca zobowiązuje się usunąć Wady Systemu</w:t>
      </w:r>
      <w:r w:rsidR="00701C7C" w:rsidRPr="0262FD60">
        <w:rPr>
          <w:rFonts w:eastAsia="Times New Roman"/>
          <w:color w:val="000000" w:themeColor="text1"/>
          <w:szCs w:val="24"/>
          <w:lang w:eastAsia="pl-PL"/>
        </w:rPr>
        <w:t xml:space="preserve"> </w:t>
      </w:r>
      <w:proofErr w:type="spellStart"/>
      <w:r w:rsidR="00701C7C" w:rsidRPr="0262FD60">
        <w:rPr>
          <w:rFonts w:eastAsia="Times New Roman"/>
          <w:color w:val="000000" w:themeColor="text1"/>
          <w:szCs w:val="24"/>
          <w:lang w:eastAsia="pl-PL"/>
        </w:rPr>
        <w:t>SODiR</w:t>
      </w:r>
      <w:proofErr w:type="spellEnd"/>
      <w:r w:rsidRPr="0262FD60">
        <w:rPr>
          <w:rFonts w:eastAsia="Times New Roman"/>
          <w:color w:val="000000" w:themeColor="text1"/>
          <w:szCs w:val="24"/>
          <w:lang w:eastAsia="pl-PL"/>
        </w:rPr>
        <w:t xml:space="preserve"> w poniższych terminach</w:t>
      </w:r>
      <w:r w:rsidR="0056373E" w:rsidRPr="0262FD60">
        <w:rPr>
          <w:rFonts w:eastAsia="Times New Roman"/>
          <w:color w:val="000000" w:themeColor="text1"/>
          <w:szCs w:val="24"/>
          <w:lang w:eastAsia="pl-PL"/>
        </w:rPr>
        <w:t xml:space="preserve"> </w:t>
      </w:r>
      <w:r w:rsidR="0056373E" w:rsidRPr="0262FD60">
        <w:rPr>
          <w:rFonts w:eastAsia="Times New Roman"/>
          <w:color w:val="C00000"/>
          <w:szCs w:val="24"/>
          <w:lang w:eastAsia="pl-PL"/>
        </w:rPr>
        <w:t>(</w:t>
      </w:r>
      <w:r w:rsidR="00785B77" w:rsidRPr="0262FD60">
        <w:rPr>
          <w:rFonts w:eastAsia="Times New Roman"/>
          <w:color w:val="C00000"/>
          <w:szCs w:val="24"/>
          <w:lang w:eastAsia="pl-PL"/>
        </w:rPr>
        <w:t>C</w:t>
      </w:r>
      <w:r w:rsidR="0056373E" w:rsidRPr="0262FD60">
        <w:rPr>
          <w:rFonts w:eastAsia="Times New Roman"/>
          <w:color w:val="C00000"/>
          <w:szCs w:val="24"/>
          <w:lang w:eastAsia="pl-PL"/>
        </w:rPr>
        <w:t xml:space="preserve">zas Naprawy </w:t>
      </w:r>
      <w:r w:rsidR="008A5867" w:rsidRPr="0262FD60">
        <w:rPr>
          <w:rFonts w:eastAsia="Times New Roman"/>
          <w:color w:val="C00000"/>
          <w:szCs w:val="24"/>
          <w:lang w:eastAsia="pl-PL"/>
        </w:rPr>
        <w:t xml:space="preserve">Awarii i Błędu </w:t>
      </w:r>
      <w:r w:rsidR="0056373E" w:rsidRPr="0262FD60">
        <w:rPr>
          <w:rFonts w:eastAsia="Times New Roman"/>
          <w:color w:val="C00000"/>
          <w:szCs w:val="24"/>
          <w:lang w:eastAsia="pl-PL"/>
        </w:rPr>
        <w:t xml:space="preserve">zostanie uzupełniony na podstawie </w:t>
      </w:r>
      <w:r w:rsidR="00D67F95" w:rsidRPr="0262FD60">
        <w:rPr>
          <w:rFonts w:eastAsia="Times New Roman"/>
          <w:color w:val="C00000"/>
          <w:szCs w:val="24"/>
          <w:lang w:eastAsia="pl-PL"/>
        </w:rPr>
        <w:t>O</w:t>
      </w:r>
      <w:r w:rsidR="0056373E" w:rsidRPr="0262FD60">
        <w:rPr>
          <w:rFonts w:eastAsia="Times New Roman"/>
          <w:color w:val="C00000"/>
          <w:szCs w:val="24"/>
          <w:lang w:eastAsia="pl-PL"/>
        </w:rPr>
        <w:t>ferty Wykonawcy</w:t>
      </w:r>
      <w:r w:rsidR="00D67F95" w:rsidRPr="0262FD60">
        <w:rPr>
          <w:rFonts w:eastAsia="Times New Roman"/>
          <w:color w:val="C00000"/>
          <w:szCs w:val="24"/>
          <w:lang w:eastAsia="pl-PL"/>
        </w:rPr>
        <w:t>,</w:t>
      </w:r>
      <w:r w:rsidR="0056373E" w:rsidRPr="0262FD60">
        <w:rPr>
          <w:rFonts w:eastAsia="Times New Roman"/>
          <w:color w:val="C00000"/>
          <w:szCs w:val="24"/>
          <w:lang w:eastAsia="pl-PL"/>
        </w:rPr>
        <w:t xml:space="preserve"> z którym będzie zawarta </w:t>
      </w:r>
      <w:r w:rsidR="00D67F95" w:rsidRPr="0262FD60">
        <w:rPr>
          <w:rFonts w:eastAsia="Times New Roman"/>
          <w:color w:val="C00000"/>
          <w:szCs w:val="24"/>
          <w:lang w:eastAsia="pl-PL"/>
        </w:rPr>
        <w:t>U</w:t>
      </w:r>
      <w:r w:rsidR="0056373E" w:rsidRPr="0262FD60">
        <w:rPr>
          <w:rFonts w:eastAsia="Times New Roman"/>
          <w:color w:val="C00000"/>
          <w:szCs w:val="24"/>
          <w:lang w:eastAsia="pl-PL"/>
        </w:rPr>
        <w:t>mowa</w:t>
      </w:r>
      <w:r w:rsidR="0056373E" w:rsidRPr="0262FD60">
        <w:rPr>
          <w:rFonts w:eastAsia="Times New Roman"/>
          <w:color w:val="000000" w:themeColor="text1"/>
          <w:szCs w:val="24"/>
          <w:lang w:eastAsia="pl-PL"/>
        </w:rPr>
        <w:t>)</w:t>
      </w:r>
      <w:r w:rsidRPr="0262FD60">
        <w:rPr>
          <w:rFonts w:eastAsia="Times New Roman"/>
          <w:color w:val="000000" w:themeColor="text1"/>
          <w:szCs w:val="24"/>
          <w:lang w:eastAsia="pl-PL"/>
        </w:rPr>
        <w:t>:</w:t>
      </w:r>
    </w:p>
    <w:p w14:paraId="3FAB0051" w14:textId="271AB8ED" w:rsidR="00D60FB6" w:rsidRPr="006C1558" w:rsidRDefault="00D60FB6" w:rsidP="00314DFB">
      <w:pPr>
        <w:pStyle w:val="Akapitzlist"/>
        <w:numPr>
          <w:ilvl w:val="1"/>
          <w:numId w:val="73"/>
        </w:numPr>
        <w:tabs>
          <w:tab w:val="left" w:pos="9356"/>
        </w:tabs>
        <w:spacing w:after="120" w:line="276" w:lineRule="auto"/>
        <w:ind w:left="992" w:hanging="567"/>
        <w:rPr>
          <w:rFonts w:eastAsia="Times New Roman" w:cstheme="minorHAnsi"/>
          <w:color w:val="000000" w:themeColor="text1"/>
          <w:lang w:eastAsia="pl-PL"/>
        </w:rPr>
      </w:pPr>
      <w:r w:rsidRPr="006C1558">
        <w:rPr>
          <w:rFonts w:eastAsia="Times New Roman" w:cstheme="minorHAnsi"/>
          <w:color w:val="000000" w:themeColor="text1"/>
          <w:lang w:eastAsia="pl-PL"/>
        </w:rPr>
        <w:t xml:space="preserve">Czas Naprawy Awarii – </w:t>
      </w:r>
      <w:r w:rsidR="00EF6A41" w:rsidRPr="006C1558">
        <w:rPr>
          <w:rFonts w:eastAsia="Times New Roman" w:cstheme="minorHAnsi"/>
          <w:color w:val="000000" w:themeColor="text1"/>
          <w:lang w:eastAsia="pl-PL"/>
        </w:rPr>
        <w:t>…………………..</w:t>
      </w:r>
      <w:r w:rsidRPr="006C1558">
        <w:rPr>
          <w:rFonts w:eastAsia="Times New Roman" w:cstheme="minorHAnsi"/>
          <w:color w:val="000000" w:themeColor="text1"/>
          <w:lang w:eastAsia="pl-PL"/>
        </w:rPr>
        <w:t xml:space="preserve"> </w:t>
      </w:r>
      <w:r w:rsidR="00466769" w:rsidRPr="006C1558">
        <w:rPr>
          <w:rFonts w:eastAsia="Times New Roman" w:cstheme="minorHAnsi"/>
          <w:color w:val="000000" w:themeColor="text1"/>
          <w:lang w:eastAsia="pl-PL"/>
        </w:rPr>
        <w:t>godzin zegarowych</w:t>
      </w:r>
      <w:r w:rsidRPr="006C1558">
        <w:rPr>
          <w:rFonts w:eastAsia="Times New Roman" w:cstheme="minorHAnsi"/>
          <w:color w:val="000000" w:themeColor="text1"/>
          <w:lang w:eastAsia="pl-PL"/>
        </w:rPr>
        <w:t>;</w:t>
      </w:r>
    </w:p>
    <w:p w14:paraId="1B876339" w14:textId="1396FFAC" w:rsidR="00D60FB6" w:rsidRPr="006C1558" w:rsidRDefault="00D60FB6" w:rsidP="00314DFB">
      <w:pPr>
        <w:pStyle w:val="Akapitzlist"/>
        <w:numPr>
          <w:ilvl w:val="1"/>
          <w:numId w:val="73"/>
        </w:numPr>
        <w:tabs>
          <w:tab w:val="left" w:pos="9356"/>
        </w:tabs>
        <w:spacing w:after="120" w:line="276" w:lineRule="auto"/>
        <w:ind w:left="992" w:hanging="567"/>
        <w:rPr>
          <w:rFonts w:eastAsia="Times New Roman" w:cstheme="minorHAnsi"/>
          <w:color w:val="000000" w:themeColor="text1"/>
          <w:lang w:eastAsia="pl-PL"/>
        </w:rPr>
      </w:pPr>
      <w:r w:rsidRPr="006C1558">
        <w:rPr>
          <w:rFonts w:eastAsia="Times New Roman" w:cstheme="minorHAnsi"/>
          <w:color w:val="000000" w:themeColor="text1"/>
          <w:lang w:eastAsia="pl-PL"/>
        </w:rPr>
        <w:t>Czas Naprawy Błędu –</w:t>
      </w:r>
      <w:r w:rsidR="00EF6A41" w:rsidRPr="006C1558">
        <w:rPr>
          <w:rFonts w:eastAsia="Times New Roman" w:cstheme="minorHAnsi"/>
          <w:color w:val="000000" w:themeColor="text1"/>
          <w:lang w:eastAsia="pl-PL"/>
        </w:rPr>
        <w:t xml:space="preserve"> …………………...</w:t>
      </w:r>
      <w:r w:rsidR="004445EB" w:rsidRPr="006C1558">
        <w:rPr>
          <w:rFonts w:eastAsia="Times New Roman" w:cstheme="minorHAnsi"/>
          <w:color w:val="000000" w:themeColor="text1"/>
          <w:lang w:eastAsia="pl-PL"/>
        </w:rPr>
        <w:t xml:space="preserve"> </w:t>
      </w:r>
      <w:r w:rsidRPr="006C1558">
        <w:rPr>
          <w:rFonts w:eastAsia="Times New Roman" w:cstheme="minorHAnsi"/>
          <w:color w:val="000000" w:themeColor="text1"/>
          <w:lang w:eastAsia="pl-PL"/>
        </w:rPr>
        <w:t>Godzin Roboczych;</w:t>
      </w:r>
    </w:p>
    <w:p w14:paraId="6F7937B7" w14:textId="6BD7D894" w:rsidR="00D60FB6" w:rsidRPr="006C1558" w:rsidRDefault="00D60FB6" w:rsidP="00314DFB">
      <w:pPr>
        <w:pStyle w:val="Akapitzlist"/>
        <w:numPr>
          <w:ilvl w:val="1"/>
          <w:numId w:val="73"/>
        </w:numPr>
        <w:tabs>
          <w:tab w:val="left" w:pos="9356"/>
        </w:tabs>
        <w:spacing w:after="120" w:line="276" w:lineRule="auto"/>
        <w:ind w:left="992" w:hanging="567"/>
        <w:rPr>
          <w:rFonts w:eastAsia="Times New Roman" w:cstheme="minorHAnsi"/>
          <w:color w:val="000000" w:themeColor="text1"/>
          <w:lang w:eastAsia="pl-PL"/>
        </w:rPr>
      </w:pPr>
      <w:r w:rsidRPr="006C1558">
        <w:rPr>
          <w:rFonts w:eastAsia="Times New Roman" w:cstheme="minorHAnsi"/>
          <w:color w:val="000000" w:themeColor="text1"/>
          <w:lang w:eastAsia="pl-PL"/>
        </w:rPr>
        <w:t xml:space="preserve">Czas Naprawy Usterki – </w:t>
      </w:r>
      <w:r w:rsidR="00466769" w:rsidRPr="006C1558">
        <w:rPr>
          <w:rFonts w:eastAsia="Times New Roman" w:cstheme="minorHAnsi"/>
          <w:color w:val="000000" w:themeColor="text1"/>
          <w:lang w:eastAsia="pl-PL"/>
        </w:rPr>
        <w:t xml:space="preserve">30 </w:t>
      </w:r>
      <w:r w:rsidRPr="006C1558">
        <w:rPr>
          <w:rFonts w:eastAsia="Times New Roman" w:cstheme="minorHAnsi"/>
          <w:color w:val="000000" w:themeColor="text1"/>
          <w:lang w:eastAsia="pl-PL"/>
        </w:rPr>
        <w:t>Godzin Roboczych.</w:t>
      </w:r>
    </w:p>
    <w:p w14:paraId="0128FB99" w14:textId="159B9529" w:rsidR="00B91A8C" w:rsidRPr="00596E0A" w:rsidRDefault="00B91A8C" w:rsidP="00314DFB">
      <w:pPr>
        <w:numPr>
          <w:ilvl w:val="0"/>
          <w:numId w:val="105"/>
        </w:numPr>
        <w:tabs>
          <w:tab w:val="left" w:pos="9356"/>
        </w:tabs>
        <w:spacing w:after="120" w:line="276" w:lineRule="auto"/>
        <w:ind w:left="426" w:hanging="426"/>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lastRenderedPageBreak/>
        <w:t xml:space="preserve">W zakresie nieuregulowanym w niniejszym </w:t>
      </w:r>
      <w:r w:rsidR="00717F07" w:rsidRPr="006C1558">
        <w:rPr>
          <w:rFonts w:eastAsia="Times New Roman" w:cstheme="minorHAnsi"/>
          <w:color w:val="000000" w:themeColor="text1"/>
          <w:szCs w:val="24"/>
          <w:lang w:eastAsia="pl-PL"/>
        </w:rPr>
        <w:t>P</w:t>
      </w:r>
      <w:r w:rsidRPr="006C1558">
        <w:rPr>
          <w:rFonts w:eastAsia="Times New Roman" w:cstheme="minorHAnsi"/>
          <w:color w:val="000000" w:themeColor="text1"/>
          <w:szCs w:val="24"/>
          <w:lang w:eastAsia="pl-PL"/>
        </w:rPr>
        <w:t xml:space="preserve">aragrafie do zasad świadczenia zobowiązań w ramach gwarancji stosuje się odpowiednio zasady przewidziane dla świadczenia </w:t>
      </w:r>
      <w:proofErr w:type="spellStart"/>
      <w:r w:rsidRPr="006C1558">
        <w:rPr>
          <w:rFonts w:eastAsia="Times New Roman" w:cstheme="minorHAnsi"/>
          <w:color w:val="000000" w:themeColor="text1"/>
          <w:szCs w:val="24"/>
          <w:lang w:eastAsia="pl-PL"/>
        </w:rPr>
        <w:t>ATiK</w:t>
      </w:r>
      <w:proofErr w:type="spellEnd"/>
      <w:r w:rsidRPr="006C1558">
        <w:rPr>
          <w:rFonts w:eastAsia="Times New Roman" w:cstheme="minorHAnsi"/>
          <w:color w:val="000000" w:themeColor="text1"/>
          <w:szCs w:val="24"/>
          <w:lang w:eastAsia="pl-PL"/>
        </w:rPr>
        <w:t xml:space="preserve"> określone w OPZ</w:t>
      </w:r>
      <w:r w:rsidR="00EA61AD" w:rsidRPr="00EA61AD">
        <w:rPr>
          <w:rFonts w:eastAsia="Times New Roman" w:cstheme="minorHAnsi"/>
          <w:color w:val="000000" w:themeColor="text1"/>
          <w:szCs w:val="24"/>
          <w:lang w:eastAsia="pl-PL"/>
        </w:rPr>
        <w:t>,</w:t>
      </w:r>
      <w:r w:rsidR="00D468F9" w:rsidRPr="00EA61AD">
        <w:rPr>
          <w:rFonts w:eastAsia="Times New Roman" w:cstheme="minorHAnsi"/>
          <w:color w:val="000000" w:themeColor="text1"/>
          <w:szCs w:val="24"/>
          <w:lang w:eastAsia="pl-PL"/>
        </w:rPr>
        <w:t xml:space="preserve"> </w:t>
      </w:r>
      <w:r w:rsidR="00741D5C" w:rsidRPr="00EA61AD">
        <w:rPr>
          <w:rFonts w:eastAsia="Times New Roman" w:cstheme="minorHAnsi"/>
          <w:color w:val="000000" w:themeColor="text1"/>
          <w:szCs w:val="24"/>
          <w:lang w:eastAsia="pl-PL"/>
        </w:rPr>
        <w:t xml:space="preserve">w szczególności </w:t>
      </w:r>
      <w:r w:rsidR="00D468F9" w:rsidRPr="00EA61AD">
        <w:rPr>
          <w:rFonts w:eastAsia="Times New Roman" w:cstheme="minorHAnsi"/>
          <w:color w:val="000000" w:themeColor="text1"/>
          <w:szCs w:val="24"/>
          <w:lang w:eastAsia="pl-PL"/>
        </w:rPr>
        <w:t xml:space="preserve">w </w:t>
      </w:r>
      <w:r w:rsidR="00D96B3F" w:rsidRPr="00EA61AD">
        <w:rPr>
          <w:rFonts w:eastAsia="Times New Roman" w:cstheme="minorHAnsi"/>
          <w:color w:val="000000" w:themeColor="text1"/>
          <w:szCs w:val="24"/>
          <w:lang w:eastAsia="pl-PL"/>
        </w:rPr>
        <w:t>pkt ATK</w:t>
      </w:r>
      <w:r w:rsidR="00D468F9" w:rsidRPr="00EA61AD">
        <w:rPr>
          <w:rFonts w:eastAsia="Times New Roman" w:cstheme="minorHAnsi"/>
          <w:color w:val="000000" w:themeColor="text1"/>
          <w:szCs w:val="24"/>
          <w:lang w:eastAsia="pl-PL"/>
        </w:rPr>
        <w:t>-</w:t>
      </w:r>
      <w:r w:rsidR="00D96B3F" w:rsidRPr="00EA61AD">
        <w:rPr>
          <w:rFonts w:eastAsia="Times New Roman" w:cstheme="minorHAnsi"/>
          <w:color w:val="000000" w:themeColor="text1"/>
          <w:szCs w:val="24"/>
          <w:lang w:eastAsia="pl-PL"/>
        </w:rPr>
        <w:t>05, ATK</w:t>
      </w:r>
      <w:r w:rsidR="00974BDD" w:rsidRPr="00EA61AD">
        <w:rPr>
          <w:rFonts w:eastAsia="Times New Roman" w:cstheme="minorHAnsi"/>
          <w:color w:val="000000" w:themeColor="text1"/>
          <w:szCs w:val="24"/>
          <w:lang w:eastAsia="pl-PL"/>
        </w:rPr>
        <w:t xml:space="preserve"> -09, ATK- </w:t>
      </w:r>
      <w:r w:rsidR="004855EC" w:rsidRPr="00EA61AD">
        <w:rPr>
          <w:rFonts w:eastAsia="Times New Roman" w:cstheme="minorHAnsi"/>
          <w:color w:val="000000" w:themeColor="text1"/>
          <w:szCs w:val="24"/>
          <w:lang w:eastAsia="pl-PL"/>
        </w:rPr>
        <w:t>15</w:t>
      </w:r>
      <w:r w:rsidR="00863A2B" w:rsidRPr="00EA61AD">
        <w:rPr>
          <w:rFonts w:eastAsia="Times New Roman" w:cstheme="minorHAnsi"/>
          <w:color w:val="000000" w:themeColor="text1"/>
          <w:szCs w:val="24"/>
          <w:lang w:eastAsia="pl-PL"/>
        </w:rPr>
        <w:t>, ATK-16</w:t>
      </w:r>
      <w:r w:rsidRPr="00EA61AD">
        <w:rPr>
          <w:rFonts w:eastAsia="Times New Roman" w:cstheme="minorHAnsi"/>
          <w:color w:val="000000" w:themeColor="text1"/>
          <w:szCs w:val="24"/>
          <w:lang w:eastAsia="pl-PL"/>
        </w:rPr>
        <w:t>.</w:t>
      </w:r>
    </w:p>
    <w:p w14:paraId="0B035E6E" w14:textId="511E6657" w:rsidR="00836395" w:rsidRPr="00596E0A" w:rsidRDefault="00836395" w:rsidP="00314DFB">
      <w:pPr>
        <w:numPr>
          <w:ilvl w:val="0"/>
          <w:numId w:val="105"/>
        </w:numPr>
        <w:tabs>
          <w:tab w:val="left" w:pos="9356"/>
        </w:tabs>
        <w:spacing w:after="120" w:line="276" w:lineRule="auto"/>
        <w:ind w:left="426" w:hanging="426"/>
        <w:rPr>
          <w:rFonts w:eastAsia="Times New Roman" w:cstheme="minorHAnsi"/>
          <w:color w:val="000000" w:themeColor="text1"/>
          <w:szCs w:val="24"/>
          <w:lang w:eastAsia="pl-PL"/>
        </w:rPr>
      </w:pPr>
      <w:r w:rsidRPr="00596E0A">
        <w:rPr>
          <w:rFonts w:eastAsia="Times New Roman" w:cstheme="minorHAnsi"/>
          <w:color w:val="000000" w:themeColor="text1"/>
          <w:szCs w:val="24"/>
          <w:lang w:eastAsia="pl-PL"/>
        </w:rPr>
        <w:t xml:space="preserve">Zobowiązania w zakresie gwarancji muszą być świadczone w sposób zapobiegający utracie jakichkolwiek danych. W przypadku, gdy wykonanie </w:t>
      </w:r>
      <w:r w:rsidR="00255316" w:rsidRPr="00596E0A">
        <w:rPr>
          <w:rFonts w:eastAsia="Times New Roman" w:cstheme="minorHAnsi"/>
          <w:color w:val="000000" w:themeColor="text1"/>
          <w:szCs w:val="24"/>
          <w:lang w:eastAsia="pl-PL"/>
        </w:rPr>
        <w:t xml:space="preserve">gwarancji lub </w:t>
      </w:r>
      <w:r w:rsidR="00C83B7F" w:rsidRPr="00596E0A">
        <w:rPr>
          <w:rFonts w:eastAsia="Times New Roman" w:cstheme="minorHAnsi"/>
          <w:color w:val="000000" w:themeColor="text1"/>
          <w:szCs w:val="24"/>
          <w:lang w:eastAsia="pl-PL"/>
        </w:rPr>
        <w:t>rękojmi</w:t>
      </w:r>
      <w:r w:rsidR="00255316" w:rsidRPr="00596E0A">
        <w:rPr>
          <w:rFonts w:eastAsia="Times New Roman" w:cstheme="minorHAnsi"/>
          <w:color w:val="000000" w:themeColor="text1"/>
          <w:szCs w:val="24"/>
          <w:lang w:eastAsia="pl-PL"/>
        </w:rPr>
        <w:t xml:space="preserve"> </w:t>
      </w:r>
      <w:r w:rsidRPr="00596E0A">
        <w:rPr>
          <w:rFonts w:eastAsia="Times New Roman" w:cstheme="minorHAnsi"/>
          <w:color w:val="000000" w:themeColor="text1"/>
          <w:szCs w:val="24"/>
          <w:lang w:eastAsia="pl-PL"/>
        </w:rPr>
        <w:t>wiąże się z ryzykiem utraty lub uszkodzenia danych, Wykonawca zobowiązany jest poinformować o tym Zamawiającego przed przystąpieniem do wykonywania świadczeń gwarancyjnych.</w:t>
      </w:r>
    </w:p>
    <w:p w14:paraId="1B4A5284" w14:textId="247AFB6A" w:rsidR="00836395" w:rsidRPr="008E739F" w:rsidRDefault="00836395" w:rsidP="00314DFB">
      <w:pPr>
        <w:numPr>
          <w:ilvl w:val="0"/>
          <w:numId w:val="105"/>
        </w:numPr>
        <w:tabs>
          <w:tab w:val="left" w:pos="9356"/>
        </w:tabs>
        <w:spacing w:after="120" w:line="276" w:lineRule="auto"/>
        <w:ind w:left="426" w:hanging="426"/>
        <w:rPr>
          <w:rFonts w:eastAsia="Times New Roman" w:cstheme="minorHAnsi"/>
          <w:color w:val="000000" w:themeColor="text1"/>
          <w:szCs w:val="24"/>
          <w:lang w:eastAsia="pl-PL"/>
        </w:rPr>
      </w:pPr>
      <w:r w:rsidRPr="00596E0A">
        <w:rPr>
          <w:rFonts w:eastAsia="Times New Roman" w:cstheme="minorHAnsi"/>
          <w:color w:val="000000" w:themeColor="text1"/>
          <w:szCs w:val="24"/>
          <w:lang w:eastAsia="pl-PL"/>
        </w:rPr>
        <w:t xml:space="preserve">Jeżeli w trakcie realizacji zobowiązań w ramach gwarancji </w:t>
      </w:r>
      <w:r w:rsidR="00D60FB6" w:rsidRPr="00596E0A">
        <w:rPr>
          <w:rFonts w:eastAsia="Times New Roman" w:cstheme="minorHAnsi"/>
          <w:color w:val="000000" w:themeColor="text1"/>
          <w:szCs w:val="24"/>
          <w:lang w:eastAsia="pl-PL"/>
        </w:rPr>
        <w:t xml:space="preserve">lub </w:t>
      </w:r>
      <w:r w:rsidR="00B91A8C" w:rsidRPr="00596E0A">
        <w:rPr>
          <w:rFonts w:eastAsia="Times New Roman" w:cstheme="minorHAnsi"/>
          <w:color w:val="000000" w:themeColor="text1"/>
          <w:szCs w:val="24"/>
          <w:lang w:eastAsia="pl-PL"/>
        </w:rPr>
        <w:t>rękojmi</w:t>
      </w:r>
      <w:r w:rsidR="00D60FB6" w:rsidRPr="00596E0A">
        <w:rPr>
          <w:rFonts w:eastAsia="Times New Roman" w:cstheme="minorHAnsi"/>
          <w:color w:val="000000" w:themeColor="text1"/>
          <w:szCs w:val="24"/>
          <w:lang w:eastAsia="pl-PL"/>
        </w:rPr>
        <w:t xml:space="preserve"> </w:t>
      </w:r>
      <w:r w:rsidRPr="00596E0A">
        <w:rPr>
          <w:rFonts w:eastAsia="Times New Roman" w:cstheme="minorHAnsi"/>
          <w:color w:val="000000" w:themeColor="text1"/>
          <w:szCs w:val="24"/>
          <w:lang w:eastAsia="pl-PL"/>
        </w:rPr>
        <w:t xml:space="preserve">dojdzie do wprowadzenia zmian </w:t>
      </w:r>
      <w:r w:rsidR="00C14CDA" w:rsidRPr="00596E0A">
        <w:rPr>
          <w:rFonts w:eastAsia="Times New Roman" w:cstheme="minorHAnsi"/>
          <w:color w:val="000000" w:themeColor="text1"/>
          <w:szCs w:val="24"/>
          <w:lang w:eastAsia="pl-PL"/>
        </w:rPr>
        <w:t>w </w:t>
      </w:r>
      <w:r w:rsidRPr="00596E0A">
        <w:rPr>
          <w:rFonts w:eastAsia="Times New Roman" w:cstheme="minorHAnsi"/>
          <w:color w:val="000000" w:themeColor="text1"/>
          <w:szCs w:val="24"/>
          <w:lang w:eastAsia="pl-PL"/>
        </w:rPr>
        <w:t>Systemie</w:t>
      </w:r>
      <w:r w:rsidR="00B36DFA" w:rsidRPr="00596E0A">
        <w:rPr>
          <w:rFonts w:eastAsia="Times New Roman" w:cstheme="minorHAnsi"/>
          <w:color w:val="000000" w:themeColor="text1"/>
          <w:szCs w:val="24"/>
          <w:lang w:eastAsia="pl-PL"/>
        </w:rPr>
        <w:t xml:space="preserve"> </w:t>
      </w:r>
      <w:proofErr w:type="spellStart"/>
      <w:r w:rsidR="00571C37" w:rsidRPr="00596E0A">
        <w:rPr>
          <w:rFonts w:eastAsia="Times New Roman" w:cstheme="minorHAnsi"/>
          <w:color w:val="000000" w:themeColor="text1"/>
          <w:szCs w:val="24"/>
          <w:lang w:eastAsia="pl-PL"/>
        </w:rPr>
        <w:t>SODiR</w:t>
      </w:r>
      <w:proofErr w:type="spellEnd"/>
      <w:r w:rsidR="00571C37" w:rsidRPr="00596E0A">
        <w:rPr>
          <w:rFonts w:eastAsia="Times New Roman" w:cstheme="minorHAnsi"/>
          <w:color w:val="000000" w:themeColor="text1"/>
          <w:szCs w:val="24"/>
          <w:lang w:eastAsia="pl-PL"/>
        </w:rPr>
        <w:t xml:space="preserve"> </w:t>
      </w:r>
      <w:r w:rsidRPr="00596E0A">
        <w:rPr>
          <w:rFonts w:eastAsia="Times New Roman" w:cstheme="minorHAnsi"/>
          <w:color w:val="000000" w:themeColor="text1"/>
          <w:szCs w:val="24"/>
          <w:lang w:eastAsia="pl-PL"/>
        </w:rPr>
        <w:t>lub powstania albo też dostarczenia Produktów, w szczególności programów komputerowych</w:t>
      </w:r>
      <w:r w:rsidR="00A86AE6" w:rsidRPr="00596E0A">
        <w:rPr>
          <w:rFonts w:eastAsia="Times New Roman" w:cstheme="minorHAnsi"/>
          <w:color w:val="000000" w:themeColor="text1"/>
          <w:szCs w:val="24"/>
          <w:lang w:eastAsia="pl-PL"/>
        </w:rPr>
        <w:t>, Wykonawca zobowiązuje się do dostarczenia Zamawiającemu (w postaci elektronicznej) zaktualizowanej wersji Kod</w:t>
      </w:r>
      <w:r w:rsidR="00A2501C">
        <w:rPr>
          <w:rFonts w:eastAsia="Times New Roman" w:cstheme="minorHAnsi"/>
          <w:color w:val="000000" w:themeColor="text1"/>
          <w:szCs w:val="24"/>
          <w:lang w:eastAsia="pl-PL"/>
        </w:rPr>
        <w:t>u</w:t>
      </w:r>
      <w:r w:rsidR="00A86AE6" w:rsidRPr="00596E0A">
        <w:rPr>
          <w:rFonts w:eastAsia="Times New Roman" w:cstheme="minorHAnsi"/>
          <w:color w:val="000000" w:themeColor="text1"/>
          <w:szCs w:val="24"/>
          <w:lang w:eastAsia="pl-PL"/>
        </w:rPr>
        <w:t xml:space="preserve"> Źródłow</w:t>
      </w:r>
      <w:r w:rsidR="00687625">
        <w:rPr>
          <w:rFonts w:eastAsia="Times New Roman" w:cstheme="minorHAnsi"/>
          <w:color w:val="000000" w:themeColor="text1"/>
          <w:szCs w:val="24"/>
          <w:lang w:eastAsia="pl-PL"/>
        </w:rPr>
        <w:t>ego</w:t>
      </w:r>
      <w:r w:rsidR="00A86AE6" w:rsidRPr="005C413B">
        <w:rPr>
          <w:rFonts w:eastAsia="Times New Roman" w:cstheme="minorHAnsi"/>
          <w:color w:val="000000" w:themeColor="text1"/>
          <w:szCs w:val="24"/>
          <w:lang w:eastAsia="pl-PL"/>
        </w:rPr>
        <w:t xml:space="preserve"> Systemu</w:t>
      </w:r>
      <w:r w:rsidR="00571C37" w:rsidRPr="005C413B">
        <w:rPr>
          <w:rFonts w:eastAsia="Times New Roman" w:cstheme="minorHAnsi"/>
          <w:color w:val="000000" w:themeColor="text1"/>
          <w:szCs w:val="24"/>
          <w:lang w:eastAsia="pl-PL"/>
        </w:rPr>
        <w:t xml:space="preserve"> </w:t>
      </w:r>
      <w:proofErr w:type="spellStart"/>
      <w:r w:rsidR="00571C37" w:rsidRPr="005C413B">
        <w:rPr>
          <w:rFonts w:eastAsia="Times New Roman" w:cstheme="minorHAnsi"/>
          <w:color w:val="000000" w:themeColor="text1"/>
          <w:szCs w:val="24"/>
          <w:lang w:eastAsia="pl-PL"/>
        </w:rPr>
        <w:t>SODiR</w:t>
      </w:r>
      <w:proofErr w:type="spellEnd"/>
      <w:r w:rsidR="00A86AE6" w:rsidRPr="005C413B">
        <w:rPr>
          <w:rFonts w:eastAsia="Times New Roman" w:cstheme="minorHAnsi"/>
          <w:color w:val="000000" w:themeColor="text1"/>
          <w:szCs w:val="24"/>
          <w:lang w:eastAsia="pl-PL"/>
        </w:rPr>
        <w:t xml:space="preserve">, zaktualizowaną </w:t>
      </w:r>
      <w:r w:rsidRPr="005C413B">
        <w:rPr>
          <w:rFonts w:eastAsia="Times New Roman" w:cstheme="minorHAnsi"/>
          <w:color w:val="000000" w:themeColor="text1"/>
          <w:szCs w:val="24"/>
          <w:lang w:eastAsia="pl-PL"/>
        </w:rPr>
        <w:t>Dokumentacj</w:t>
      </w:r>
      <w:r w:rsidR="00A86AE6" w:rsidRPr="005C413B">
        <w:rPr>
          <w:rFonts w:eastAsia="Times New Roman" w:cstheme="minorHAnsi"/>
          <w:color w:val="000000" w:themeColor="text1"/>
          <w:szCs w:val="24"/>
          <w:lang w:eastAsia="pl-PL"/>
        </w:rPr>
        <w:t>ę</w:t>
      </w:r>
      <w:r w:rsidRPr="005C413B">
        <w:rPr>
          <w:rFonts w:eastAsia="Times New Roman" w:cstheme="minorHAnsi"/>
          <w:color w:val="000000" w:themeColor="text1"/>
          <w:szCs w:val="24"/>
          <w:lang w:eastAsia="pl-PL"/>
        </w:rPr>
        <w:t xml:space="preserve"> Systemu</w:t>
      </w:r>
      <w:r w:rsidR="00571C37" w:rsidRPr="005C413B">
        <w:rPr>
          <w:rFonts w:eastAsia="Times New Roman" w:cstheme="minorHAnsi"/>
          <w:color w:val="000000" w:themeColor="text1"/>
          <w:szCs w:val="24"/>
          <w:lang w:eastAsia="pl-PL"/>
        </w:rPr>
        <w:t xml:space="preserve"> </w:t>
      </w:r>
      <w:proofErr w:type="spellStart"/>
      <w:r w:rsidR="00571C37" w:rsidRPr="005C413B">
        <w:rPr>
          <w:rFonts w:eastAsia="Times New Roman" w:cstheme="minorHAnsi"/>
          <w:color w:val="000000" w:themeColor="text1"/>
          <w:szCs w:val="24"/>
          <w:lang w:eastAsia="pl-PL"/>
        </w:rPr>
        <w:t>SODiR</w:t>
      </w:r>
      <w:proofErr w:type="spellEnd"/>
      <w:r w:rsidR="00F31B76" w:rsidRPr="005C413B">
        <w:rPr>
          <w:rFonts w:eastAsia="Times New Roman" w:cstheme="minorHAnsi"/>
          <w:color w:val="000000" w:themeColor="text1"/>
          <w:szCs w:val="24"/>
          <w:lang w:eastAsia="pl-PL"/>
        </w:rPr>
        <w:t xml:space="preserve"> zgodnie z zasadami opisanymi w OPZ </w:t>
      </w:r>
      <w:r w:rsidR="00A86AE6" w:rsidRPr="005C413B">
        <w:rPr>
          <w:rFonts w:eastAsia="Times New Roman" w:cstheme="minorHAnsi"/>
          <w:color w:val="000000" w:themeColor="text1"/>
          <w:szCs w:val="24"/>
          <w:lang w:eastAsia="pl-PL"/>
        </w:rPr>
        <w:t>oraz</w:t>
      </w:r>
      <w:r w:rsidRPr="005C413B">
        <w:rPr>
          <w:rFonts w:eastAsia="Times New Roman" w:cstheme="minorHAnsi"/>
          <w:color w:val="000000" w:themeColor="text1"/>
          <w:szCs w:val="24"/>
          <w:lang w:eastAsia="pl-PL"/>
        </w:rPr>
        <w:t xml:space="preserve"> Wykonawca przeniesie na Zamawiającego majątkowe prawa autorskie oraz zależne prawa </w:t>
      </w:r>
      <w:r w:rsidRPr="008E739F">
        <w:rPr>
          <w:rFonts w:eastAsia="Times New Roman" w:cstheme="minorHAnsi"/>
          <w:color w:val="000000" w:themeColor="text1"/>
          <w:szCs w:val="24"/>
          <w:lang w:eastAsia="pl-PL"/>
        </w:rPr>
        <w:t xml:space="preserve">takich </w:t>
      </w:r>
      <w:r w:rsidR="00A86AE6" w:rsidRPr="008E739F">
        <w:rPr>
          <w:rFonts w:eastAsia="Times New Roman" w:cstheme="minorHAnsi"/>
          <w:color w:val="000000" w:themeColor="text1"/>
          <w:szCs w:val="24"/>
          <w:lang w:eastAsia="pl-PL"/>
        </w:rPr>
        <w:t>zmian/</w:t>
      </w:r>
      <w:r w:rsidRPr="008E739F">
        <w:rPr>
          <w:rFonts w:eastAsia="Times New Roman" w:cstheme="minorHAnsi"/>
          <w:color w:val="000000" w:themeColor="text1"/>
          <w:szCs w:val="24"/>
          <w:lang w:eastAsia="pl-PL"/>
        </w:rPr>
        <w:t>Produktów na zasadach określonych w </w:t>
      </w:r>
      <w:r w:rsidR="005216D2" w:rsidRPr="008E739F">
        <w:rPr>
          <w:rFonts w:eastAsia="Times New Roman" w:cstheme="minorHAnsi"/>
          <w:color w:val="000000" w:themeColor="text1"/>
          <w:szCs w:val="24"/>
          <w:lang w:eastAsia="pl-PL"/>
        </w:rPr>
        <w:t>Paragrafie</w:t>
      </w:r>
      <w:r w:rsidRPr="008E739F">
        <w:rPr>
          <w:rFonts w:eastAsia="Times New Roman" w:cstheme="minorHAnsi"/>
          <w:color w:val="000000" w:themeColor="text1"/>
          <w:szCs w:val="24"/>
          <w:lang w:eastAsia="pl-PL"/>
        </w:rPr>
        <w:t xml:space="preserve"> 8 Umowy.</w:t>
      </w:r>
    </w:p>
    <w:p w14:paraId="60B29B7F" w14:textId="3BF39A45" w:rsidR="00B36DFA" w:rsidRPr="008E739F" w:rsidRDefault="00B36DFA" w:rsidP="008E739F">
      <w:pPr>
        <w:numPr>
          <w:ilvl w:val="0"/>
          <w:numId w:val="105"/>
        </w:numPr>
        <w:tabs>
          <w:tab w:val="left" w:pos="9356"/>
        </w:tabs>
        <w:spacing w:after="120" w:line="276" w:lineRule="auto"/>
        <w:ind w:left="426" w:hanging="426"/>
        <w:rPr>
          <w:rFonts w:eastAsia="Times New Roman" w:cstheme="minorHAnsi"/>
          <w:color w:val="000000" w:themeColor="text1"/>
          <w:spacing w:val="-4"/>
          <w:szCs w:val="24"/>
          <w:lang w:eastAsia="pl-PL"/>
        </w:rPr>
      </w:pPr>
      <w:r w:rsidRPr="008E739F">
        <w:rPr>
          <w:rFonts w:eastAsia="Times New Roman" w:cstheme="minorHAnsi"/>
          <w:color w:val="000000" w:themeColor="text1"/>
          <w:spacing w:val="-4"/>
          <w:szCs w:val="24"/>
          <w:lang w:eastAsia="pl-PL"/>
        </w:rPr>
        <w:t>Jeżeli Wykonawca nie usunie Wad w terminie wynikającym z Umowy, to Zamawiający może</w:t>
      </w:r>
      <w:r w:rsidR="005249F5" w:rsidRPr="008E739F">
        <w:rPr>
          <w:rFonts w:eastAsia="Times New Roman" w:cstheme="minorHAnsi"/>
          <w:color w:val="000000" w:themeColor="text1"/>
          <w:spacing w:val="-4"/>
          <w:szCs w:val="24"/>
          <w:lang w:eastAsia="pl-PL"/>
        </w:rPr>
        <w:t xml:space="preserve">: </w:t>
      </w:r>
    </w:p>
    <w:p w14:paraId="64A3E9CC" w14:textId="77777777" w:rsidR="00717F07" w:rsidRPr="008E739F" w:rsidRDefault="00717F07" w:rsidP="008E739F">
      <w:pPr>
        <w:pStyle w:val="Akapitzlist"/>
        <w:numPr>
          <w:ilvl w:val="0"/>
          <w:numId w:val="73"/>
        </w:numPr>
        <w:tabs>
          <w:tab w:val="left" w:pos="9356"/>
        </w:tabs>
        <w:spacing w:after="120" w:line="276" w:lineRule="auto"/>
        <w:rPr>
          <w:rFonts w:eastAsia="Times New Roman" w:cstheme="minorHAnsi"/>
          <w:vanish/>
          <w:color w:val="000000" w:themeColor="text1"/>
          <w:lang w:eastAsia="pl-PL"/>
        </w:rPr>
      </w:pPr>
    </w:p>
    <w:p w14:paraId="4DD7662F" w14:textId="77777777" w:rsidR="00717F07" w:rsidRPr="008E739F" w:rsidRDefault="00717F07" w:rsidP="008E739F">
      <w:pPr>
        <w:pStyle w:val="Akapitzlist"/>
        <w:numPr>
          <w:ilvl w:val="0"/>
          <w:numId w:val="73"/>
        </w:numPr>
        <w:tabs>
          <w:tab w:val="left" w:pos="9356"/>
        </w:tabs>
        <w:spacing w:after="120" w:line="276" w:lineRule="auto"/>
        <w:rPr>
          <w:rFonts w:eastAsia="Times New Roman" w:cstheme="minorHAnsi"/>
          <w:vanish/>
          <w:color w:val="000000" w:themeColor="text1"/>
          <w:lang w:eastAsia="pl-PL"/>
        </w:rPr>
      </w:pPr>
    </w:p>
    <w:p w14:paraId="3F044B47" w14:textId="0A6503ED" w:rsidR="00B36DFA" w:rsidRPr="008E739F" w:rsidRDefault="00B36DFA" w:rsidP="008E739F">
      <w:pPr>
        <w:pStyle w:val="Akapitzlist"/>
        <w:numPr>
          <w:ilvl w:val="1"/>
          <w:numId w:val="105"/>
        </w:numPr>
        <w:tabs>
          <w:tab w:val="left" w:pos="1134"/>
          <w:tab w:val="left" w:pos="9356"/>
        </w:tabs>
        <w:spacing w:after="120" w:line="276" w:lineRule="auto"/>
        <w:rPr>
          <w:rFonts w:eastAsia="Times New Roman" w:cstheme="minorHAnsi"/>
          <w:color w:val="000000" w:themeColor="text1"/>
          <w:lang w:eastAsia="pl-PL"/>
        </w:rPr>
      </w:pPr>
      <w:r w:rsidRPr="008E739F">
        <w:rPr>
          <w:rFonts w:eastAsia="Times New Roman" w:cstheme="minorHAnsi"/>
          <w:color w:val="000000" w:themeColor="text1"/>
          <w:lang w:eastAsia="pl-PL"/>
        </w:rPr>
        <w:t xml:space="preserve">usunąć Wadę we własnym zakresie lub powierzyć jej usunięcie innym podmiotom trzecim na ryzyko i koszt Wykonawcy, co nie spowoduje utraty przysługujących Zamawiającemu uprawnień gwarancyjnych, w przypadku dwukrotnego przekroczenia terminów przewidzianych w ust. 4 powyżej. W takim przypadku gwarancja obejmie również elementy wytworzone bądź zmodyfikowane przez Zamawiającego lub podmiot trzeci. W tym celu Zamawiający dokona napraw w sposób zgodny z dobrymi praktykami i przekaże Wykonawcy Dokumentację </w:t>
      </w:r>
      <w:r w:rsidR="00D60FB6" w:rsidRPr="008E739F">
        <w:rPr>
          <w:rFonts w:eastAsia="Times New Roman" w:cstheme="minorHAnsi"/>
          <w:color w:val="000000" w:themeColor="text1"/>
          <w:lang w:eastAsia="pl-PL"/>
        </w:rPr>
        <w:t>Systemu</w:t>
      </w:r>
      <w:r w:rsidR="00571C37" w:rsidRPr="008E739F">
        <w:rPr>
          <w:rFonts w:eastAsia="Times New Roman" w:cstheme="minorHAnsi"/>
          <w:color w:val="000000" w:themeColor="text1"/>
          <w:lang w:eastAsia="pl-PL"/>
        </w:rPr>
        <w:t xml:space="preserve"> </w:t>
      </w:r>
      <w:proofErr w:type="spellStart"/>
      <w:r w:rsidR="00571C37" w:rsidRPr="008E739F">
        <w:rPr>
          <w:rFonts w:eastAsia="Times New Roman" w:cstheme="minorHAnsi"/>
          <w:color w:val="000000" w:themeColor="text1"/>
          <w:lang w:eastAsia="pl-PL"/>
        </w:rPr>
        <w:t>SODiR</w:t>
      </w:r>
      <w:proofErr w:type="spellEnd"/>
      <w:r w:rsidR="00D60FB6" w:rsidRPr="008E739F">
        <w:rPr>
          <w:rFonts w:eastAsia="Times New Roman" w:cstheme="minorHAnsi"/>
          <w:color w:val="000000" w:themeColor="text1"/>
          <w:lang w:eastAsia="pl-PL"/>
        </w:rPr>
        <w:t xml:space="preserve"> </w:t>
      </w:r>
      <w:r w:rsidRPr="008E739F">
        <w:rPr>
          <w:rFonts w:eastAsia="Times New Roman" w:cstheme="minorHAnsi"/>
          <w:color w:val="000000" w:themeColor="text1"/>
          <w:lang w:eastAsia="pl-PL"/>
        </w:rPr>
        <w:t xml:space="preserve">oraz Kod Źródłowy </w:t>
      </w:r>
      <w:r w:rsidR="00D60FB6" w:rsidRPr="008E739F">
        <w:rPr>
          <w:rFonts w:eastAsia="Times New Roman" w:cstheme="minorHAnsi"/>
          <w:color w:val="000000" w:themeColor="text1"/>
          <w:lang w:eastAsia="pl-PL"/>
        </w:rPr>
        <w:t>Systemu</w:t>
      </w:r>
      <w:r w:rsidR="00571C37" w:rsidRPr="008E739F">
        <w:rPr>
          <w:rFonts w:eastAsia="Times New Roman" w:cstheme="minorHAnsi"/>
          <w:color w:val="000000" w:themeColor="text1"/>
          <w:lang w:eastAsia="pl-PL"/>
        </w:rPr>
        <w:t xml:space="preserve"> </w:t>
      </w:r>
      <w:proofErr w:type="spellStart"/>
      <w:r w:rsidR="00571C37" w:rsidRPr="008E739F">
        <w:rPr>
          <w:rFonts w:eastAsia="Times New Roman" w:cstheme="minorHAnsi"/>
          <w:color w:val="000000" w:themeColor="text1"/>
          <w:lang w:eastAsia="pl-PL"/>
        </w:rPr>
        <w:t>SODiR</w:t>
      </w:r>
      <w:proofErr w:type="spellEnd"/>
      <w:r w:rsidR="00D60FB6" w:rsidRPr="008E739F">
        <w:rPr>
          <w:rFonts w:eastAsia="Times New Roman" w:cstheme="minorHAnsi"/>
          <w:color w:val="000000" w:themeColor="text1"/>
          <w:lang w:eastAsia="pl-PL"/>
        </w:rPr>
        <w:t xml:space="preserve"> </w:t>
      </w:r>
      <w:r w:rsidRPr="008E739F">
        <w:rPr>
          <w:rFonts w:eastAsia="Times New Roman" w:cstheme="minorHAnsi"/>
          <w:color w:val="000000" w:themeColor="text1"/>
          <w:lang w:eastAsia="pl-PL"/>
        </w:rPr>
        <w:t>modyfikacji, które Wykonawca będzie mógł dostosować do swoich potrzeb by móc zapewnić ciągłość świadcze</w:t>
      </w:r>
      <w:r w:rsidR="00BF3B6F" w:rsidRPr="008E739F">
        <w:rPr>
          <w:rFonts w:eastAsia="Times New Roman" w:cstheme="minorHAnsi"/>
          <w:color w:val="000000" w:themeColor="text1"/>
          <w:lang w:eastAsia="pl-PL"/>
        </w:rPr>
        <w:t>ń</w:t>
      </w:r>
      <w:r w:rsidRPr="008E739F">
        <w:rPr>
          <w:rFonts w:eastAsia="Times New Roman" w:cstheme="minorHAnsi"/>
          <w:color w:val="000000" w:themeColor="text1"/>
          <w:lang w:eastAsia="pl-PL"/>
        </w:rPr>
        <w:t xml:space="preserve"> gwaranc</w:t>
      </w:r>
      <w:r w:rsidR="00BF3B6F" w:rsidRPr="008E739F">
        <w:rPr>
          <w:rFonts w:eastAsia="Times New Roman" w:cstheme="minorHAnsi"/>
          <w:color w:val="000000" w:themeColor="text1"/>
          <w:lang w:eastAsia="pl-PL"/>
        </w:rPr>
        <w:t>yjnych</w:t>
      </w:r>
      <w:r w:rsidRPr="008E739F">
        <w:rPr>
          <w:rFonts w:eastAsia="Times New Roman" w:cstheme="minorHAnsi"/>
          <w:color w:val="000000" w:themeColor="text1"/>
          <w:lang w:eastAsia="pl-PL"/>
        </w:rPr>
        <w:t>;</w:t>
      </w:r>
    </w:p>
    <w:p w14:paraId="22C8AB1A" w14:textId="2C002919" w:rsidR="00B36DFA" w:rsidRPr="008E739F" w:rsidRDefault="00B36DFA" w:rsidP="008E739F">
      <w:pPr>
        <w:pStyle w:val="Akapitzlist"/>
        <w:numPr>
          <w:ilvl w:val="1"/>
          <w:numId w:val="105"/>
        </w:numPr>
        <w:tabs>
          <w:tab w:val="left" w:pos="1134"/>
          <w:tab w:val="left" w:pos="9356"/>
        </w:tabs>
        <w:spacing w:after="120" w:line="276" w:lineRule="auto"/>
        <w:rPr>
          <w:rFonts w:eastAsia="Times New Roman" w:cstheme="minorHAnsi"/>
          <w:color w:val="000000" w:themeColor="text1"/>
          <w:lang w:eastAsia="pl-PL"/>
        </w:rPr>
      </w:pPr>
      <w:r w:rsidRPr="008E739F">
        <w:rPr>
          <w:rFonts w:eastAsia="Times New Roman" w:cstheme="minorHAnsi"/>
          <w:color w:val="000000" w:themeColor="text1"/>
          <w:lang w:eastAsia="pl-PL"/>
        </w:rPr>
        <w:t>obciążyć Wykonawcę karą umowną</w:t>
      </w:r>
      <w:r w:rsidR="00C60A92" w:rsidRPr="008E739F">
        <w:rPr>
          <w:rFonts w:eastAsia="Times New Roman" w:cstheme="minorHAnsi"/>
          <w:color w:val="000000" w:themeColor="text1"/>
          <w:lang w:eastAsia="pl-PL"/>
        </w:rPr>
        <w:t xml:space="preserve">, o której mowa w </w:t>
      </w:r>
      <w:r w:rsidR="00FD43F9" w:rsidRPr="008E739F">
        <w:rPr>
          <w:rFonts w:eastAsia="Times New Roman" w:cstheme="minorHAnsi"/>
          <w:color w:val="000000" w:themeColor="text1"/>
          <w:lang w:eastAsia="pl-PL"/>
        </w:rPr>
        <w:t>P</w:t>
      </w:r>
      <w:r w:rsidR="00C60A92" w:rsidRPr="008E739F">
        <w:rPr>
          <w:rFonts w:eastAsia="Times New Roman" w:cstheme="minorHAnsi"/>
          <w:color w:val="000000" w:themeColor="text1"/>
          <w:lang w:eastAsia="pl-PL"/>
        </w:rPr>
        <w:t xml:space="preserve">aragrafie </w:t>
      </w:r>
      <w:r w:rsidR="007A2741" w:rsidRPr="008E739F">
        <w:rPr>
          <w:rFonts w:eastAsia="Times New Roman" w:cstheme="minorHAnsi"/>
          <w:color w:val="000000" w:themeColor="text1"/>
          <w:lang w:eastAsia="pl-PL"/>
        </w:rPr>
        <w:t>11</w:t>
      </w:r>
      <w:r w:rsidR="00C60A92" w:rsidRPr="008E739F">
        <w:rPr>
          <w:rFonts w:eastAsia="Times New Roman" w:cstheme="minorHAnsi"/>
          <w:color w:val="000000" w:themeColor="text1"/>
          <w:lang w:eastAsia="pl-PL"/>
        </w:rPr>
        <w:t xml:space="preserve"> ust</w:t>
      </w:r>
      <w:r w:rsidR="00E469C0" w:rsidRPr="008E739F">
        <w:rPr>
          <w:rFonts w:eastAsia="Times New Roman" w:cstheme="minorHAnsi"/>
          <w:color w:val="000000" w:themeColor="text1"/>
          <w:lang w:eastAsia="pl-PL"/>
        </w:rPr>
        <w:t>.</w:t>
      </w:r>
      <w:r w:rsidR="00C60A92" w:rsidRPr="008E739F">
        <w:rPr>
          <w:rFonts w:eastAsia="Times New Roman" w:cstheme="minorHAnsi"/>
          <w:color w:val="000000" w:themeColor="text1"/>
          <w:lang w:eastAsia="pl-PL"/>
        </w:rPr>
        <w:t xml:space="preserve"> </w:t>
      </w:r>
      <w:r w:rsidR="00091FE7" w:rsidRPr="008E739F">
        <w:rPr>
          <w:rFonts w:eastAsia="Times New Roman" w:cstheme="minorHAnsi"/>
          <w:color w:val="000000" w:themeColor="text1"/>
          <w:lang w:eastAsia="pl-PL"/>
        </w:rPr>
        <w:t>1</w:t>
      </w:r>
      <w:r w:rsidR="00FD43F9" w:rsidRPr="008E739F">
        <w:rPr>
          <w:rFonts w:eastAsia="Times New Roman" w:cstheme="minorHAnsi"/>
          <w:color w:val="000000" w:themeColor="text1"/>
          <w:lang w:eastAsia="pl-PL"/>
        </w:rPr>
        <w:t>0</w:t>
      </w:r>
      <w:r w:rsidR="00091FE7" w:rsidRPr="008E739F">
        <w:rPr>
          <w:rFonts w:eastAsia="Times New Roman" w:cstheme="minorHAnsi"/>
          <w:color w:val="000000" w:themeColor="text1"/>
          <w:lang w:eastAsia="pl-PL"/>
        </w:rPr>
        <w:t xml:space="preserve"> </w:t>
      </w:r>
      <w:r w:rsidR="000737AA" w:rsidRPr="008E739F">
        <w:rPr>
          <w:rFonts w:eastAsia="Times New Roman" w:cstheme="minorHAnsi"/>
          <w:color w:val="000000" w:themeColor="text1"/>
          <w:lang w:eastAsia="pl-PL"/>
        </w:rPr>
        <w:t xml:space="preserve">odpowiednio pkt. 10.2 lub 10.3. lub 10.4. </w:t>
      </w:r>
      <w:r w:rsidR="00C60A92" w:rsidRPr="008E739F">
        <w:rPr>
          <w:rFonts w:eastAsia="Times New Roman" w:cstheme="minorHAnsi"/>
          <w:color w:val="000000" w:themeColor="text1"/>
          <w:lang w:eastAsia="pl-PL"/>
        </w:rPr>
        <w:t>Umowy</w:t>
      </w:r>
      <w:r w:rsidRPr="008E739F">
        <w:rPr>
          <w:rFonts w:eastAsia="Times New Roman" w:cstheme="minorHAnsi"/>
          <w:color w:val="000000" w:themeColor="text1"/>
          <w:lang w:eastAsia="pl-PL"/>
        </w:rPr>
        <w:t>;</w:t>
      </w:r>
    </w:p>
    <w:p w14:paraId="0758C2CA" w14:textId="50B3833C" w:rsidR="00B36DFA" w:rsidRPr="008E739F" w:rsidRDefault="00B36DFA" w:rsidP="008E739F">
      <w:pPr>
        <w:pStyle w:val="Akapitzlist"/>
        <w:numPr>
          <w:ilvl w:val="1"/>
          <w:numId w:val="105"/>
        </w:numPr>
        <w:tabs>
          <w:tab w:val="left" w:pos="1134"/>
          <w:tab w:val="left" w:pos="9356"/>
        </w:tabs>
        <w:spacing w:after="120" w:line="276" w:lineRule="auto"/>
        <w:rPr>
          <w:rFonts w:eastAsia="Times New Roman" w:cstheme="minorHAnsi"/>
          <w:color w:val="000000" w:themeColor="text1"/>
          <w:lang w:eastAsia="pl-PL"/>
        </w:rPr>
      </w:pPr>
      <w:r w:rsidRPr="008E739F">
        <w:rPr>
          <w:rFonts w:eastAsia="Times New Roman" w:cstheme="minorHAnsi"/>
          <w:color w:val="000000" w:themeColor="text1"/>
          <w:lang w:eastAsia="pl-PL"/>
        </w:rPr>
        <w:t>skorzystać z innych uprawnień zastrzeżonych w Umowie.</w:t>
      </w:r>
    </w:p>
    <w:p w14:paraId="4D27C990" w14:textId="2DF74740" w:rsidR="00D60FB6" w:rsidRPr="005C413B" w:rsidRDefault="00D60FB6" w:rsidP="00314DFB">
      <w:pPr>
        <w:numPr>
          <w:ilvl w:val="0"/>
          <w:numId w:val="105"/>
        </w:numPr>
        <w:tabs>
          <w:tab w:val="left" w:pos="9356"/>
        </w:tabs>
        <w:spacing w:after="120" w:line="276" w:lineRule="auto"/>
        <w:ind w:left="426" w:hanging="426"/>
        <w:rPr>
          <w:rFonts w:eastAsia="Times New Roman" w:cstheme="minorHAnsi"/>
          <w:color w:val="000000" w:themeColor="text1"/>
          <w:spacing w:val="-4"/>
          <w:szCs w:val="24"/>
          <w:lang w:eastAsia="pl-PL"/>
        </w:rPr>
      </w:pPr>
      <w:r w:rsidRPr="005C413B">
        <w:rPr>
          <w:rFonts w:eastAsia="Times New Roman" w:cstheme="minorHAnsi"/>
          <w:color w:val="000000" w:themeColor="text1"/>
          <w:spacing w:val="-4"/>
          <w:szCs w:val="24"/>
          <w:lang w:eastAsia="pl-PL"/>
        </w:rPr>
        <w:t>Wszelkie przerwy w działaniu Systemu związane z wykonywaniem gwarancji lub rękojmi muszą być uzgodnione z Zamawiającym</w:t>
      </w:r>
      <w:r w:rsidR="008507C5" w:rsidRPr="005C413B">
        <w:rPr>
          <w:rFonts w:eastAsia="Times New Roman" w:cstheme="minorHAnsi"/>
          <w:color w:val="000000" w:themeColor="text1"/>
          <w:spacing w:val="-4"/>
          <w:szCs w:val="24"/>
          <w:lang w:eastAsia="pl-PL"/>
        </w:rPr>
        <w:t>.</w:t>
      </w:r>
    </w:p>
    <w:p w14:paraId="0D4C6068" w14:textId="06AE2C28" w:rsidR="00836395" w:rsidRPr="005C413B" w:rsidRDefault="00836395" w:rsidP="00314DFB">
      <w:pPr>
        <w:numPr>
          <w:ilvl w:val="0"/>
          <w:numId w:val="105"/>
        </w:numPr>
        <w:spacing w:after="120" w:line="276" w:lineRule="auto"/>
        <w:ind w:left="426" w:hanging="426"/>
        <w:rPr>
          <w:rFonts w:eastAsia="Times New Roman" w:cstheme="minorHAnsi"/>
          <w:color w:val="000000" w:themeColor="text1"/>
          <w:spacing w:val="-4"/>
          <w:szCs w:val="24"/>
          <w:lang w:eastAsia="pl-PL"/>
        </w:rPr>
      </w:pPr>
      <w:r w:rsidRPr="005C413B">
        <w:rPr>
          <w:rFonts w:eastAsia="Times New Roman" w:cstheme="minorHAnsi"/>
          <w:color w:val="000000" w:themeColor="text1"/>
          <w:spacing w:val="-4"/>
          <w:szCs w:val="24"/>
          <w:lang w:eastAsia="pl-PL"/>
        </w:rPr>
        <w:t xml:space="preserve">Dla uniknięcia wszelkich wątpliwości, Strony zgodnie postanawiają, że w okresie </w:t>
      </w:r>
      <w:r w:rsidR="00D60FB6" w:rsidRPr="005C413B">
        <w:rPr>
          <w:rFonts w:eastAsia="Times New Roman" w:cstheme="minorHAnsi"/>
          <w:color w:val="000000" w:themeColor="text1"/>
          <w:spacing w:val="-4"/>
          <w:szCs w:val="24"/>
          <w:lang w:eastAsia="pl-PL"/>
        </w:rPr>
        <w:t>obowiązywania U</w:t>
      </w:r>
      <w:r w:rsidRPr="005C413B">
        <w:rPr>
          <w:rFonts w:eastAsia="Times New Roman" w:cstheme="minorHAnsi"/>
          <w:color w:val="000000" w:themeColor="text1"/>
          <w:spacing w:val="-4"/>
          <w:szCs w:val="24"/>
          <w:lang w:eastAsia="pl-PL"/>
        </w:rPr>
        <w:t>mowy oraz gwarancji Zamawiający upoważniony jest do wprowadzania samodzielnie lub poprzez wskazane przez Zamawiającego osoby trzecie dowolnych zmian w Systemie oraz innych Produktach.</w:t>
      </w:r>
    </w:p>
    <w:p w14:paraId="461B3013" w14:textId="4B88545E" w:rsidR="00836395" w:rsidRPr="005C413B" w:rsidRDefault="00836395" w:rsidP="00314DFB">
      <w:pPr>
        <w:numPr>
          <w:ilvl w:val="0"/>
          <w:numId w:val="105"/>
        </w:numPr>
        <w:spacing w:after="120" w:line="276" w:lineRule="auto"/>
        <w:ind w:left="426" w:hanging="426"/>
        <w:rPr>
          <w:rFonts w:eastAsia="Times New Roman" w:cstheme="minorHAnsi"/>
          <w:color w:val="000000" w:themeColor="text1"/>
          <w:szCs w:val="24"/>
          <w:lang w:eastAsia="pl-PL"/>
        </w:rPr>
      </w:pPr>
      <w:r w:rsidRPr="005C413B">
        <w:rPr>
          <w:rFonts w:eastAsia="Times New Roman" w:cstheme="minorHAnsi"/>
          <w:color w:val="000000" w:themeColor="text1"/>
          <w:szCs w:val="24"/>
          <w:lang w:eastAsia="pl-PL"/>
        </w:rPr>
        <w:t xml:space="preserve">Dokonywanie przez Zamawiającego samodzielnych działań dotyczących Produktów, a także ingerencji lub zmian w Produktach, w szczególności poprzez modyfikowanie Produktów, nie wpływa na zakres uprawnień Zamawiającego wynikających z </w:t>
      </w:r>
      <w:r w:rsidR="00D60FB6" w:rsidRPr="005C413B">
        <w:rPr>
          <w:rFonts w:eastAsia="Times New Roman" w:cstheme="minorHAnsi"/>
          <w:color w:val="000000" w:themeColor="text1"/>
          <w:szCs w:val="24"/>
          <w:lang w:eastAsia="pl-PL"/>
        </w:rPr>
        <w:t>U</w:t>
      </w:r>
      <w:r w:rsidRPr="005C413B">
        <w:rPr>
          <w:rFonts w:eastAsia="Times New Roman" w:cstheme="minorHAnsi"/>
          <w:color w:val="000000" w:themeColor="text1"/>
          <w:szCs w:val="24"/>
          <w:lang w:eastAsia="pl-PL"/>
        </w:rPr>
        <w:t>mowy oraz gwarancji</w:t>
      </w:r>
      <w:r w:rsidR="00571C37" w:rsidRPr="005C413B">
        <w:rPr>
          <w:rFonts w:eastAsia="Times New Roman" w:cstheme="minorHAnsi"/>
          <w:color w:val="000000" w:themeColor="text1"/>
          <w:szCs w:val="24"/>
          <w:lang w:eastAsia="pl-PL"/>
        </w:rPr>
        <w:t xml:space="preserve"> i rękojmi </w:t>
      </w:r>
      <w:r w:rsidRPr="005C413B">
        <w:rPr>
          <w:rFonts w:eastAsia="Times New Roman" w:cstheme="minorHAnsi"/>
          <w:color w:val="000000" w:themeColor="text1"/>
          <w:szCs w:val="24"/>
          <w:lang w:eastAsia="pl-PL"/>
        </w:rPr>
        <w:t xml:space="preserve">w odniesieniu do Produktów, które zostały dostarczone przez Wykonawcę, w szczególności takie działania Zamawiającego nie powodują wygaśnięcia uprawnień z tytułu gwarancji </w:t>
      </w:r>
      <w:r w:rsidR="00571C37" w:rsidRPr="005C413B">
        <w:rPr>
          <w:rFonts w:eastAsia="Times New Roman" w:cstheme="minorHAnsi"/>
          <w:color w:val="000000" w:themeColor="text1"/>
          <w:szCs w:val="24"/>
          <w:lang w:eastAsia="pl-PL"/>
        </w:rPr>
        <w:t xml:space="preserve">lub rękojmi </w:t>
      </w:r>
      <w:r w:rsidRPr="005C413B">
        <w:rPr>
          <w:rFonts w:cstheme="minorHAnsi"/>
          <w:color w:val="000000" w:themeColor="text1"/>
          <w:szCs w:val="24"/>
          <w:lang w:eastAsia="pl-PL"/>
        </w:rPr>
        <w:t xml:space="preserve">ani innych zobowiązań Wykonawcy wynikających </w:t>
      </w:r>
      <w:r w:rsidR="00C131B4" w:rsidRPr="005C413B">
        <w:rPr>
          <w:rFonts w:cstheme="minorHAnsi"/>
          <w:color w:val="000000" w:themeColor="text1"/>
          <w:szCs w:val="24"/>
          <w:lang w:eastAsia="pl-PL"/>
        </w:rPr>
        <w:t>z </w:t>
      </w:r>
      <w:r w:rsidR="00D60FB6" w:rsidRPr="005C413B">
        <w:rPr>
          <w:rFonts w:cstheme="minorHAnsi"/>
          <w:color w:val="000000" w:themeColor="text1"/>
          <w:szCs w:val="24"/>
          <w:lang w:eastAsia="pl-PL"/>
        </w:rPr>
        <w:t>U</w:t>
      </w:r>
      <w:r w:rsidRPr="005C413B">
        <w:rPr>
          <w:rFonts w:cstheme="minorHAnsi"/>
          <w:color w:val="000000" w:themeColor="text1"/>
          <w:szCs w:val="24"/>
          <w:lang w:eastAsia="pl-PL"/>
        </w:rPr>
        <w:t>mowy</w:t>
      </w:r>
      <w:r w:rsidRPr="005C413B">
        <w:rPr>
          <w:rFonts w:eastAsia="Times New Roman" w:cstheme="minorHAnsi"/>
          <w:color w:val="000000" w:themeColor="text1"/>
          <w:szCs w:val="24"/>
          <w:lang w:eastAsia="pl-PL"/>
        </w:rPr>
        <w:t>.</w:t>
      </w:r>
    </w:p>
    <w:p w14:paraId="2F759740" w14:textId="77D67A9E" w:rsidR="00415DD6" w:rsidRPr="005C413B" w:rsidRDefault="00415DD6" w:rsidP="00314DFB">
      <w:pPr>
        <w:numPr>
          <w:ilvl w:val="0"/>
          <w:numId w:val="105"/>
        </w:numPr>
        <w:tabs>
          <w:tab w:val="left" w:pos="9356"/>
        </w:tabs>
        <w:spacing w:after="120" w:line="276" w:lineRule="auto"/>
        <w:ind w:left="426" w:hanging="426"/>
        <w:rPr>
          <w:rFonts w:eastAsia="Times New Roman" w:cstheme="minorHAnsi"/>
          <w:color w:val="000000" w:themeColor="text1"/>
          <w:szCs w:val="24"/>
          <w:lang w:eastAsia="pl-PL"/>
        </w:rPr>
      </w:pPr>
      <w:r w:rsidRPr="005C413B">
        <w:rPr>
          <w:rFonts w:eastAsia="Times New Roman" w:cstheme="minorHAnsi"/>
          <w:color w:val="000000" w:themeColor="text1"/>
          <w:szCs w:val="24"/>
          <w:lang w:eastAsia="pl-PL"/>
        </w:rPr>
        <w:t>Umowa stanowi dokument gwarancyjny bez konieczności składania dodatkowego dokumentu na okoliczność udzielenia gwarancji.</w:t>
      </w:r>
    </w:p>
    <w:p w14:paraId="7A2AE945" w14:textId="2BB136D8" w:rsidR="00D60FB6" w:rsidRPr="005C413B" w:rsidRDefault="00D60FB6" w:rsidP="00314DFB">
      <w:pPr>
        <w:numPr>
          <w:ilvl w:val="0"/>
          <w:numId w:val="105"/>
        </w:numPr>
        <w:spacing w:after="120" w:line="276" w:lineRule="auto"/>
        <w:ind w:left="426" w:hanging="426"/>
        <w:rPr>
          <w:rFonts w:eastAsia="Times New Roman" w:cstheme="minorHAnsi"/>
          <w:color w:val="000000" w:themeColor="text1"/>
          <w:szCs w:val="24"/>
          <w:lang w:eastAsia="pl-PL"/>
        </w:rPr>
      </w:pPr>
      <w:r w:rsidRPr="005C413B">
        <w:rPr>
          <w:rFonts w:eastAsia="Times New Roman" w:cstheme="minorHAnsi"/>
          <w:color w:val="000000" w:themeColor="text1"/>
          <w:szCs w:val="24"/>
          <w:lang w:eastAsia="pl-PL"/>
        </w:rPr>
        <w:t>W zakresie jakichkolwiek</w:t>
      </w:r>
      <w:r w:rsidR="00CE566E" w:rsidRPr="005C413B">
        <w:rPr>
          <w:rFonts w:eastAsia="Times New Roman" w:cstheme="minorHAnsi"/>
          <w:color w:val="000000" w:themeColor="text1"/>
          <w:szCs w:val="24"/>
          <w:lang w:eastAsia="pl-PL"/>
        </w:rPr>
        <w:t xml:space="preserve"> </w:t>
      </w:r>
      <w:r w:rsidRPr="005C413B">
        <w:rPr>
          <w:rFonts w:eastAsia="Times New Roman" w:cstheme="minorHAnsi"/>
          <w:color w:val="000000" w:themeColor="text1"/>
          <w:szCs w:val="24"/>
          <w:lang w:eastAsia="pl-PL"/>
        </w:rPr>
        <w:t>Utworów dostarczonych przez Wykonawcę w ramach wykonywania gwarancji jakości mają zastosowanie postanowienia Paragrafu 8 Umowy.</w:t>
      </w:r>
    </w:p>
    <w:p w14:paraId="428F4E62" w14:textId="08F47BFC" w:rsidR="00415DD6" w:rsidRPr="005C413B" w:rsidRDefault="00415DD6" w:rsidP="00314DFB">
      <w:pPr>
        <w:numPr>
          <w:ilvl w:val="0"/>
          <w:numId w:val="105"/>
        </w:numPr>
        <w:spacing w:after="120" w:line="276" w:lineRule="auto"/>
        <w:ind w:left="426" w:hanging="426"/>
        <w:rPr>
          <w:rFonts w:eastAsia="Times New Roman" w:cstheme="minorHAnsi"/>
          <w:color w:val="000000" w:themeColor="text1"/>
          <w:szCs w:val="24"/>
          <w:lang w:eastAsia="pl-PL"/>
        </w:rPr>
      </w:pPr>
      <w:r w:rsidRPr="005C413B">
        <w:rPr>
          <w:rFonts w:eastAsia="Times New Roman" w:cstheme="minorHAnsi"/>
          <w:color w:val="000000" w:themeColor="text1"/>
          <w:szCs w:val="24"/>
          <w:lang w:eastAsia="pl-PL"/>
        </w:rPr>
        <w:t xml:space="preserve">Zamawiający wymaga, aby rękojmia </w:t>
      </w:r>
      <w:r w:rsidR="00D311E1" w:rsidRPr="005C413B">
        <w:rPr>
          <w:rFonts w:eastAsia="Times New Roman" w:cstheme="minorHAnsi"/>
          <w:color w:val="000000" w:themeColor="text1"/>
          <w:szCs w:val="24"/>
          <w:lang w:eastAsia="pl-PL"/>
        </w:rPr>
        <w:t xml:space="preserve">za wady </w:t>
      </w:r>
      <w:r w:rsidRPr="005C413B">
        <w:rPr>
          <w:rFonts w:eastAsia="Times New Roman" w:cstheme="minorHAnsi"/>
          <w:color w:val="000000" w:themeColor="text1"/>
          <w:szCs w:val="24"/>
          <w:lang w:eastAsia="pl-PL"/>
        </w:rPr>
        <w:t xml:space="preserve">wynosiła </w:t>
      </w:r>
      <w:r w:rsidR="00D311E1" w:rsidRPr="005C413B">
        <w:rPr>
          <w:rFonts w:eastAsia="Times New Roman" w:cstheme="minorHAnsi"/>
          <w:color w:val="000000" w:themeColor="text1"/>
          <w:szCs w:val="24"/>
          <w:lang w:eastAsia="pl-PL"/>
        </w:rPr>
        <w:t xml:space="preserve">24 </w:t>
      </w:r>
      <w:r w:rsidRPr="005C413B">
        <w:rPr>
          <w:rFonts w:eastAsia="Times New Roman" w:cstheme="minorHAnsi"/>
          <w:color w:val="000000" w:themeColor="text1"/>
          <w:szCs w:val="24"/>
          <w:lang w:eastAsia="pl-PL"/>
        </w:rPr>
        <w:t>miesi</w:t>
      </w:r>
      <w:r w:rsidR="002408F6" w:rsidRPr="005C413B">
        <w:rPr>
          <w:rFonts w:eastAsia="Times New Roman" w:cstheme="minorHAnsi"/>
          <w:color w:val="000000" w:themeColor="text1"/>
          <w:szCs w:val="24"/>
          <w:lang w:eastAsia="pl-PL"/>
        </w:rPr>
        <w:t>ące</w:t>
      </w:r>
      <w:r w:rsidRPr="005C413B">
        <w:rPr>
          <w:rFonts w:eastAsia="Times New Roman" w:cstheme="minorHAnsi"/>
          <w:color w:val="000000" w:themeColor="text1"/>
          <w:szCs w:val="24"/>
          <w:lang w:eastAsia="pl-PL"/>
        </w:rPr>
        <w:t xml:space="preserve"> od dnia </w:t>
      </w:r>
      <w:r w:rsidR="008B0485">
        <w:rPr>
          <w:rFonts w:eastAsia="Times New Roman" w:cstheme="minorHAnsi"/>
          <w:color w:val="000000" w:themeColor="text1"/>
          <w:szCs w:val="24"/>
          <w:lang w:eastAsia="pl-PL"/>
        </w:rPr>
        <w:t>Z</w:t>
      </w:r>
      <w:r w:rsidRPr="005C413B">
        <w:rPr>
          <w:rFonts w:eastAsia="Times New Roman" w:cstheme="minorHAnsi"/>
          <w:color w:val="000000" w:themeColor="text1"/>
          <w:szCs w:val="24"/>
          <w:lang w:eastAsia="pl-PL"/>
        </w:rPr>
        <w:t>akończenia Umowy.</w:t>
      </w:r>
    </w:p>
    <w:p w14:paraId="2DDDD8D6" w14:textId="228EA644" w:rsidR="00415DD6" w:rsidRPr="005C413B" w:rsidRDefault="00415DD6" w:rsidP="00314DFB">
      <w:pPr>
        <w:numPr>
          <w:ilvl w:val="0"/>
          <w:numId w:val="105"/>
        </w:numPr>
        <w:spacing w:after="120" w:line="276" w:lineRule="auto"/>
        <w:ind w:left="426" w:hanging="426"/>
        <w:rPr>
          <w:rFonts w:eastAsia="Times New Roman" w:cstheme="minorHAnsi"/>
          <w:color w:val="000000" w:themeColor="text1"/>
          <w:szCs w:val="24"/>
          <w:lang w:eastAsia="pl-PL"/>
        </w:rPr>
      </w:pPr>
      <w:r w:rsidRPr="005C413B">
        <w:rPr>
          <w:rFonts w:eastAsia="Times New Roman" w:cstheme="minorHAnsi"/>
          <w:color w:val="000000" w:themeColor="text1"/>
          <w:szCs w:val="24"/>
          <w:lang w:eastAsia="pl-PL"/>
        </w:rPr>
        <w:t xml:space="preserve">Gwarancja jakości nie wyłącza, nie ogranicza ani nie zawiesza uprawnień Zamawiającego wynikających z przepisów prawa o rękojmi za wady. Zamawiający uprawniony jest do wykonywania uprawnień z tytułu rękojmi za wady, niezależnie od uprawnień wynikających </w:t>
      </w:r>
      <w:r w:rsidR="001F5D06" w:rsidRPr="005C413B">
        <w:rPr>
          <w:rFonts w:eastAsia="Times New Roman" w:cstheme="minorHAnsi"/>
          <w:color w:val="000000" w:themeColor="text1"/>
          <w:szCs w:val="24"/>
          <w:lang w:eastAsia="pl-PL"/>
        </w:rPr>
        <w:t>z </w:t>
      </w:r>
      <w:r w:rsidRPr="005C413B">
        <w:rPr>
          <w:rFonts w:eastAsia="Times New Roman" w:cstheme="minorHAnsi"/>
          <w:color w:val="000000" w:themeColor="text1"/>
          <w:szCs w:val="24"/>
          <w:lang w:eastAsia="pl-PL"/>
        </w:rPr>
        <w:t>gwarancji.</w:t>
      </w:r>
    </w:p>
    <w:p w14:paraId="33E34FBF" w14:textId="4EC0DE34" w:rsidR="00836395" w:rsidRPr="005C413B" w:rsidRDefault="00BC2522" w:rsidP="008E739F">
      <w:pPr>
        <w:pStyle w:val="Nagwek2"/>
      </w:pPr>
      <w:bookmarkStart w:id="13" w:name="_Toc410915344"/>
      <w:bookmarkStart w:id="14" w:name="_Toc413843623"/>
      <w:bookmarkStart w:id="15" w:name="_Toc495308771"/>
      <w:r w:rsidRPr="005C413B">
        <w:lastRenderedPageBreak/>
        <w:t xml:space="preserve">Paragraf </w:t>
      </w:r>
      <w:r w:rsidR="00836395" w:rsidRPr="005C413B">
        <w:t>4</w:t>
      </w:r>
      <w:r w:rsidR="001645EB" w:rsidRPr="005C413B">
        <w:t xml:space="preserve"> </w:t>
      </w:r>
      <w:r w:rsidR="00836395" w:rsidRPr="005C413B">
        <w:t xml:space="preserve">Ogólne zasady świadczenia </w:t>
      </w:r>
      <w:r w:rsidR="00B02518" w:rsidRPr="005C413B">
        <w:t>Przedmiotu Umowy</w:t>
      </w:r>
      <w:r w:rsidR="00836395" w:rsidRPr="005C413B">
        <w:t xml:space="preserve"> </w:t>
      </w:r>
      <w:bookmarkEnd w:id="13"/>
      <w:bookmarkEnd w:id="14"/>
      <w:bookmarkEnd w:id="15"/>
    </w:p>
    <w:p w14:paraId="32771C58" w14:textId="7CE77C82" w:rsidR="00836395" w:rsidRPr="005C413B" w:rsidRDefault="00836395" w:rsidP="004D7EFD">
      <w:pPr>
        <w:pStyle w:val="Nagwek4"/>
      </w:pPr>
      <w:r w:rsidRPr="005C413B">
        <w:t xml:space="preserve">[Ogólne zasady świadczenia </w:t>
      </w:r>
      <w:r w:rsidR="00CD3FE9" w:rsidRPr="005C413B">
        <w:t>Przedmiotu Umowy</w:t>
      </w:r>
      <w:r w:rsidRPr="005C413B">
        <w:t>]</w:t>
      </w:r>
    </w:p>
    <w:p w14:paraId="1E871A29" w14:textId="6276CDB8" w:rsidR="00836395" w:rsidRPr="001F15FF" w:rsidRDefault="00836395" w:rsidP="002D6F48">
      <w:pPr>
        <w:numPr>
          <w:ilvl w:val="1"/>
          <w:numId w:val="17"/>
        </w:numPr>
        <w:tabs>
          <w:tab w:val="left" w:pos="9356"/>
        </w:tabs>
        <w:spacing w:before="240" w:after="120" w:line="276" w:lineRule="auto"/>
        <w:ind w:left="426" w:hanging="426"/>
        <w:rPr>
          <w:rFonts w:eastAsia="Times New Roman" w:cstheme="minorHAnsi"/>
          <w:color w:val="000000" w:themeColor="text1"/>
          <w:szCs w:val="24"/>
          <w:lang w:eastAsia="pl-PL"/>
        </w:rPr>
      </w:pPr>
      <w:r w:rsidRPr="005C413B">
        <w:rPr>
          <w:rFonts w:eastAsia="Times New Roman" w:cstheme="minorHAnsi"/>
          <w:color w:val="000000" w:themeColor="text1"/>
          <w:szCs w:val="24"/>
          <w:lang w:eastAsia="pl-PL"/>
        </w:rPr>
        <w:t xml:space="preserve">Wykonawca zobowiązuje się wykonywać Umowę z zachowaniem należytej staranności oraz </w:t>
      </w:r>
      <w:r w:rsidRPr="001F15FF">
        <w:rPr>
          <w:rFonts w:eastAsia="Times New Roman" w:cstheme="minorHAnsi"/>
          <w:color w:val="000000" w:themeColor="text1"/>
          <w:szCs w:val="24"/>
          <w:lang w:eastAsia="pl-PL"/>
        </w:rPr>
        <w:t>przy wykorzystaniu całej posiadanej wiedzy i doświadczenia.</w:t>
      </w:r>
    </w:p>
    <w:p w14:paraId="49FBBB02" w14:textId="4EADDA22" w:rsidR="00E25DF0" w:rsidRPr="001F15FF" w:rsidRDefault="00836395" w:rsidP="002D6F48">
      <w:pPr>
        <w:numPr>
          <w:ilvl w:val="1"/>
          <w:numId w:val="17"/>
        </w:numPr>
        <w:tabs>
          <w:tab w:val="left" w:pos="9356"/>
        </w:tabs>
        <w:spacing w:after="120" w:line="276" w:lineRule="auto"/>
        <w:ind w:left="426" w:hanging="426"/>
        <w:rPr>
          <w:rFonts w:eastAsia="Times New Roman" w:cstheme="minorHAnsi"/>
          <w:color w:val="000000" w:themeColor="text1"/>
          <w:szCs w:val="24"/>
          <w:lang w:eastAsia="pl-PL"/>
        </w:rPr>
      </w:pPr>
      <w:r w:rsidRPr="001F15FF">
        <w:rPr>
          <w:rFonts w:eastAsia="Times New Roman" w:cstheme="minorHAnsi"/>
          <w:color w:val="000000" w:themeColor="text1"/>
          <w:szCs w:val="24"/>
          <w:lang w:eastAsia="pl-PL"/>
        </w:rPr>
        <w:t xml:space="preserve">Prace prowadzone przez Wykonawcę w ramach świadczenia </w:t>
      </w:r>
      <w:r w:rsidR="00255316" w:rsidRPr="001F15FF">
        <w:rPr>
          <w:rFonts w:eastAsia="Times New Roman" w:cstheme="minorHAnsi"/>
          <w:color w:val="000000" w:themeColor="text1"/>
          <w:szCs w:val="24"/>
          <w:lang w:eastAsia="pl-PL"/>
        </w:rPr>
        <w:t xml:space="preserve">Przedmiotu </w:t>
      </w:r>
      <w:r w:rsidRPr="001F15FF">
        <w:rPr>
          <w:rFonts w:eastAsia="Times New Roman" w:cstheme="minorHAnsi"/>
          <w:color w:val="000000" w:themeColor="text1"/>
          <w:szCs w:val="24"/>
          <w:lang w:eastAsia="pl-PL"/>
        </w:rPr>
        <w:t xml:space="preserve">Umowy nie mogą prowadzić do naruszenia struktur i integralności danych, do utraty danych lub </w:t>
      </w:r>
      <w:r w:rsidR="00255316" w:rsidRPr="001F15FF">
        <w:rPr>
          <w:rFonts w:eastAsia="Times New Roman" w:cstheme="minorHAnsi"/>
          <w:color w:val="000000" w:themeColor="text1"/>
          <w:szCs w:val="24"/>
          <w:lang w:eastAsia="pl-PL"/>
        </w:rPr>
        <w:t xml:space="preserve">uszkodzenia danych lub </w:t>
      </w:r>
      <w:r w:rsidRPr="001F15FF">
        <w:rPr>
          <w:rFonts w:eastAsia="Times New Roman" w:cstheme="minorHAnsi"/>
          <w:color w:val="000000" w:themeColor="text1"/>
          <w:szCs w:val="24"/>
          <w:lang w:eastAsia="pl-PL"/>
        </w:rPr>
        <w:t xml:space="preserve">wpływać negatywnie na funkcjonowanie Systemu. </w:t>
      </w:r>
    </w:p>
    <w:p w14:paraId="019E4615" w14:textId="593A043C" w:rsidR="00491A87" w:rsidRPr="00277C62" w:rsidRDefault="00C74B01" w:rsidP="002D6F48">
      <w:pPr>
        <w:numPr>
          <w:ilvl w:val="1"/>
          <w:numId w:val="17"/>
        </w:numPr>
        <w:tabs>
          <w:tab w:val="left" w:pos="9356"/>
        </w:tabs>
        <w:spacing w:after="120" w:line="276" w:lineRule="auto"/>
        <w:ind w:left="426" w:hanging="426"/>
        <w:rPr>
          <w:rFonts w:eastAsia="Times New Roman" w:cstheme="minorHAnsi"/>
          <w:color w:val="000000" w:themeColor="text1"/>
          <w:szCs w:val="24"/>
          <w:lang w:eastAsia="pl-PL"/>
        </w:rPr>
      </w:pPr>
      <w:r w:rsidRPr="00277C62">
        <w:rPr>
          <w:rFonts w:eastAsia="Times New Roman" w:cstheme="minorHAnsi"/>
          <w:color w:val="000000" w:themeColor="text1"/>
          <w:szCs w:val="24"/>
          <w:lang w:eastAsia="pl-PL"/>
        </w:rPr>
        <w:t>Szczegółowy zakres przygotowania do</w:t>
      </w:r>
      <w:r w:rsidR="00822043" w:rsidRPr="00277C62">
        <w:rPr>
          <w:rFonts w:eastAsia="Times New Roman" w:cstheme="minorHAnsi"/>
          <w:color w:val="000000" w:themeColor="text1"/>
          <w:szCs w:val="24"/>
          <w:lang w:eastAsia="pl-PL"/>
        </w:rPr>
        <w:t xml:space="preserve"> </w:t>
      </w:r>
      <w:r w:rsidRPr="00277C62">
        <w:rPr>
          <w:rFonts w:eastAsia="Times New Roman" w:cstheme="minorHAnsi"/>
          <w:color w:val="000000" w:themeColor="text1"/>
          <w:szCs w:val="24"/>
          <w:lang w:eastAsia="pl-PL"/>
        </w:rPr>
        <w:t xml:space="preserve">świadczenia Przedmiotu Umowy zawiera </w:t>
      </w:r>
      <w:r w:rsidR="00282D17" w:rsidRPr="00277C62">
        <w:rPr>
          <w:rFonts w:eastAsia="Times New Roman" w:cstheme="minorHAnsi"/>
          <w:color w:val="000000" w:themeColor="text1"/>
          <w:szCs w:val="24"/>
          <w:lang w:eastAsia="pl-PL"/>
        </w:rPr>
        <w:t xml:space="preserve">pkt 4.1 </w:t>
      </w:r>
      <w:proofErr w:type="spellStart"/>
      <w:r w:rsidR="00891266">
        <w:rPr>
          <w:rFonts w:eastAsia="Times New Roman" w:cstheme="minorHAnsi"/>
          <w:color w:val="000000" w:themeColor="text1"/>
          <w:szCs w:val="24"/>
          <w:lang w:eastAsia="pl-PL"/>
        </w:rPr>
        <w:t>ppkt</w:t>
      </w:r>
      <w:proofErr w:type="spellEnd"/>
      <w:r w:rsidR="00891266">
        <w:rPr>
          <w:rFonts w:eastAsia="Times New Roman" w:cstheme="minorHAnsi"/>
          <w:color w:val="000000" w:themeColor="text1"/>
          <w:szCs w:val="24"/>
          <w:lang w:eastAsia="pl-PL"/>
        </w:rPr>
        <w:t xml:space="preserve"> 1-8 </w:t>
      </w:r>
      <w:r w:rsidR="003B2BE1" w:rsidRPr="00277C62">
        <w:rPr>
          <w:rFonts w:eastAsia="Times New Roman" w:cstheme="minorHAnsi"/>
          <w:color w:val="000000" w:themeColor="text1"/>
          <w:szCs w:val="24"/>
          <w:lang w:eastAsia="pl-PL"/>
        </w:rPr>
        <w:t>OPZ (</w:t>
      </w:r>
      <w:r w:rsidRPr="00277C62">
        <w:rPr>
          <w:rFonts w:eastAsia="Times New Roman" w:cstheme="minorHAnsi"/>
          <w:color w:val="000000" w:themeColor="text1"/>
          <w:szCs w:val="24"/>
          <w:lang w:eastAsia="pl-PL"/>
        </w:rPr>
        <w:t>Załącznik nr 1 do Umowy</w:t>
      </w:r>
      <w:r w:rsidR="003B2BE1" w:rsidRPr="00277C62">
        <w:rPr>
          <w:rFonts w:eastAsia="Times New Roman" w:cstheme="minorHAnsi"/>
          <w:color w:val="000000" w:themeColor="text1"/>
          <w:szCs w:val="24"/>
          <w:lang w:eastAsia="pl-PL"/>
        </w:rPr>
        <w:t>)</w:t>
      </w:r>
      <w:r w:rsidR="00282D17" w:rsidRPr="00277C62">
        <w:rPr>
          <w:rFonts w:eastAsia="Times New Roman" w:cstheme="minorHAnsi"/>
          <w:color w:val="000000" w:themeColor="text1"/>
          <w:szCs w:val="24"/>
          <w:lang w:eastAsia="pl-PL"/>
        </w:rPr>
        <w:t>.</w:t>
      </w:r>
    </w:p>
    <w:p w14:paraId="748C959A" w14:textId="6614E524" w:rsidR="00571C37" w:rsidRPr="001F15FF" w:rsidRDefault="004628F0" w:rsidP="002D6F48">
      <w:pPr>
        <w:numPr>
          <w:ilvl w:val="1"/>
          <w:numId w:val="17"/>
        </w:numPr>
        <w:tabs>
          <w:tab w:val="left" w:pos="9356"/>
        </w:tabs>
        <w:spacing w:after="120" w:line="276" w:lineRule="auto"/>
        <w:ind w:left="426" w:hanging="426"/>
        <w:rPr>
          <w:rFonts w:eastAsia="Times New Roman" w:cstheme="minorHAnsi"/>
          <w:color w:val="000000" w:themeColor="text1"/>
          <w:szCs w:val="24"/>
          <w:lang w:eastAsia="pl-PL"/>
        </w:rPr>
      </w:pPr>
      <w:r w:rsidRPr="001F15FF">
        <w:rPr>
          <w:rFonts w:eastAsia="Times New Roman" w:cstheme="minorHAnsi"/>
          <w:color w:val="000000" w:themeColor="text1"/>
          <w:szCs w:val="24"/>
          <w:lang w:eastAsia="pl-PL"/>
        </w:rPr>
        <w:t>Jeżeli Wykonawca stwierdzi, że realizacja Przedmiotu Umowy wiąże się z ryzykiem sytuacji, o których mowa w ust. 2 powyżej, Wykonawca zobowiązany jest do wstrzymania się z realizacją Przedmiotu Umowy oraz niezwłocznego powiadomienia o tym fakcie Zamawiającego. Wstrzymanie realizacji prac nie powoduje wstrzymania obowiązku realizacji poszczególnych prac w ramach Przedmiotu Umowy w terminach określonych Umową, o ile Wykonawca nie przedstawi dowodu na to, że wstrzymanie, to wynika z niezależnych od niego okoliczności.</w:t>
      </w:r>
    </w:p>
    <w:p w14:paraId="084A8850" w14:textId="43BF1F96" w:rsidR="000316FD" w:rsidRPr="001F15FF" w:rsidRDefault="000316FD" w:rsidP="002D6F48">
      <w:pPr>
        <w:numPr>
          <w:ilvl w:val="1"/>
          <w:numId w:val="17"/>
        </w:numPr>
        <w:tabs>
          <w:tab w:val="left" w:pos="9356"/>
        </w:tabs>
        <w:spacing w:after="120" w:line="276" w:lineRule="auto"/>
        <w:ind w:left="426" w:hanging="426"/>
        <w:rPr>
          <w:rFonts w:eastAsia="Times New Roman" w:cstheme="minorHAnsi"/>
          <w:color w:val="000000" w:themeColor="text1"/>
          <w:szCs w:val="24"/>
          <w:lang w:eastAsia="pl-PL"/>
        </w:rPr>
      </w:pPr>
      <w:r w:rsidRPr="001F15FF">
        <w:rPr>
          <w:rFonts w:eastAsia="Times New Roman" w:cstheme="minorHAnsi"/>
          <w:color w:val="000000" w:themeColor="text1"/>
          <w:szCs w:val="24"/>
          <w:lang w:eastAsia="pl-PL"/>
        </w:rPr>
        <w:t xml:space="preserve">W sytuacji, o której mowa w ust. </w:t>
      </w:r>
      <w:r w:rsidR="00117ED0" w:rsidRPr="001F15FF">
        <w:rPr>
          <w:rFonts w:eastAsia="Times New Roman" w:cstheme="minorHAnsi"/>
          <w:color w:val="000000" w:themeColor="text1"/>
          <w:szCs w:val="24"/>
          <w:lang w:eastAsia="pl-PL"/>
        </w:rPr>
        <w:t>4</w:t>
      </w:r>
      <w:r w:rsidRPr="001F15FF">
        <w:rPr>
          <w:rFonts w:eastAsia="Times New Roman" w:cstheme="minorHAnsi"/>
          <w:color w:val="000000" w:themeColor="text1"/>
          <w:szCs w:val="24"/>
          <w:lang w:eastAsia="pl-PL"/>
        </w:rPr>
        <w:t xml:space="preserve"> powyżej Strony uzgodnią sposób dalszego postępowania.</w:t>
      </w:r>
    </w:p>
    <w:p w14:paraId="0261808B" w14:textId="24270729" w:rsidR="00836395" w:rsidRPr="001F15FF" w:rsidRDefault="00836395" w:rsidP="002D6F48">
      <w:pPr>
        <w:numPr>
          <w:ilvl w:val="1"/>
          <w:numId w:val="17"/>
        </w:numPr>
        <w:tabs>
          <w:tab w:val="left" w:pos="9356"/>
        </w:tabs>
        <w:spacing w:after="120" w:line="276" w:lineRule="auto"/>
        <w:ind w:left="426" w:hanging="426"/>
        <w:rPr>
          <w:rFonts w:eastAsia="Times New Roman" w:cstheme="minorHAnsi"/>
          <w:color w:val="000000" w:themeColor="text1"/>
          <w:szCs w:val="24"/>
          <w:lang w:eastAsia="pl-PL"/>
        </w:rPr>
      </w:pPr>
      <w:r w:rsidRPr="001F15FF">
        <w:rPr>
          <w:rFonts w:eastAsia="Times New Roman" w:cstheme="minorHAnsi"/>
          <w:color w:val="000000" w:themeColor="text1"/>
          <w:szCs w:val="24"/>
          <w:lang w:eastAsia="pl-PL"/>
        </w:rPr>
        <w:t>Zamawiający zobowiązuje się do:</w:t>
      </w:r>
    </w:p>
    <w:p w14:paraId="5F39D3F7" w14:textId="4FA2F72D" w:rsidR="00167E6E" w:rsidRPr="001F15FF" w:rsidRDefault="00255316" w:rsidP="00314DFB">
      <w:pPr>
        <w:pStyle w:val="Akapitzlist"/>
        <w:numPr>
          <w:ilvl w:val="1"/>
          <w:numId w:val="119"/>
        </w:numPr>
        <w:tabs>
          <w:tab w:val="left" w:pos="9356"/>
        </w:tabs>
        <w:spacing w:after="120" w:line="276" w:lineRule="auto"/>
        <w:ind w:left="993" w:hanging="567"/>
        <w:rPr>
          <w:rFonts w:eastAsia="Times New Roman" w:cstheme="minorHAnsi"/>
          <w:color w:val="000000" w:themeColor="text1"/>
          <w:lang w:eastAsia="pl-PL"/>
        </w:rPr>
      </w:pPr>
      <w:r w:rsidRPr="001F15FF">
        <w:rPr>
          <w:rFonts w:eastAsia="Times New Roman" w:cstheme="minorHAnsi"/>
          <w:color w:val="000000" w:themeColor="text1"/>
          <w:lang w:eastAsia="pl-PL"/>
        </w:rPr>
        <w:t>p</w:t>
      </w:r>
      <w:r w:rsidR="00836395" w:rsidRPr="001F15FF">
        <w:rPr>
          <w:rFonts w:eastAsia="Times New Roman" w:cstheme="minorHAnsi"/>
          <w:color w:val="000000" w:themeColor="text1"/>
          <w:lang w:eastAsia="pl-PL"/>
        </w:rPr>
        <w:t xml:space="preserve">rzekazywania Wykonawcy informacji i danych wskazanych i wyspecyfikowanych przez Wykonawcę jako niezbędne dla realizacji </w:t>
      </w:r>
      <w:r w:rsidRPr="001F15FF">
        <w:rPr>
          <w:rFonts w:eastAsia="Times New Roman" w:cstheme="minorHAnsi"/>
          <w:color w:val="000000" w:themeColor="text1"/>
          <w:lang w:eastAsia="pl-PL"/>
        </w:rPr>
        <w:t>P</w:t>
      </w:r>
      <w:r w:rsidR="00836395" w:rsidRPr="001F15FF">
        <w:rPr>
          <w:rFonts w:eastAsia="Times New Roman" w:cstheme="minorHAnsi"/>
          <w:color w:val="000000" w:themeColor="text1"/>
          <w:lang w:eastAsia="pl-PL"/>
        </w:rPr>
        <w:t>rzedmiotu Umowy</w:t>
      </w:r>
      <w:r w:rsidR="00F3020A" w:rsidRPr="001F15FF">
        <w:rPr>
          <w:rFonts w:eastAsia="Times New Roman" w:cstheme="minorHAnsi"/>
          <w:color w:val="000000" w:themeColor="text1"/>
          <w:lang w:eastAsia="pl-PL"/>
        </w:rPr>
        <w:t>, pod warunkiem, że Zamawiający jest w posiadaniu takich danych lub informacji</w:t>
      </w:r>
      <w:r w:rsidRPr="001F15FF">
        <w:rPr>
          <w:rFonts w:eastAsia="Times New Roman" w:cstheme="minorHAnsi"/>
          <w:color w:val="000000" w:themeColor="text1"/>
          <w:lang w:eastAsia="pl-PL"/>
        </w:rPr>
        <w:t>;</w:t>
      </w:r>
    </w:p>
    <w:p w14:paraId="4CD0721A" w14:textId="5E36EF32" w:rsidR="00836395" w:rsidRPr="001F15FF" w:rsidRDefault="00255316" w:rsidP="00314DFB">
      <w:pPr>
        <w:pStyle w:val="Akapitzlist"/>
        <w:numPr>
          <w:ilvl w:val="1"/>
          <w:numId w:val="119"/>
        </w:numPr>
        <w:tabs>
          <w:tab w:val="left" w:pos="9356"/>
        </w:tabs>
        <w:spacing w:after="120" w:line="276" w:lineRule="auto"/>
        <w:ind w:left="993" w:hanging="567"/>
        <w:rPr>
          <w:rFonts w:eastAsia="Times New Roman" w:cstheme="minorHAnsi"/>
          <w:color w:val="000000" w:themeColor="text1"/>
          <w:lang w:eastAsia="pl-PL"/>
        </w:rPr>
      </w:pPr>
      <w:r w:rsidRPr="001F15FF">
        <w:rPr>
          <w:rFonts w:eastAsia="Times New Roman" w:cstheme="minorHAnsi"/>
          <w:color w:val="000000" w:themeColor="text1"/>
          <w:lang w:eastAsia="pl-PL"/>
        </w:rPr>
        <w:t>z</w:t>
      </w:r>
      <w:r w:rsidR="00836395" w:rsidRPr="001F15FF">
        <w:rPr>
          <w:rFonts w:eastAsia="Times New Roman" w:cstheme="minorHAnsi"/>
          <w:color w:val="000000" w:themeColor="text1"/>
          <w:lang w:eastAsia="pl-PL"/>
        </w:rPr>
        <w:t>apewnienia poprawnego funkcjonowania urządzeń, po stronie Zamawiającego wykorzystywanych do zdalnego dostępu do Systemu</w:t>
      </w:r>
      <w:r w:rsidR="00571C37" w:rsidRPr="001F15FF">
        <w:rPr>
          <w:rFonts w:eastAsia="Times New Roman" w:cstheme="minorHAnsi"/>
          <w:color w:val="000000" w:themeColor="text1"/>
          <w:lang w:eastAsia="pl-PL"/>
        </w:rPr>
        <w:t xml:space="preserve"> </w:t>
      </w:r>
      <w:proofErr w:type="spellStart"/>
      <w:r w:rsidR="00571C37" w:rsidRPr="001F15FF">
        <w:rPr>
          <w:rFonts w:eastAsia="Times New Roman" w:cstheme="minorHAnsi"/>
          <w:color w:val="000000" w:themeColor="text1"/>
          <w:lang w:eastAsia="pl-PL"/>
        </w:rPr>
        <w:t>SODiR</w:t>
      </w:r>
      <w:proofErr w:type="spellEnd"/>
      <w:r w:rsidR="00836395" w:rsidRPr="001F15FF">
        <w:rPr>
          <w:rFonts w:eastAsia="Times New Roman" w:cstheme="minorHAnsi"/>
          <w:color w:val="000000" w:themeColor="text1"/>
          <w:lang w:eastAsia="pl-PL"/>
        </w:rPr>
        <w:t>.</w:t>
      </w:r>
    </w:p>
    <w:p w14:paraId="73B62E87" w14:textId="14C128ED" w:rsidR="00836395" w:rsidRPr="001F15FF" w:rsidRDefault="00836395" w:rsidP="002D6F48">
      <w:pPr>
        <w:numPr>
          <w:ilvl w:val="1"/>
          <w:numId w:val="17"/>
        </w:numPr>
        <w:tabs>
          <w:tab w:val="left" w:pos="9356"/>
        </w:tabs>
        <w:spacing w:after="120" w:line="276" w:lineRule="auto"/>
        <w:ind w:left="426" w:hanging="426"/>
        <w:rPr>
          <w:rFonts w:eastAsia="Times New Roman" w:cstheme="minorHAnsi"/>
          <w:color w:val="000000" w:themeColor="text1"/>
          <w:szCs w:val="24"/>
          <w:lang w:eastAsia="pl-PL"/>
        </w:rPr>
      </w:pPr>
      <w:r w:rsidRPr="001F15FF">
        <w:rPr>
          <w:rFonts w:eastAsia="Times New Roman" w:cstheme="minorHAnsi"/>
          <w:color w:val="000000" w:themeColor="text1"/>
          <w:szCs w:val="24"/>
          <w:lang w:eastAsia="pl-PL"/>
        </w:rPr>
        <w:t>St</w:t>
      </w:r>
      <w:r w:rsidR="00750301" w:rsidRPr="001F15FF">
        <w:rPr>
          <w:rFonts w:eastAsia="Times New Roman" w:cstheme="minorHAnsi"/>
          <w:color w:val="000000" w:themeColor="text1"/>
          <w:szCs w:val="24"/>
          <w:lang w:eastAsia="pl-PL"/>
        </w:rPr>
        <w:t>r</w:t>
      </w:r>
      <w:r w:rsidRPr="001F15FF">
        <w:rPr>
          <w:rFonts w:eastAsia="Times New Roman" w:cstheme="minorHAnsi"/>
          <w:color w:val="000000" w:themeColor="text1"/>
          <w:szCs w:val="24"/>
          <w:lang w:eastAsia="pl-PL"/>
        </w:rPr>
        <w:t xml:space="preserve">ony zobowiązują się dołożyć wszelkich starań celem najkorzystniejszej realizacji Umowy, </w:t>
      </w:r>
      <w:r w:rsidR="00C14CDA" w:rsidRPr="001F15FF">
        <w:rPr>
          <w:rFonts w:eastAsia="Times New Roman" w:cstheme="minorHAnsi"/>
          <w:color w:val="000000" w:themeColor="text1"/>
          <w:szCs w:val="24"/>
          <w:lang w:eastAsia="pl-PL"/>
        </w:rPr>
        <w:t>w </w:t>
      </w:r>
      <w:r w:rsidRPr="001F15FF">
        <w:rPr>
          <w:rFonts w:eastAsia="Times New Roman" w:cstheme="minorHAnsi"/>
          <w:color w:val="000000" w:themeColor="text1"/>
          <w:szCs w:val="24"/>
          <w:lang w:eastAsia="pl-PL"/>
        </w:rPr>
        <w:t>szczególności polegających na niezwłocznym przekazywaniu drugiej ze Stron danych i informacji mających znaczenie dla realizacji podjętych Umową zobowiązań.</w:t>
      </w:r>
    </w:p>
    <w:p w14:paraId="2F23DE24" w14:textId="06FA746F" w:rsidR="00836395" w:rsidRPr="00053E9C" w:rsidRDefault="00836395" w:rsidP="002D6F48">
      <w:pPr>
        <w:numPr>
          <w:ilvl w:val="1"/>
          <w:numId w:val="17"/>
        </w:numPr>
        <w:tabs>
          <w:tab w:val="left" w:pos="9356"/>
        </w:tabs>
        <w:spacing w:after="120" w:line="276" w:lineRule="auto"/>
        <w:ind w:left="426" w:hanging="426"/>
        <w:rPr>
          <w:rFonts w:eastAsia="Times New Roman" w:cstheme="minorHAnsi"/>
          <w:color w:val="000000" w:themeColor="text1"/>
          <w:szCs w:val="24"/>
          <w:lang w:eastAsia="pl-PL"/>
        </w:rPr>
      </w:pPr>
      <w:r w:rsidRPr="00053E9C">
        <w:rPr>
          <w:rFonts w:eastAsia="Times New Roman" w:cstheme="minorHAnsi"/>
          <w:color w:val="000000" w:themeColor="text1"/>
          <w:szCs w:val="24"/>
          <w:lang w:eastAsia="pl-PL"/>
        </w:rPr>
        <w:t>W</w:t>
      </w:r>
      <w:r w:rsidR="00750301" w:rsidRPr="00053E9C">
        <w:rPr>
          <w:rFonts w:eastAsia="Times New Roman" w:cstheme="minorHAnsi"/>
          <w:color w:val="000000" w:themeColor="text1"/>
          <w:szCs w:val="24"/>
          <w:lang w:eastAsia="pl-PL"/>
        </w:rPr>
        <w:t xml:space="preserve"> </w:t>
      </w:r>
      <w:r w:rsidRPr="00053E9C">
        <w:rPr>
          <w:rFonts w:eastAsia="Times New Roman" w:cstheme="minorHAnsi"/>
          <w:color w:val="000000" w:themeColor="text1"/>
          <w:szCs w:val="24"/>
          <w:lang w:eastAsia="pl-PL"/>
        </w:rPr>
        <w:t xml:space="preserve">toku realizacji prac objętych </w:t>
      </w:r>
      <w:r w:rsidR="00F3020A" w:rsidRPr="00053E9C">
        <w:rPr>
          <w:rFonts w:eastAsia="Times New Roman" w:cstheme="minorHAnsi"/>
          <w:color w:val="000000" w:themeColor="text1"/>
          <w:szCs w:val="24"/>
          <w:lang w:eastAsia="pl-PL"/>
        </w:rPr>
        <w:t>P</w:t>
      </w:r>
      <w:r w:rsidRPr="00053E9C">
        <w:rPr>
          <w:rFonts w:eastAsia="Times New Roman" w:cstheme="minorHAnsi"/>
          <w:color w:val="000000" w:themeColor="text1"/>
          <w:szCs w:val="24"/>
          <w:lang w:eastAsia="pl-PL"/>
        </w:rPr>
        <w:t>rzedmiotem Umowy, Strony zobowiązane są na bieżąco informować się wzajemnie o wszelkich ewentualnych zagrożeniach, trudnościach czy przeszkodach związanych z wykonywaniem Umowy, które mają wpływ, na jakość, termin wykonania bądź zakres prac. Informacje te powinny być przekazywane</w:t>
      </w:r>
      <w:r w:rsidR="0038094D" w:rsidRPr="00053E9C">
        <w:rPr>
          <w:rFonts w:eastAsia="Times New Roman" w:cstheme="minorHAnsi"/>
          <w:color w:val="000000" w:themeColor="text1"/>
          <w:szCs w:val="24"/>
          <w:lang w:eastAsia="pl-PL"/>
        </w:rPr>
        <w:t xml:space="preserve"> w formie dokumentowej</w:t>
      </w:r>
      <w:r w:rsidRPr="00053E9C">
        <w:rPr>
          <w:rFonts w:eastAsia="Times New Roman" w:cstheme="minorHAnsi"/>
          <w:color w:val="000000" w:themeColor="text1"/>
          <w:szCs w:val="24"/>
          <w:lang w:eastAsia="pl-PL"/>
        </w:rPr>
        <w:t xml:space="preserve"> (np. e-mailem, </w:t>
      </w:r>
      <w:r w:rsidR="00255316" w:rsidRPr="00053E9C">
        <w:rPr>
          <w:rFonts w:eastAsia="Times New Roman" w:cstheme="minorHAnsi"/>
          <w:color w:val="000000" w:themeColor="text1"/>
          <w:szCs w:val="24"/>
          <w:lang w:eastAsia="pl-PL"/>
        </w:rPr>
        <w:t>Portalem Serwisowym</w:t>
      </w:r>
      <w:r w:rsidR="00104067" w:rsidRPr="00053E9C">
        <w:rPr>
          <w:rFonts w:eastAsia="Times New Roman" w:cstheme="minorHAnsi"/>
          <w:color w:val="000000" w:themeColor="text1"/>
          <w:szCs w:val="24"/>
          <w:lang w:eastAsia="pl-PL"/>
        </w:rPr>
        <w:t>,</w:t>
      </w:r>
      <w:r w:rsidR="00104067" w:rsidRPr="00053E9C">
        <w:rPr>
          <w:rFonts w:eastAsia="Times New Roman" w:cstheme="minorHAnsi"/>
          <w:szCs w:val="24"/>
          <w:lang w:eastAsia="pl-PL"/>
        </w:rPr>
        <w:t xml:space="preserve"> </w:t>
      </w:r>
      <w:r w:rsidR="00CE07A4" w:rsidRPr="00053E9C">
        <w:rPr>
          <w:rFonts w:eastAsia="Times New Roman" w:cstheme="minorHAnsi"/>
          <w:color w:val="000000" w:themeColor="text1"/>
          <w:szCs w:val="24"/>
          <w:lang w:eastAsia="pl-PL"/>
        </w:rPr>
        <w:t>za pośrednictwem publicznej usługi rejestrowanego doręczenia elektronicznego (e</w:t>
      </w:r>
      <w:r w:rsidR="00CE07A4" w:rsidRPr="00053E9C">
        <w:rPr>
          <w:rFonts w:eastAsia="Times New Roman" w:cstheme="minorHAnsi"/>
          <w:color w:val="000000" w:themeColor="text1"/>
          <w:szCs w:val="24"/>
          <w:lang w:eastAsia="pl-PL"/>
        </w:rPr>
        <w:noBreakHyphen/>
        <w:t xml:space="preserve">Doręczenia), na adres do doręczeń elektronicznych Wykonawcy wpisany do bazy adresów elektronicznych (BAE), </w:t>
      </w:r>
      <w:r w:rsidR="008B2919" w:rsidRPr="00053E9C">
        <w:rPr>
          <w:rFonts w:eastAsia="Times New Roman" w:cstheme="minorHAnsi"/>
          <w:color w:val="000000" w:themeColor="text1"/>
          <w:szCs w:val="24"/>
          <w:lang w:eastAsia="pl-PL"/>
        </w:rPr>
        <w:t>lub w przypadku</w:t>
      </w:r>
      <w:r w:rsidR="009C6844" w:rsidRPr="00053E9C">
        <w:rPr>
          <w:rFonts w:eastAsia="Times New Roman" w:cstheme="minorHAnsi"/>
          <w:color w:val="000000" w:themeColor="text1"/>
          <w:szCs w:val="24"/>
          <w:lang w:eastAsia="pl-PL"/>
        </w:rPr>
        <w:t xml:space="preserve"> braku aktywnego adresu do e</w:t>
      </w:r>
      <w:r w:rsidR="009C6844" w:rsidRPr="00053E9C">
        <w:rPr>
          <w:rFonts w:eastAsia="Times New Roman" w:cstheme="minorHAnsi"/>
          <w:color w:val="000000" w:themeColor="text1"/>
          <w:szCs w:val="24"/>
          <w:lang w:eastAsia="pl-PL"/>
        </w:rPr>
        <w:noBreakHyphen/>
        <w:t>Doręczeń po stronie Wykonawcy, niemożności doręczenia korespondencji za pomocą e</w:t>
      </w:r>
      <w:r w:rsidR="009C6844" w:rsidRPr="00053E9C">
        <w:rPr>
          <w:rFonts w:eastAsia="Times New Roman" w:cstheme="minorHAnsi"/>
          <w:color w:val="000000" w:themeColor="text1"/>
          <w:szCs w:val="24"/>
          <w:lang w:eastAsia="pl-PL"/>
        </w:rPr>
        <w:noBreakHyphen/>
        <w:t xml:space="preserve">Doręczeń z przyczyn technicznych, </w:t>
      </w:r>
      <w:r w:rsidR="00BE63C7" w:rsidRPr="00053E9C">
        <w:rPr>
          <w:rFonts w:eastAsia="Times New Roman" w:cstheme="minorHAnsi"/>
          <w:color w:val="000000" w:themeColor="text1"/>
          <w:szCs w:val="24"/>
          <w:lang w:eastAsia="pl-PL"/>
        </w:rPr>
        <w:t>listem poleconym za potwierdzeniem odbioru</w:t>
      </w:r>
      <w:r w:rsidRPr="00053E9C">
        <w:rPr>
          <w:rFonts w:eastAsia="Times New Roman" w:cstheme="minorHAnsi"/>
          <w:color w:val="000000" w:themeColor="text1"/>
          <w:szCs w:val="24"/>
          <w:lang w:eastAsia="pl-PL"/>
        </w:rPr>
        <w:t xml:space="preserve">) </w:t>
      </w:r>
      <w:r w:rsidR="00AE488A" w:rsidRPr="00053E9C">
        <w:rPr>
          <w:rFonts w:eastAsia="Times New Roman" w:cstheme="minorHAnsi"/>
          <w:color w:val="000000" w:themeColor="text1"/>
          <w:szCs w:val="24"/>
          <w:lang w:eastAsia="pl-PL"/>
        </w:rPr>
        <w:t xml:space="preserve">osobom wskazanym w Paragrafie 5 ust. </w:t>
      </w:r>
      <w:r w:rsidR="00100B98" w:rsidRPr="00053E9C">
        <w:rPr>
          <w:rFonts w:eastAsia="Times New Roman" w:cstheme="minorHAnsi"/>
          <w:color w:val="000000" w:themeColor="text1"/>
          <w:szCs w:val="24"/>
          <w:lang w:eastAsia="pl-PL"/>
        </w:rPr>
        <w:t xml:space="preserve">7 </w:t>
      </w:r>
      <w:r w:rsidR="00AE488A" w:rsidRPr="00053E9C">
        <w:rPr>
          <w:rFonts w:eastAsia="Times New Roman" w:cstheme="minorHAnsi"/>
          <w:color w:val="000000" w:themeColor="text1"/>
          <w:szCs w:val="24"/>
          <w:lang w:eastAsia="pl-PL"/>
        </w:rPr>
        <w:t>Umowy lub innym osobom uzgodnionym przez Strony</w:t>
      </w:r>
      <w:r w:rsidRPr="00053E9C">
        <w:rPr>
          <w:rFonts w:eastAsia="Times New Roman" w:cstheme="minorHAnsi"/>
          <w:color w:val="000000" w:themeColor="text1"/>
          <w:szCs w:val="24"/>
          <w:lang w:eastAsia="pl-PL"/>
        </w:rPr>
        <w:t>.</w:t>
      </w:r>
    </w:p>
    <w:p w14:paraId="0E0DD08A" w14:textId="5D815ACC" w:rsidR="00836395" w:rsidRPr="006C1558" w:rsidRDefault="00836395" w:rsidP="002D6F48">
      <w:pPr>
        <w:numPr>
          <w:ilvl w:val="1"/>
          <w:numId w:val="17"/>
        </w:numPr>
        <w:spacing w:after="120" w:line="276" w:lineRule="auto"/>
        <w:ind w:left="426" w:hanging="426"/>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Strony zobowiązane są również na bieżąco informować się wzajemnie o wszelkich znanych im przypadkach naruszania postanowień Umowy. Informacje te powinny być przekazywane</w:t>
      </w:r>
      <w:r w:rsidR="00717F07" w:rsidRPr="006C1558">
        <w:rPr>
          <w:rFonts w:eastAsia="Times New Roman" w:cstheme="minorHAnsi"/>
          <w:color w:val="000000" w:themeColor="text1"/>
          <w:szCs w:val="24"/>
          <w:lang w:eastAsia="pl-PL"/>
        </w:rPr>
        <w:t xml:space="preserve"> w formie dokume</w:t>
      </w:r>
      <w:r w:rsidR="001645EB" w:rsidRPr="006C1558">
        <w:rPr>
          <w:rFonts w:eastAsia="Times New Roman" w:cstheme="minorHAnsi"/>
          <w:color w:val="000000" w:themeColor="text1"/>
          <w:szCs w:val="24"/>
          <w:lang w:eastAsia="pl-PL"/>
        </w:rPr>
        <w:t>n</w:t>
      </w:r>
      <w:r w:rsidR="00717F07" w:rsidRPr="006C1558">
        <w:rPr>
          <w:rFonts w:eastAsia="Times New Roman" w:cstheme="minorHAnsi"/>
          <w:color w:val="000000" w:themeColor="text1"/>
          <w:szCs w:val="24"/>
          <w:lang w:eastAsia="pl-PL"/>
        </w:rPr>
        <w:t>towej</w:t>
      </w:r>
      <w:r w:rsidR="00AE488A" w:rsidRPr="006C1558">
        <w:rPr>
          <w:rFonts w:eastAsia="Times New Roman" w:cstheme="minorHAnsi"/>
          <w:color w:val="000000" w:themeColor="text1"/>
          <w:szCs w:val="24"/>
          <w:lang w:eastAsia="pl-PL"/>
        </w:rPr>
        <w:t xml:space="preserve"> osobom </w:t>
      </w:r>
      <w:r w:rsidRPr="006C1558">
        <w:rPr>
          <w:rFonts w:eastAsia="Times New Roman" w:cstheme="minorHAnsi"/>
          <w:color w:val="000000" w:themeColor="text1"/>
          <w:szCs w:val="24"/>
          <w:lang w:eastAsia="pl-PL"/>
        </w:rPr>
        <w:t>wskazanym w</w:t>
      </w:r>
      <w:r w:rsidR="00AE488A" w:rsidRPr="006C1558">
        <w:rPr>
          <w:rFonts w:eastAsia="Times New Roman" w:cstheme="minorHAnsi"/>
          <w:color w:val="000000" w:themeColor="text1"/>
          <w:szCs w:val="24"/>
          <w:lang w:eastAsia="pl-PL"/>
        </w:rPr>
        <w:t xml:space="preserve"> </w:t>
      </w:r>
      <w:r w:rsidR="0038094D" w:rsidRPr="006C1558">
        <w:rPr>
          <w:rFonts w:eastAsia="Times New Roman" w:cstheme="minorHAnsi"/>
          <w:color w:val="000000" w:themeColor="text1"/>
          <w:szCs w:val="24"/>
          <w:lang w:eastAsia="pl-PL"/>
        </w:rPr>
        <w:t>P</w:t>
      </w:r>
      <w:r w:rsidR="00AE488A" w:rsidRPr="006C1558">
        <w:rPr>
          <w:rFonts w:eastAsia="Times New Roman" w:cstheme="minorHAnsi"/>
          <w:color w:val="000000" w:themeColor="text1"/>
          <w:szCs w:val="24"/>
          <w:lang w:eastAsia="pl-PL"/>
        </w:rPr>
        <w:t xml:space="preserve">aragrafie 5 ust. </w:t>
      </w:r>
      <w:r w:rsidR="00100B98">
        <w:rPr>
          <w:rFonts w:eastAsia="Times New Roman" w:cstheme="minorHAnsi"/>
          <w:color w:val="000000" w:themeColor="text1"/>
          <w:szCs w:val="24"/>
          <w:lang w:eastAsia="pl-PL"/>
        </w:rPr>
        <w:t>7</w:t>
      </w:r>
      <w:r w:rsidRPr="006C1558">
        <w:rPr>
          <w:rFonts w:eastAsia="Times New Roman" w:cstheme="minorHAnsi"/>
          <w:color w:val="000000" w:themeColor="text1"/>
          <w:szCs w:val="24"/>
          <w:lang w:eastAsia="pl-PL"/>
        </w:rPr>
        <w:t xml:space="preserve"> Umow</w:t>
      </w:r>
      <w:r w:rsidR="00FA7B03" w:rsidRPr="006C1558">
        <w:rPr>
          <w:rFonts w:eastAsia="Times New Roman" w:cstheme="minorHAnsi"/>
          <w:color w:val="000000" w:themeColor="text1"/>
          <w:szCs w:val="24"/>
          <w:lang w:eastAsia="pl-PL"/>
        </w:rPr>
        <w:t>y</w:t>
      </w:r>
      <w:r w:rsidR="00AE488A" w:rsidRPr="006C1558">
        <w:rPr>
          <w:rFonts w:eastAsia="Times New Roman" w:cstheme="minorHAnsi"/>
          <w:color w:val="000000" w:themeColor="text1"/>
          <w:szCs w:val="24"/>
          <w:lang w:eastAsia="pl-PL"/>
        </w:rPr>
        <w:t xml:space="preserve"> lub innym osobom uzgodnionym przez Strony</w:t>
      </w:r>
      <w:r w:rsidRPr="006C1558">
        <w:rPr>
          <w:rFonts w:eastAsia="Times New Roman" w:cstheme="minorHAnsi"/>
          <w:color w:val="000000" w:themeColor="text1"/>
          <w:szCs w:val="24"/>
          <w:lang w:eastAsia="pl-PL"/>
        </w:rPr>
        <w:t>.</w:t>
      </w:r>
    </w:p>
    <w:p w14:paraId="58434620" w14:textId="137007F2" w:rsidR="00836395" w:rsidRPr="005175A5" w:rsidRDefault="00836395" w:rsidP="002D6F48">
      <w:pPr>
        <w:numPr>
          <w:ilvl w:val="1"/>
          <w:numId w:val="17"/>
        </w:numPr>
        <w:spacing w:after="120" w:line="276" w:lineRule="auto"/>
        <w:ind w:left="426" w:hanging="426"/>
        <w:rPr>
          <w:rFonts w:eastAsia="Times New Roman" w:cstheme="minorHAnsi"/>
          <w:color w:val="000000" w:themeColor="text1"/>
          <w:spacing w:val="-4"/>
          <w:szCs w:val="24"/>
          <w:lang w:eastAsia="pl-PL"/>
        </w:rPr>
      </w:pPr>
      <w:r w:rsidRPr="006C1558">
        <w:rPr>
          <w:rFonts w:eastAsia="Times New Roman" w:cstheme="minorHAnsi"/>
          <w:color w:val="000000" w:themeColor="text1"/>
          <w:spacing w:val="-4"/>
          <w:szCs w:val="24"/>
          <w:lang w:eastAsia="pl-PL"/>
        </w:rPr>
        <w:t xml:space="preserve">Zamawiający zastrzega sobie prawo kontroli wykonania, sposobu oraz postępów prowadzenia prac objętych Umową. Wykonawca zobowiązany będzie niezwłocznie udzielić Zamawiającemu wszelkich informacji, danych i wyjaśnień w żądanym zakresie oraz udostępnić i zaprezentować Produkty, jak również zapewnić możliwość ich </w:t>
      </w:r>
      <w:r w:rsidRPr="006C1558">
        <w:rPr>
          <w:rFonts w:eastAsia="Times New Roman" w:cstheme="minorHAnsi"/>
          <w:color w:val="000000" w:themeColor="text1"/>
          <w:spacing w:val="-4"/>
          <w:szCs w:val="24"/>
          <w:lang w:eastAsia="pl-PL"/>
        </w:rPr>
        <w:lastRenderedPageBreak/>
        <w:t xml:space="preserve">kontroli oraz podjąć z Zamawiającym współpracę w innym, niezbędnym zakresie. Koszty kontroli, o której mowa w zdaniu poprzedzającym ponosi </w:t>
      </w:r>
      <w:r w:rsidRPr="005175A5">
        <w:rPr>
          <w:rFonts w:eastAsia="Times New Roman" w:cstheme="minorHAnsi"/>
          <w:color w:val="000000" w:themeColor="text1"/>
          <w:spacing w:val="-4"/>
          <w:szCs w:val="24"/>
          <w:lang w:eastAsia="pl-PL"/>
        </w:rPr>
        <w:t>Zamawiający.</w:t>
      </w:r>
    </w:p>
    <w:p w14:paraId="29EA697D" w14:textId="38FAFD18" w:rsidR="000D7DDD" w:rsidRPr="005175A5" w:rsidRDefault="008730A1" w:rsidP="002D6F48">
      <w:pPr>
        <w:numPr>
          <w:ilvl w:val="1"/>
          <w:numId w:val="17"/>
        </w:numPr>
        <w:spacing w:after="120" w:line="276" w:lineRule="auto"/>
        <w:ind w:left="426" w:hanging="426"/>
        <w:rPr>
          <w:rFonts w:eastAsia="Times New Roman" w:cstheme="minorHAnsi"/>
          <w:color w:val="000000" w:themeColor="text1"/>
          <w:spacing w:val="-4"/>
          <w:szCs w:val="24"/>
          <w:lang w:eastAsia="pl-PL"/>
        </w:rPr>
      </w:pPr>
      <w:r w:rsidRPr="005175A5">
        <w:rPr>
          <w:rFonts w:eastAsia="Times New Roman" w:cstheme="minorHAnsi"/>
          <w:color w:val="000000" w:themeColor="text1"/>
          <w:spacing w:val="-4"/>
          <w:szCs w:val="24"/>
          <w:lang w:eastAsia="pl-PL"/>
        </w:rPr>
        <w:t xml:space="preserve">W toku realizacji Umowy </w:t>
      </w:r>
      <w:r w:rsidR="000316FD" w:rsidRPr="005175A5">
        <w:rPr>
          <w:rFonts w:eastAsia="Times New Roman" w:cstheme="minorHAnsi"/>
          <w:color w:val="000000" w:themeColor="text1"/>
          <w:spacing w:val="-4"/>
          <w:szCs w:val="24"/>
          <w:lang w:eastAsia="pl-PL"/>
        </w:rPr>
        <w:t>Strony</w:t>
      </w:r>
      <w:r w:rsidRPr="005175A5">
        <w:rPr>
          <w:rFonts w:eastAsia="Times New Roman" w:cstheme="minorHAnsi"/>
          <w:color w:val="000000" w:themeColor="text1"/>
          <w:spacing w:val="-4"/>
          <w:szCs w:val="24"/>
          <w:lang w:eastAsia="pl-PL"/>
        </w:rPr>
        <w:t xml:space="preserve"> przewiduj</w:t>
      </w:r>
      <w:r w:rsidR="00592B69" w:rsidRPr="005175A5">
        <w:rPr>
          <w:rFonts w:eastAsia="Times New Roman" w:cstheme="minorHAnsi"/>
          <w:color w:val="000000" w:themeColor="text1"/>
          <w:spacing w:val="-4"/>
          <w:szCs w:val="24"/>
          <w:lang w:eastAsia="pl-PL"/>
        </w:rPr>
        <w:t xml:space="preserve">ą </w:t>
      </w:r>
      <w:r w:rsidRPr="005175A5">
        <w:rPr>
          <w:rFonts w:eastAsia="Times New Roman" w:cstheme="minorHAnsi"/>
          <w:color w:val="000000" w:themeColor="text1"/>
          <w:spacing w:val="-4"/>
          <w:szCs w:val="24"/>
          <w:lang w:eastAsia="pl-PL"/>
        </w:rPr>
        <w:t>spotkania projektowo-analityczne z Wykonawcą w formule zdalnej za pośrednictwem dostępnych komunikatorów</w:t>
      </w:r>
      <w:r w:rsidR="006B5CD9">
        <w:rPr>
          <w:rFonts w:eastAsia="Times New Roman" w:cstheme="minorHAnsi"/>
          <w:color w:val="000000" w:themeColor="text1"/>
          <w:spacing w:val="-4"/>
          <w:szCs w:val="24"/>
          <w:lang w:eastAsia="pl-PL"/>
        </w:rPr>
        <w:t xml:space="preserve"> umożliwiających transmisję dźwięku i </w:t>
      </w:r>
      <w:r w:rsidR="006A0BBE">
        <w:rPr>
          <w:rFonts w:eastAsia="Times New Roman" w:cstheme="minorHAnsi"/>
          <w:color w:val="000000" w:themeColor="text1"/>
          <w:spacing w:val="-4"/>
          <w:szCs w:val="24"/>
          <w:lang w:eastAsia="pl-PL"/>
        </w:rPr>
        <w:t>obrazu w czasie rzeczywistym</w:t>
      </w:r>
      <w:r w:rsidRPr="005175A5">
        <w:rPr>
          <w:rFonts w:eastAsia="Times New Roman" w:cstheme="minorHAnsi"/>
          <w:color w:val="000000" w:themeColor="text1"/>
          <w:spacing w:val="-4"/>
          <w:szCs w:val="24"/>
          <w:lang w:eastAsia="pl-PL"/>
        </w:rPr>
        <w:t xml:space="preserve"> lub stacjonarnie w lokalizacji wskazanej przez Zamawiającego. O formie spotkania decyduje Zamawiający.  </w:t>
      </w:r>
    </w:p>
    <w:p w14:paraId="3553DB99" w14:textId="77777777" w:rsidR="00B27BA1" w:rsidRPr="005175A5" w:rsidRDefault="00B27BA1" w:rsidP="002D6F48">
      <w:pPr>
        <w:numPr>
          <w:ilvl w:val="1"/>
          <w:numId w:val="17"/>
        </w:numPr>
        <w:spacing w:after="120" w:line="276" w:lineRule="auto"/>
        <w:ind w:left="426" w:hanging="426"/>
        <w:rPr>
          <w:rFonts w:eastAsia="Times New Roman" w:cstheme="minorHAnsi"/>
          <w:color w:val="000000" w:themeColor="text1"/>
          <w:szCs w:val="24"/>
          <w:lang w:eastAsia="pl-PL"/>
        </w:rPr>
      </w:pPr>
      <w:r w:rsidRPr="005175A5">
        <w:rPr>
          <w:rFonts w:eastAsia="Times New Roman" w:cstheme="minorHAnsi"/>
          <w:color w:val="000000" w:themeColor="text1"/>
          <w:spacing w:val="-4"/>
          <w:szCs w:val="24"/>
          <w:lang w:eastAsia="pl-PL"/>
        </w:rPr>
        <w:t>Zamawiający</w:t>
      </w:r>
      <w:r w:rsidRPr="005175A5">
        <w:rPr>
          <w:rFonts w:eastAsia="Times New Roman" w:cstheme="minorHAnsi"/>
          <w:color w:val="000000" w:themeColor="text1"/>
          <w:szCs w:val="24"/>
          <w:lang w:eastAsia="pl-PL"/>
        </w:rPr>
        <w:t xml:space="preserve"> umożliwi Wykonawcy dostęp do Środowiska Produkcyjnego Systemu </w:t>
      </w:r>
      <w:proofErr w:type="spellStart"/>
      <w:r w:rsidRPr="005175A5">
        <w:rPr>
          <w:rFonts w:eastAsia="Times New Roman" w:cstheme="minorHAnsi"/>
          <w:color w:val="000000" w:themeColor="text1"/>
          <w:szCs w:val="24"/>
          <w:lang w:eastAsia="pl-PL"/>
        </w:rPr>
        <w:t>SODiR</w:t>
      </w:r>
      <w:proofErr w:type="spellEnd"/>
      <w:r w:rsidRPr="005175A5">
        <w:rPr>
          <w:rFonts w:eastAsia="Times New Roman" w:cstheme="minorHAnsi"/>
          <w:color w:val="000000" w:themeColor="text1"/>
          <w:szCs w:val="24"/>
          <w:lang w:eastAsia="pl-PL"/>
        </w:rPr>
        <w:t xml:space="preserve"> poprzez upoważnienie pracowników Wykonawcy do wykonywania czynności w interfejsie Systemu nie później niż w dniu rozpoczęcia świadczenia </w:t>
      </w:r>
      <w:proofErr w:type="spellStart"/>
      <w:r w:rsidRPr="005175A5">
        <w:rPr>
          <w:rFonts w:eastAsia="Times New Roman" w:cstheme="minorHAnsi"/>
          <w:color w:val="000000" w:themeColor="text1"/>
          <w:szCs w:val="24"/>
          <w:lang w:eastAsia="pl-PL"/>
        </w:rPr>
        <w:t>ATiK</w:t>
      </w:r>
      <w:proofErr w:type="spellEnd"/>
      <w:r w:rsidRPr="005175A5">
        <w:rPr>
          <w:rFonts w:eastAsia="Times New Roman" w:cstheme="minorHAnsi"/>
          <w:color w:val="000000" w:themeColor="text1"/>
          <w:szCs w:val="24"/>
          <w:lang w:eastAsia="pl-PL"/>
        </w:rPr>
        <w:t>.</w:t>
      </w:r>
    </w:p>
    <w:p w14:paraId="641611DB" w14:textId="65C9D82B" w:rsidR="00836395" w:rsidRPr="00BA2A99" w:rsidRDefault="00BC2522" w:rsidP="00053E9C">
      <w:pPr>
        <w:pStyle w:val="Nagwek2"/>
      </w:pPr>
      <w:bookmarkStart w:id="16" w:name="_Toc320621450"/>
      <w:bookmarkStart w:id="17" w:name="_Toc410915345"/>
      <w:bookmarkStart w:id="18" w:name="_Toc413843624"/>
      <w:bookmarkStart w:id="19" w:name="_Toc495308772"/>
      <w:r w:rsidRPr="00BA2A99">
        <w:t xml:space="preserve">Paragraf </w:t>
      </w:r>
      <w:r w:rsidR="00836395" w:rsidRPr="00BA2A99">
        <w:t>5</w:t>
      </w:r>
      <w:r w:rsidR="001645EB" w:rsidRPr="00BA2A99">
        <w:t xml:space="preserve"> </w:t>
      </w:r>
      <w:r w:rsidR="00836395" w:rsidRPr="00BA2A99">
        <w:t>Organizacja wykonywania Umowy</w:t>
      </w:r>
      <w:bookmarkEnd w:id="16"/>
      <w:bookmarkEnd w:id="17"/>
      <w:bookmarkEnd w:id="18"/>
      <w:bookmarkEnd w:id="19"/>
    </w:p>
    <w:p w14:paraId="3DB7E06A" w14:textId="2BEE5EC9" w:rsidR="00836395" w:rsidRPr="006C1558" w:rsidRDefault="00836395" w:rsidP="002D6F48">
      <w:pPr>
        <w:numPr>
          <w:ilvl w:val="1"/>
          <w:numId w:val="16"/>
        </w:numPr>
        <w:tabs>
          <w:tab w:val="left" w:pos="9356"/>
        </w:tabs>
        <w:spacing w:after="120" w:line="276" w:lineRule="auto"/>
        <w:ind w:left="426" w:hanging="426"/>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Bieżące zarządzanie realizacją Umowy odbywa się poprzez wzajemne uzgodnienia Kierownik</w:t>
      </w:r>
      <w:r w:rsidR="00946FB4" w:rsidRPr="009E1C65">
        <w:rPr>
          <w:rFonts w:eastAsia="Times New Roman" w:cstheme="minorHAnsi"/>
          <w:color w:val="000000" w:themeColor="text1"/>
          <w:szCs w:val="24"/>
          <w:lang w:eastAsia="pl-PL"/>
        </w:rPr>
        <w:t>a</w:t>
      </w:r>
      <w:r w:rsidRPr="006C1558">
        <w:rPr>
          <w:rFonts w:eastAsia="Times New Roman" w:cstheme="minorHAnsi"/>
          <w:color w:val="000000" w:themeColor="text1"/>
          <w:szCs w:val="24"/>
          <w:lang w:eastAsia="pl-PL"/>
        </w:rPr>
        <w:t xml:space="preserve"> Projektu </w:t>
      </w:r>
      <w:r w:rsidR="00946FB4" w:rsidRPr="009E1C65">
        <w:rPr>
          <w:rFonts w:eastAsia="Times New Roman" w:cstheme="minorHAnsi"/>
          <w:color w:val="000000" w:themeColor="text1"/>
          <w:szCs w:val="24"/>
          <w:lang w:eastAsia="pl-PL"/>
        </w:rPr>
        <w:t xml:space="preserve">Zamawiającego oraz </w:t>
      </w:r>
      <w:r w:rsidR="007C5627" w:rsidRPr="009E1C65">
        <w:rPr>
          <w:rFonts w:eastAsia="Times New Roman" w:cstheme="minorHAnsi"/>
          <w:color w:val="000000" w:themeColor="text1"/>
          <w:szCs w:val="24"/>
          <w:lang w:eastAsia="pl-PL"/>
        </w:rPr>
        <w:t>Kierownika</w:t>
      </w:r>
      <w:r w:rsidR="00946FB4" w:rsidRPr="009E1C65">
        <w:rPr>
          <w:rFonts w:eastAsia="Times New Roman" w:cstheme="minorHAnsi"/>
          <w:color w:val="000000" w:themeColor="text1"/>
          <w:szCs w:val="24"/>
          <w:lang w:eastAsia="pl-PL"/>
        </w:rPr>
        <w:t xml:space="preserve"> Projektu ze strony Wykonawcy</w:t>
      </w:r>
      <w:r w:rsidRPr="009E1C65">
        <w:rPr>
          <w:rFonts w:eastAsia="Times New Roman" w:cstheme="minorHAnsi"/>
          <w:color w:val="000000" w:themeColor="text1"/>
          <w:szCs w:val="24"/>
          <w:lang w:eastAsia="pl-PL"/>
        </w:rPr>
        <w:t>,</w:t>
      </w:r>
      <w:r w:rsidRPr="006C1558">
        <w:rPr>
          <w:rFonts w:eastAsia="Times New Roman" w:cstheme="minorHAnsi"/>
          <w:color w:val="000000" w:themeColor="text1"/>
          <w:szCs w:val="24"/>
          <w:lang w:eastAsia="pl-PL"/>
        </w:rPr>
        <w:t xml:space="preserve"> a w razie ich nieobecności </w:t>
      </w:r>
      <w:r w:rsidR="00946FB4">
        <w:rPr>
          <w:rFonts w:eastAsia="Times New Roman" w:cstheme="minorHAnsi"/>
          <w:color w:val="000000" w:themeColor="text1"/>
          <w:szCs w:val="24"/>
          <w:lang w:eastAsia="pl-PL"/>
        </w:rPr>
        <w:t xml:space="preserve">pomiędzy ich </w:t>
      </w:r>
      <w:r w:rsidRPr="006C1558">
        <w:rPr>
          <w:rFonts w:eastAsia="Times New Roman" w:cstheme="minorHAnsi"/>
          <w:color w:val="000000" w:themeColor="text1"/>
          <w:szCs w:val="24"/>
          <w:lang w:eastAsia="pl-PL"/>
        </w:rPr>
        <w:t>Zastępc</w:t>
      </w:r>
      <w:r w:rsidR="00946FB4" w:rsidRPr="009E1C65">
        <w:rPr>
          <w:rFonts w:eastAsia="Times New Roman" w:cstheme="minorHAnsi"/>
          <w:color w:val="000000" w:themeColor="text1"/>
          <w:szCs w:val="24"/>
          <w:lang w:eastAsia="pl-PL"/>
        </w:rPr>
        <w:t>ami</w:t>
      </w:r>
      <w:r w:rsidRPr="006C1558">
        <w:rPr>
          <w:rFonts w:eastAsia="Times New Roman" w:cstheme="minorHAnsi"/>
          <w:color w:val="000000" w:themeColor="text1"/>
          <w:szCs w:val="24"/>
          <w:lang w:eastAsia="pl-PL"/>
        </w:rPr>
        <w:t>.</w:t>
      </w:r>
    </w:p>
    <w:p w14:paraId="522924E3" w14:textId="6034BE1A" w:rsidR="00836395" w:rsidRDefault="007C5627" w:rsidP="002D6F48">
      <w:pPr>
        <w:numPr>
          <w:ilvl w:val="1"/>
          <w:numId w:val="16"/>
        </w:numPr>
        <w:tabs>
          <w:tab w:val="left" w:pos="9356"/>
        </w:tabs>
        <w:spacing w:after="120" w:line="276" w:lineRule="auto"/>
        <w:ind w:left="426" w:hanging="426"/>
        <w:rPr>
          <w:rFonts w:eastAsia="Times New Roman" w:cstheme="minorHAnsi"/>
          <w:color w:val="000000" w:themeColor="text1"/>
          <w:szCs w:val="24"/>
          <w:lang w:eastAsia="pl-PL"/>
        </w:rPr>
      </w:pPr>
      <w:r>
        <w:rPr>
          <w:rFonts w:eastAsia="Times New Roman" w:cstheme="minorHAnsi"/>
          <w:color w:val="000000" w:themeColor="text1"/>
          <w:szCs w:val="24"/>
          <w:lang w:eastAsia="pl-PL"/>
        </w:rPr>
        <w:t>Kierownik</w:t>
      </w:r>
      <w:r w:rsidR="00836395" w:rsidRPr="006C1558">
        <w:rPr>
          <w:rFonts w:eastAsia="Times New Roman" w:cstheme="minorHAnsi"/>
          <w:color w:val="000000" w:themeColor="text1"/>
          <w:szCs w:val="24"/>
          <w:lang w:eastAsia="pl-PL"/>
        </w:rPr>
        <w:t xml:space="preserve"> Projektu Wykonawcy, a w razie jego nieobecności </w:t>
      </w:r>
      <w:r w:rsidR="00946FB4">
        <w:rPr>
          <w:rFonts w:eastAsia="Times New Roman" w:cstheme="minorHAnsi"/>
          <w:color w:val="000000" w:themeColor="text1"/>
          <w:szCs w:val="24"/>
          <w:lang w:eastAsia="pl-PL"/>
        </w:rPr>
        <w:t xml:space="preserve">jego </w:t>
      </w:r>
      <w:r w:rsidR="00836395" w:rsidRPr="006C1558">
        <w:rPr>
          <w:rFonts w:eastAsia="Times New Roman" w:cstheme="minorHAnsi"/>
          <w:color w:val="000000" w:themeColor="text1"/>
          <w:szCs w:val="24"/>
          <w:lang w:eastAsia="pl-PL"/>
        </w:rPr>
        <w:t>Zastępca odpowiada za stałą współpracę z Zamawiającym.</w:t>
      </w:r>
    </w:p>
    <w:p w14:paraId="6A33E8C1" w14:textId="77777777" w:rsidR="007E5701" w:rsidRDefault="00A65CF0" w:rsidP="002D6F48">
      <w:pPr>
        <w:numPr>
          <w:ilvl w:val="1"/>
          <w:numId w:val="16"/>
        </w:numPr>
        <w:tabs>
          <w:tab w:val="left" w:pos="9356"/>
        </w:tabs>
        <w:spacing w:after="120" w:line="276" w:lineRule="auto"/>
        <w:ind w:left="426" w:hanging="426"/>
        <w:rPr>
          <w:rFonts w:eastAsia="Times New Roman" w:cstheme="minorHAnsi"/>
          <w:color w:val="000000" w:themeColor="text1"/>
          <w:szCs w:val="24"/>
          <w:lang w:eastAsia="pl-PL"/>
        </w:rPr>
      </w:pPr>
      <w:r w:rsidRPr="009E1C65">
        <w:rPr>
          <w:rFonts w:eastAsia="Times New Roman" w:cstheme="minorHAnsi"/>
          <w:szCs w:val="24"/>
          <w:lang w:eastAsia="pl-PL"/>
        </w:rPr>
        <w:t>Do dokonywania Odbiorów (w tym do podpisania protokołów Odbioru) uprawniony jest: </w:t>
      </w:r>
    </w:p>
    <w:p w14:paraId="558E29E0" w14:textId="75001B74" w:rsidR="00A65CF0" w:rsidRPr="007E5701" w:rsidRDefault="00A65CF0" w:rsidP="00314DFB">
      <w:pPr>
        <w:pStyle w:val="Akapitzlist"/>
        <w:numPr>
          <w:ilvl w:val="1"/>
          <w:numId w:val="121"/>
        </w:numPr>
        <w:tabs>
          <w:tab w:val="left" w:pos="9356"/>
        </w:tabs>
        <w:spacing w:after="120" w:line="276" w:lineRule="auto"/>
        <w:ind w:left="993" w:hanging="567"/>
        <w:rPr>
          <w:rFonts w:eastAsia="Times New Roman" w:cstheme="minorHAnsi"/>
          <w:color w:val="000000" w:themeColor="text1"/>
          <w:lang w:eastAsia="pl-PL"/>
        </w:rPr>
      </w:pPr>
      <w:r w:rsidRPr="007E5701">
        <w:rPr>
          <w:rFonts w:eastAsia="Times New Roman" w:cstheme="minorHAnsi"/>
          <w:lang w:eastAsia="pl-PL"/>
        </w:rPr>
        <w:t xml:space="preserve">ze strony Zamawiającego: Kierownik Projektu Zamawiającego lub jego Zastępca lub </w:t>
      </w:r>
      <w:r w:rsidR="00D260AC" w:rsidRPr="007E5701">
        <w:rPr>
          <w:rFonts w:eastAsia="Times New Roman" w:cstheme="minorHAnsi"/>
          <w:lang w:eastAsia="pl-PL"/>
        </w:rPr>
        <w:t xml:space="preserve">Dyrektor </w:t>
      </w:r>
      <w:r w:rsidR="005B5D2E" w:rsidRPr="007E5701">
        <w:rPr>
          <w:rFonts w:eastAsia="Times New Roman" w:cstheme="minorHAnsi"/>
          <w:lang w:eastAsia="pl-PL"/>
        </w:rPr>
        <w:t>właściwej Jednostki Merytorycznej PFRON lub jego Zastępca lub osoba wskazana przez Dyrektora Generalnego</w:t>
      </w:r>
      <w:r w:rsidRPr="007E5701">
        <w:rPr>
          <w:rFonts w:eastAsia="Times New Roman" w:cstheme="minorHAnsi"/>
          <w:lang w:eastAsia="pl-PL"/>
        </w:rPr>
        <w:t>;</w:t>
      </w:r>
    </w:p>
    <w:p w14:paraId="0FBF2569" w14:textId="5ABEF05B" w:rsidR="00D260AC" w:rsidRPr="007E5701" w:rsidRDefault="00D260AC" w:rsidP="00314DFB">
      <w:pPr>
        <w:pStyle w:val="Akapitzlist"/>
        <w:numPr>
          <w:ilvl w:val="1"/>
          <w:numId w:val="121"/>
        </w:numPr>
        <w:tabs>
          <w:tab w:val="left" w:pos="9356"/>
        </w:tabs>
        <w:spacing w:after="120" w:line="276" w:lineRule="auto"/>
        <w:ind w:left="993" w:hanging="567"/>
        <w:rPr>
          <w:rFonts w:eastAsia="Times New Roman" w:cstheme="minorHAnsi"/>
          <w:color w:val="000000" w:themeColor="text1"/>
          <w:lang w:eastAsia="pl-PL"/>
        </w:rPr>
      </w:pPr>
      <w:r w:rsidRPr="007E5701">
        <w:rPr>
          <w:rFonts w:eastAsia="Times New Roman" w:cstheme="minorHAnsi"/>
          <w:lang w:eastAsia="pl-PL"/>
        </w:rPr>
        <w:t xml:space="preserve">ze strony Wykonawcy: </w:t>
      </w:r>
      <w:r w:rsidR="007C5627" w:rsidRPr="007E5701">
        <w:rPr>
          <w:rFonts w:eastAsia="Times New Roman" w:cstheme="minorHAnsi"/>
          <w:lang w:eastAsia="pl-PL"/>
        </w:rPr>
        <w:t>Kierownik</w:t>
      </w:r>
      <w:r w:rsidRPr="007E5701">
        <w:rPr>
          <w:rFonts w:eastAsia="Times New Roman" w:cstheme="minorHAnsi"/>
          <w:lang w:eastAsia="pl-PL"/>
        </w:rPr>
        <w:t xml:space="preserve"> </w:t>
      </w:r>
      <w:r w:rsidR="007C5627" w:rsidRPr="007E5701">
        <w:rPr>
          <w:rFonts w:eastAsia="Times New Roman" w:cstheme="minorHAnsi"/>
          <w:lang w:eastAsia="pl-PL"/>
        </w:rPr>
        <w:t>P</w:t>
      </w:r>
      <w:r w:rsidR="00A211C2" w:rsidRPr="007E5701">
        <w:rPr>
          <w:rFonts w:eastAsia="Times New Roman" w:cstheme="minorHAnsi"/>
          <w:lang w:eastAsia="pl-PL"/>
        </w:rPr>
        <w:t xml:space="preserve">rojektu, jego </w:t>
      </w:r>
      <w:r w:rsidR="007C5627" w:rsidRPr="007E5701">
        <w:rPr>
          <w:rFonts w:eastAsia="Times New Roman" w:cstheme="minorHAnsi"/>
          <w:lang w:eastAsia="pl-PL"/>
        </w:rPr>
        <w:t>Z</w:t>
      </w:r>
      <w:r w:rsidR="00A211C2" w:rsidRPr="007E5701">
        <w:rPr>
          <w:rFonts w:eastAsia="Times New Roman" w:cstheme="minorHAnsi"/>
          <w:lang w:eastAsia="pl-PL"/>
        </w:rPr>
        <w:t xml:space="preserve">astępca lub inna osoba wskazana przez </w:t>
      </w:r>
      <w:r w:rsidR="00A70D14" w:rsidRPr="007E5701">
        <w:rPr>
          <w:rFonts w:eastAsia="Times New Roman" w:cstheme="minorHAnsi"/>
          <w:lang w:eastAsia="pl-PL"/>
        </w:rPr>
        <w:t>Wykonawcę.</w:t>
      </w:r>
    </w:p>
    <w:p w14:paraId="30CBAB4A" w14:textId="44BB60BE" w:rsidR="00836395" w:rsidRPr="006C1558" w:rsidRDefault="00946FB4" w:rsidP="002D6F48">
      <w:pPr>
        <w:numPr>
          <w:ilvl w:val="1"/>
          <w:numId w:val="16"/>
        </w:numPr>
        <w:tabs>
          <w:tab w:val="left" w:pos="9356"/>
        </w:tabs>
        <w:spacing w:after="120" w:line="276" w:lineRule="auto"/>
        <w:ind w:left="426" w:hanging="426"/>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 xml:space="preserve">Kierownik Projektu </w:t>
      </w:r>
      <w:r w:rsidRPr="009E1C65">
        <w:rPr>
          <w:rFonts w:eastAsia="Times New Roman" w:cstheme="minorHAnsi"/>
          <w:color w:val="000000" w:themeColor="text1"/>
          <w:szCs w:val="24"/>
          <w:lang w:eastAsia="pl-PL"/>
        </w:rPr>
        <w:t xml:space="preserve">Zamawiającego oraz </w:t>
      </w:r>
      <w:r w:rsidR="007C5627" w:rsidRPr="009E1C65">
        <w:rPr>
          <w:rFonts w:eastAsia="Times New Roman" w:cstheme="minorHAnsi"/>
          <w:color w:val="000000" w:themeColor="text1"/>
          <w:szCs w:val="24"/>
          <w:lang w:eastAsia="pl-PL"/>
        </w:rPr>
        <w:t>Kierownik</w:t>
      </w:r>
      <w:r w:rsidR="00836395" w:rsidRPr="009E1C65">
        <w:rPr>
          <w:rFonts w:eastAsia="Times New Roman" w:cstheme="minorHAnsi"/>
          <w:color w:val="000000" w:themeColor="text1"/>
          <w:szCs w:val="24"/>
          <w:lang w:eastAsia="pl-PL"/>
        </w:rPr>
        <w:t xml:space="preserve"> Projektu</w:t>
      </w:r>
      <w:r w:rsidRPr="009E1C65">
        <w:rPr>
          <w:rFonts w:eastAsia="Times New Roman" w:cstheme="minorHAnsi"/>
          <w:color w:val="000000" w:themeColor="text1"/>
          <w:szCs w:val="24"/>
          <w:lang w:eastAsia="pl-PL"/>
        </w:rPr>
        <w:t xml:space="preserve"> ze strony Wykonawcy</w:t>
      </w:r>
      <w:r w:rsidR="00836395" w:rsidRPr="009E1C65">
        <w:rPr>
          <w:rFonts w:eastAsia="Times New Roman" w:cstheme="minorHAnsi"/>
          <w:color w:val="000000" w:themeColor="text1"/>
          <w:szCs w:val="24"/>
          <w:lang w:eastAsia="pl-PL"/>
        </w:rPr>
        <w:t>,</w:t>
      </w:r>
      <w:r w:rsidR="00836395" w:rsidRPr="006C1558">
        <w:rPr>
          <w:rFonts w:eastAsia="Times New Roman" w:cstheme="minorHAnsi"/>
          <w:color w:val="000000" w:themeColor="text1"/>
          <w:szCs w:val="24"/>
          <w:lang w:eastAsia="pl-PL"/>
        </w:rPr>
        <w:t xml:space="preserve"> a w razie ich nieobecności </w:t>
      </w:r>
      <w:r w:rsidRPr="007A3EAC">
        <w:rPr>
          <w:rFonts w:eastAsia="Times New Roman" w:cstheme="minorHAnsi"/>
          <w:color w:val="000000" w:themeColor="text1"/>
          <w:szCs w:val="24"/>
          <w:lang w:eastAsia="pl-PL"/>
        </w:rPr>
        <w:t xml:space="preserve">ich </w:t>
      </w:r>
      <w:r w:rsidRPr="006C1558">
        <w:rPr>
          <w:rFonts w:eastAsia="Times New Roman" w:cstheme="minorHAnsi"/>
          <w:color w:val="000000" w:themeColor="text1"/>
          <w:szCs w:val="24"/>
          <w:lang w:eastAsia="pl-PL"/>
        </w:rPr>
        <w:t>Zastępc</w:t>
      </w:r>
      <w:r w:rsidRPr="009E1C65">
        <w:rPr>
          <w:rFonts w:eastAsia="Times New Roman" w:cstheme="minorHAnsi"/>
          <w:color w:val="000000" w:themeColor="text1"/>
          <w:szCs w:val="24"/>
          <w:lang w:eastAsia="pl-PL"/>
        </w:rPr>
        <w:t>y</w:t>
      </w:r>
      <w:r w:rsidR="00836395">
        <w:rPr>
          <w:rFonts w:eastAsia="Times New Roman" w:cstheme="minorHAnsi"/>
          <w:color w:val="000000" w:themeColor="text1"/>
          <w:szCs w:val="24"/>
          <w:lang w:eastAsia="pl-PL"/>
        </w:rPr>
        <w:t xml:space="preserve"> </w:t>
      </w:r>
      <w:r w:rsidR="00836395" w:rsidRPr="006C1558">
        <w:rPr>
          <w:rFonts w:eastAsia="Times New Roman" w:cstheme="minorHAnsi"/>
          <w:color w:val="000000" w:themeColor="text1"/>
          <w:szCs w:val="24"/>
          <w:lang w:eastAsia="pl-PL"/>
        </w:rPr>
        <w:t>są upoważnieni do podejmowania decyzji w imieniu Stron we wszystkich sprawach dotyczących realizacji Umowy, jednakże bez prawa do zmiany postanowień Umowy</w:t>
      </w:r>
      <w:r w:rsidR="004628F0" w:rsidRPr="006C1558">
        <w:rPr>
          <w:rFonts w:eastAsia="Times New Roman" w:cstheme="minorHAnsi"/>
          <w:color w:val="000000" w:themeColor="text1"/>
          <w:szCs w:val="24"/>
          <w:lang w:eastAsia="pl-PL"/>
        </w:rPr>
        <w:t xml:space="preserve"> oraz do udzielania pisemnego pełnomocnictwa substytucyjnego.</w:t>
      </w:r>
    </w:p>
    <w:p w14:paraId="418C2A6C" w14:textId="18128748" w:rsidR="00836395" w:rsidRPr="006C1558" w:rsidRDefault="007A3EAC" w:rsidP="002D6F48">
      <w:pPr>
        <w:numPr>
          <w:ilvl w:val="1"/>
          <w:numId w:val="16"/>
        </w:numPr>
        <w:tabs>
          <w:tab w:val="left" w:pos="9356"/>
        </w:tabs>
        <w:spacing w:after="120" w:line="276" w:lineRule="auto"/>
        <w:ind w:left="426" w:hanging="426"/>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Kierownik</w:t>
      </w:r>
      <w:r w:rsidR="00836395" w:rsidRPr="006C1558">
        <w:rPr>
          <w:rFonts w:eastAsia="Times New Roman" w:cstheme="minorHAnsi"/>
          <w:color w:val="000000" w:themeColor="text1"/>
          <w:szCs w:val="24"/>
          <w:lang w:eastAsia="pl-PL"/>
        </w:rPr>
        <w:t xml:space="preserve"> Projektu</w:t>
      </w:r>
      <w:r w:rsidRPr="006C1558">
        <w:rPr>
          <w:rFonts w:eastAsia="Times New Roman" w:cstheme="minorHAnsi"/>
          <w:color w:val="000000" w:themeColor="text1"/>
          <w:szCs w:val="24"/>
          <w:lang w:eastAsia="pl-PL"/>
        </w:rPr>
        <w:t xml:space="preserve"> </w:t>
      </w:r>
      <w:r w:rsidRPr="009E1C65">
        <w:rPr>
          <w:rFonts w:eastAsia="Times New Roman" w:cstheme="minorHAnsi"/>
          <w:color w:val="000000" w:themeColor="text1"/>
          <w:szCs w:val="24"/>
          <w:lang w:eastAsia="pl-PL"/>
        </w:rPr>
        <w:t xml:space="preserve">Zamawiającego oraz </w:t>
      </w:r>
      <w:r w:rsidR="007C5627" w:rsidRPr="009E1C65">
        <w:rPr>
          <w:rFonts w:eastAsia="Times New Roman" w:cstheme="minorHAnsi"/>
          <w:color w:val="000000" w:themeColor="text1"/>
          <w:szCs w:val="24"/>
          <w:lang w:eastAsia="pl-PL"/>
        </w:rPr>
        <w:t>Kierownik</w:t>
      </w:r>
      <w:r w:rsidRPr="009E1C65">
        <w:rPr>
          <w:rFonts w:eastAsia="Times New Roman" w:cstheme="minorHAnsi"/>
          <w:color w:val="000000" w:themeColor="text1"/>
          <w:szCs w:val="24"/>
          <w:lang w:eastAsia="pl-PL"/>
        </w:rPr>
        <w:t xml:space="preserve"> Projektu ze strony Wykonawcy</w:t>
      </w:r>
      <w:r w:rsidR="00836395" w:rsidRPr="009E1C65">
        <w:rPr>
          <w:rFonts w:eastAsia="Times New Roman" w:cstheme="minorHAnsi"/>
          <w:color w:val="000000" w:themeColor="text1"/>
          <w:szCs w:val="24"/>
          <w:lang w:eastAsia="pl-PL"/>
        </w:rPr>
        <w:t>,</w:t>
      </w:r>
      <w:r w:rsidR="00836395" w:rsidRPr="006C1558">
        <w:rPr>
          <w:rFonts w:eastAsia="Times New Roman" w:cstheme="minorHAnsi"/>
          <w:color w:val="000000" w:themeColor="text1"/>
          <w:szCs w:val="24"/>
          <w:lang w:eastAsia="pl-PL"/>
        </w:rPr>
        <w:t xml:space="preserve"> a w razie ich nieobecności </w:t>
      </w:r>
      <w:r w:rsidRPr="007A3EAC">
        <w:rPr>
          <w:rFonts w:eastAsia="Times New Roman" w:cstheme="minorHAnsi"/>
          <w:color w:val="000000" w:themeColor="text1"/>
          <w:szCs w:val="24"/>
          <w:lang w:eastAsia="pl-PL"/>
        </w:rPr>
        <w:t xml:space="preserve">ich </w:t>
      </w:r>
      <w:r w:rsidR="00836395" w:rsidRPr="006C1558">
        <w:rPr>
          <w:rFonts w:eastAsia="Times New Roman" w:cstheme="minorHAnsi"/>
          <w:color w:val="000000" w:themeColor="text1"/>
          <w:szCs w:val="24"/>
          <w:lang w:eastAsia="pl-PL"/>
        </w:rPr>
        <w:t>Zastępc</w:t>
      </w:r>
      <w:r w:rsidR="00836395" w:rsidRPr="009E1C65">
        <w:rPr>
          <w:rFonts w:eastAsia="Times New Roman" w:cstheme="minorHAnsi"/>
          <w:color w:val="000000" w:themeColor="text1"/>
          <w:szCs w:val="24"/>
          <w:lang w:eastAsia="pl-PL"/>
        </w:rPr>
        <w:t>y</w:t>
      </w:r>
      <w:r w:rsidR="00836395" w:rsidRPr="006C1558">
        <w:rPr>
          <w:rFonts w:eastAsia="Times New Roman" w:cstheme="minorHAnsi"/>
          <w:color w:val="000000" w:themeColor="text1"/>
          <w:szCs w:val="24"/>
          <w:lang w:eastAsia="pl-PL"/>
        </w:rPr>
        <w:t>, są upoważnieni do obsługi wszelkich Zgłoszeń, zapytań, wniosków i Zamówień.</w:t>
      </w:r>
    </w:p>
    <w:p w14:paraId="39445ABC" w14:textId="0C0D313B" w:rsidR="00836395" w:rsidRPr="006C1558" w:rsidRDefault="00836395" w:rsidP="002D6F48">
      <w:pPr>
        <w:numPr>
          <w:ilvl w:val="1"/>
          <w:numId w:val="16"/>
        </w:numPr>
        <w:tabs>
          <w:tab w:val="left" w:pos="9356"/>
        </w:tabs>
        <w:spacing w:after="120" w:line="276" w:lineRule="auto"/>
        <w:ind w:left="426" w:hanging="426"/>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Każda ze Stron ma prawo do zmiany osób</w:t>
      </w:r>
      <w:r w:rsidR="003D2385" w:rsidRPr="006C1558">
        <w:rPr>
          <w:rFonts w:eastAsia="Times New Roman" w:cstheme="minorHAnsi"/>
          <w:color w:val="000000" w:themeColor="text1"/>
          <w:szCs w:val="24"/>
          <w:lang w:eastAsia="pl-PL"/>
        </w:rPr>
        <w:t xml:space="preserve">, o których mowa w ust. </w:t>
      </w:r>
      <w:r w:rsidR="005870AF">
        <w:rPr>
          <w:rFonts w:eastAsia="Times New Roman" w:cstheme="minorHAnsi"/>
          <w:color w:val="000000" w:themeColor="text1"/>
          <w:szCs w:val="24"/>
          <w:lang w:eastAsia="pl-PL"/>
        </w:rPr>
        <w:t>7 i 8</w:t>
      </w:r>
      <w:r w:rsidR="00476C81" w:rsidRPr="006C1558">
        <w:rPr>
          <w:rFonts w:eastAsia="Times New Roman" w:cstheme="minorHAnsi"/>
          <w:color w:val="000000" w:themeColor="text1"/>
          <w:szCs w:val="24"/>
          <w:lang w:eastAsia="pl-PL"/>
        </w:rPr>
        <w:t xml:space="preserve"> </w:t>
      </w:r>
      <w:r w:rsidR="003D2385" w:rsidRPr="006C1558">
        <w:rPr>
          <w:rFonts w:eastAsia="Times New Roman" w:cstheme="minorHAnsi"/>
          <w:color w:val="000000" w:themeColor="text1"/>
          <w:szCs w:val="24"/>
          <w:lang w:eastAsia="pl-PL"/>
        </w:rPr>
        <w:t xml:space="preserve">niniejszego Paragrafu lub czynności przez nie realizowanych za pisemnym </w:t>
      </w:r>
      <w:r w:rsidRPr="006C1558">
        <w:rPr>
          <w:rFonts w:eastAsia="Times New Roman" w:cstheme="minorHAnsi"/>
          <w:color w:val="000000" w:themeColor="text1"/>
          <w:szCs w:val="24"/>
          <w:lang w:eastAsia="pl-PL"/>
        </w:rPr>
        <w:t>powiadomieniem drugiej Strony, pod rygorem nieważności. Powiadomienie będzie w każdym przypadku doręczone drugiej Stronie przed rozpoczęciem wykonywania obowiązków przez nową osobę. Do czasu doręczenia powiadomienia wszelkie czynności wykonane przez daną osobę w granicach kompetencji określonych Umową, uważa się za skuteczne.</w:t>
      </w:r>
      <w:r w:rsidR="003D2385" w:rsidRPr="006C1558">
        <w:rPr>
          <w:rFonts w:cstheme="minorHAnsi"/>
          <w:color w:val="000000" w:themeColor="text1"/>
          <w:szCs w:val="24"/>
        </w:rPr>
        <w:t xml:space="preserve"> </w:t>
      </w:r>
      <w:r w:rsidR="003D2385" w:rsidRPr="006C1558">
        <w:rPr>
          <w:rFonts w:eastAsia="Times New Roman" w:cstheme="minorHAnsi"/>
          <w:color w:val="000000" w:themeColor="text1"/>
          <w:szCs w:val="24"/>
          <w:lang w:eastAsia="pl-PL"/>
        </w:rPr>
        <w:t>Zmiana ta nie wymaga sporządzania aneksu.</w:t>
      </w:r>
    </w:p>
    <w:p w14:paraId="0E59AE8C" w14:textId="1E6773CE" w:rsidR="00836395" w:rsidRDefault="00F51269" w:rsidP="002D6F48">
      <w:pPr>
        <w:numPr>
          <w:ilvl w:val="1"/>
          <w:numId w:val="16"/>
        </w:numPr>
        <w:tabs>
          <w:tab w:val="left" w:pos="9356"/>
        </w:tabs>
        <w:spacing w:before="120" w:after="120" w:line="276" w:lineRule="auto"/>
        <w:ind w:left="426" w:hanging="426"/>
        <w:rPr>
          <w:rFonts w:eastAsia="Times New Roman" w:cstheme="minorHAnsi"/>
          <w:color w:val="000000" w:themeColor="text1"/>
          <w:szCs w:val="24"/>
          <w:lang w:eastAsia="pl-PL"/>
        </w:rPr>
      </w:pPr>
      <w:r w:rsidRPr="006C1558">
        <w:rPr>
          <w:rFonts w:eastAsia="Calibri" w:cstheme="minorHAnsi"/>
          <w:color w:val="000000" w:themeColor="text1"/>
          <w:szCs w:val="24"/>
        </w:rPr>
        <w:t>Do czynności związanych z nadzorem nad realizacją Umowy, w szczególności w zakresie współpracy z Zamawiającym w celu bieżącego zarządzania realizacją Umowy</w:t>
      </w:r>
      <w:r w:rsidRPr="006C1558">
        <w:rPr>
          <w:rFonts w:eastAsia="Times New Roman" w:cstheme="minorHAnsi"/>
          <w:color w:val="000000" w:themeColor="text1"/>
          <w:szCs w:val="24"/>
          <w:lang w:eastAsia="pl-PL"/>
        </w:rPr>
        <w:t xml:space="preserve">, </w:t>
      </w:r>
      <w:r w:rsidR="00836395" w:rsidRPr="006C1558">
        <w:rPr>
          <w:rFonts w:eastAsia="Times New Roman" w:cstheme="minorHAnsi"/>
          <w:color w:val="000000" w:themeColor="text1"/>
          <w:szCs w:val="24"/>
          <w:lang w:eastAsia="pl-PL"/>
        </w:rPr>
        <w:t>upoważnione są osoby:</w:t>
      </w:r>
    </w:p>
    <w:p w14:paraId="2189F8F1" w14:textId="390C90A9" w:rsidR="00836395" w:rsidRPr="00290AD9" w:rsidRDefault="00836395" w:rsidP="004D7EFD">
      <w:pPr>
        <w:pStyle w:val="Akapitzlist"/>
        <w:numPr>
          <w:ilvl w:val="1"/>
          <w:numId w:val="118"/>
        </w:numPr>
        <w:tabs>
          <w:tab w:val="left" w:pos="9356"/>
        </w:tabs>
        <w:spacing w:before="120" w:after="120" w:line="276" w:lineRule="auto"/>
        <w:ind w:left="993" w:hanging="567"/>
        <w:rPr>
          <w:rFonts w:eastAsia="Times New Roman" w:cstheme="minorHAnsi"/>
          <w:color w:val="000000" w:themeColor="text1"/>
          <w:lang w:eastAsia="pl-PL"/>
        </w:rPr>
      </w:pPr>
      <w:r w:rsidRPr="006C1558">
        <w:rPr>
          <w:rFonts w:eastAsia="Times New Roman" w:cstheme="minorHAnsi"/>
          <w:color w:val="000000" w:themeColor="text1"/>
          <w:lang w:eastAsia="pl-PL"/>
        </w:rPr>
        <w:t>Po Stronie Zamawiającego</w:t>
      </w:r>
      <w:r w:rsidRPr="00290AD9">
        <w:rPr>
          <w:rFonts w:eastAsia="Times New Roman" w:cstheme="minorHAnsi"/>
          <w:color w:val="000000" w:themeColor="text1"/>
          <w:lang w:eastAsia="pl-PL"/>
        </w:rPr>
        <w:t>:</w:t>
      </w:r>
    </w:p>
    <w:p w14:paraId="27BD24FC" w14:textId="69E1C0D3" w:rsidR="00470C69" w:rsidRPr="000F0EA9" w:rsidRDefault="004B323B" w:rsidP="004D7EFD">
      <w:pPr>
        <w:pStyle w:val="Akapitzlist"/>
        <w:numPr>
          <w:ilvl w:val="2"/>
          <w:numId w:val="118"/>
        </w:numPr>
        <w:tabs>
          <w:tab w:val="left" w:pos="9356"/>
        </w:tabs>
        <w:spacing w:before="120" w:after="120" w:line="276" w:lineRule="auto"/>
        <w:ind w:left="1701"/>
        <w:rPr>
          <w:rFonts w:eastAsia="Times New Roman" w:cstheme="minorHAnsi"/>
          <w:color w:val="000000" w:themeColor="text1"/>
          <w:lang w:eastAsia="pl-PL"/>
        </w:rPr>
      </w:pPr>
      <w:r w:rsidRPr="006C1558">
        <w:rPr>
          <w:rFonts w:eastAsia="Times New Roman" w:cstheme="minorHAnsi"/>
          <w:color w:val="000000" w:themeColor="text1"/>
          <w:lang w:eastAsia="pl-PL"/>
        </w:rPr>
        <w:t xml:space="preserve"> </w:t>
      </w:r>
      <w:r w:rsidR="00836395" w:rsidRPr="000F0EA9">
        <w:rPr>
          <w:rFonts w:eastAsia="Times New Roman" w:cstheme="minorHAnsi"/>
          <w:color w:val="000000" w:themeColor="text1"/>
          <w:lang w:eastAsia="pl-PL"/>
        </w:rPr>
        <w:t xml:space="preserve">Kierownik Projektu: </w:t>
      </w:r>
      <w:r w:rsidR="00C60A92" w:rsidRPr="000F0EA9">
        <w:rPr>
          <w:rFonts w:eastAsia="Times New Roman" w:cstheme="minorHAnsi"/>
          <w:color w:val="000000" w:themeColor="text1"/>
          <w:lang w:eastAsia="pl-PL"/>
        </w:rPr>
        <w:t>..................</w:t>
      </w:r>
    </w:p>
    <w:p w14:paraId="45200559" w14:textId="2A8E8D69" w:rsidR="00836395" w:rsidRPr="006C1558" w:rsidRDefault="00D152B8" w:rsidP="004D7EFD">
      <w:pPr>
        <w:tabs>
          <w:tab w:val="left" w:pos="9356"/>
        </w:tabs>
        <w:spacing w:before="120" w:after="120" w:line="276" w:lineRule="auto"/>
        <w:ind w:left="1701" w:hanging="1418"/>
        <w:rPr>
          <w:rFonts w:eastAsia="Times New Roman" w:cstheme="minorHAnsi"/>
          <w:color w:val="000000" w:themeColor="text1"/>
          <w:szCs w:val="24"/>
          <w:lang w:eastAsia="pl-PL"/>
        </w:rPr>
      </w:pPr>
      <w:r>
        <w:rPr>
          <w:rFonts w:eastAsia="Times New Roman" w:cstheme="minorHAnsi"/>
          <w:color w:val="000000" w:themeColor="text1"/>
          <w:szCs w:val="24"/>
          <w:lang w:val="en-GB" w:eastAsia="pl-PL"/>
        </w:rPr>
        <w:t xml:space="preserve">                      </w:t>
      </w:r>
      <w:r w:rsidR="00836395" w:rsidRPr="006C1558">
        <w:rPr>
          <w:rFonts w:eastAsia="Times New Roman" w:cstheme="minorHAnsi"/>
          <w:color w:val="000000" w:themeColor="text1"/>
          <w:szCs w:val="24"/>
          <w:lang w:val="en-GB" w:eastAsia="pl-PL"/>
        </w:rPr>
        <w:t xml:space="preserve">e-mail: </w:t>
      </w:r>
      <w:bookmarkStart w:id="20" w:name="_Hlk120195041"/>
      <w:r w:rsidR="004D7EFD">
        <w:rPr>
          <w:rFonts w:eastAsia="Times New Roman" w:cstheme="minorHAnsi"/>
          <w:color w:val="000000" w:themeColor="text1"/>
          <w:szCs w:val="24"/>
          <w:lang w:val="en-GB" w:eastAsia="pl-PL"/>
        </w:rPr>
        <w:fldChar w:fldCharType="begin"/>
      </w:r>
      <w:r w:rsidR="004D7EFD">
        <w:rPr>
          <w:rFonts w:eastAsia="Times New Roman" w:cstheme="minorHAnsi"/>
          <w:color w:val="000000" w:themeColor="text1"/>
          <w:szCs w:val="24"/>
          <w:lang w:val="en-GB" w:eastAsia="pl-PL"/>
        </w:rPr>
        <w:instrText>HYPERLINK "mailto:</w:instrText>
      </w:r>
      <w:r w:rsidR="004D7EFD" w:rsidRPr="006C1558">
        <w:rPr>
          <w:rFonts w:eastAsia="Times New Roman" w:cstheme="minorHAnsi"/>
          <w:color w:val="000000" w:themeColor="text1"/>
          <w:szCs w:val="24"/>
          <w:lang w:val="en-GB" w:eastAsia="pl-PL"/>
        </w:rPr>
        <w:instrText>...............@pfron.org.pl</w:instrText>
      </w:r>
      <w:r w:rsidR="004D7EFD">
        <w:rPr>
          <w:rFonts w:eastAsia="Times New Roman" w:cstheme="minorHAnsi"/>
          <w:color w:val="000000" w:themeColor="text1"/>
          <w:szCs w:val="24"/>
          <w:lang w:val="en-GB" w:eastAsia="pl-PL"/>
        </w:rPr>
        <w:instrText>"</w:instrText>
      </w:r>
      <w:r w:rsidR="004D7EFD">
        <w:rPr>
          <w:rFonts w:eastAsia="Times New Roman" w:cstheme="minorHAnsi"/>
          <w:color w:val="000000" w:themeColor="text1"/>
          <w:szCs w:val="24"/>
          <w:lang w:val="en-GB" w:eastAsia="pl-PL"/>
        </w:rPr>
        <w:fldChar w:fldCharType="separate"/>
      </w:r>
      <w:r w:rsidR="004D7EFD" w:rsidRPr="00D71B7B">
        <w:rPr>
          <w:rStyle w:val="Hipercze"/>
          <w:rFonts w:asciiTheme="minorHAnsi" w:eastAsia="Times New Roman" w:hAnsiTheme="minorHAnsi" w:cstheme="minorHAnsi"/>
          <w:szCs w:val="24"/>
          <w:lang w:val="en-GB" w:eastAsia="pl-PL"/>
        </w:rPr>
        <w:t>...............@pfron.org.pl</w:t>
      </w:r>
      <w:bookmarkEnd w:id="20"/>
      <w:r w:rsidR="004D7EFD">
        <w:rPr>
          <w:rFonts w:eastAsia="Times New Roman" w:cstheme="minorHAnsi"/>
          <w:color w:val="000000" w:themeColor="text1"/>
          <w:szCs w:val="24"/>
          <w:lang w:val="en-GB" w:eastAsia="pl-PL"/>
        </w:rPr>
        <w:fldChar w:fldCharType="end"/>
      </w:r>
      <w:r w:rsidR="004D7EFD">
        <w:rPr>
          <w:rFonts w:eastAsia="Times New Roman" w:cstheme="minorHAnsi"/>
          <w:color w:val="000000" w:themeColor="text1"/>
          <w:szCs w:val="24"/>
          <w:lang w:val="en-GB" w:eastAsia="pl-PL"/>
        </w:rPr>
        <w:t xml:space="preserve"> </w:t>
      </w:r>
      <w:r w:rsidR="00836395" w:rsidRPr="006C1558">
        <w:rPr>
          <w:rFonts w:eastAsia="Times New Roman" w:cstheme="minorHAnsi"/>
          <w:color w:val="000000" w:themeColor="text1"/>
          <w:szCs w:val="24"/>
          <w:lang w:eastAsia="pl-PL"/>
        </w:rPr>
        <w:t xml:space="preserve">nr telefonu: </w:t>
      </w:r>
      <w:r w:rsidR="00C60A92" w:rsidRPr="006C1558">
        <w:rPr>
          <w:rFonts w:eastAsia="Times New Roman" w:cstheme="minorHAnsi"/>
          <w:color w:val="000000" w:themeColor="text1"/>
          <w:szCs w:val="24"/>
          <w:lang w:eastAsia="pl-PL"/>
        </w:rPr>
        <w:t> .................................</w:t>
      </w:r>
    </w:p>
    <w:p w14:paraId="614DAD75" w14:textId="77777777" w:rsidR="00836395" w:rsidRPr="00290AD9" w:rsidRDefault="00836395" w:rsidP="004D7EFD">
      <w:pPr>
        <w:pStyle w:val="Akapitzlist"/>
        <w:numPr>
          <w:ilvl w:val="1"/>
          <w:numId w:val="118"/>
        </w:numPr>
        <w:tabs>
          <w:tab w:val="left" w:pos="9356"/>
        </w:tabs>
        <w:spacing w:before="120" w:after="120" w:line="276" w:lineRule="auto"/>
        <w:ind w:left="993" w:hanging="567"/>
        <w:rPr>
          <w:rFonts w:eastAsia="Times New Roman" w:cstheme="minorHAnsi"/>
          <w:color w:val="000000" w:themeColor="text1"/>
          <w:lang w:eastAsia="pl-PL"/>
        </w:rPr>
      </w:pPr>
      <w:bookmarkStart w:id="21" w:name="_Hlk17976154"/>
      <w:r w:rsidRPr="006C1558">
        <w:rPr>
          <w:rFonts w:eastAsia="Times New Roman" w:cstheme="minorHAnsi"/>
          <w:color w:val="000000" w:themeColor="text1"/>
          <w:lang w:eastAsia="pl-PL"/>
        </w:rPr>
        <w:t>Po Stronie Wykonawcy:</w:t>
      </w:r>
    </w:p>
    <w:p w14:paraId="065C6898" w14:textId="02262DE2" w:rsidR="006D1B78" w:rsidRPr="00290AD9" w:rsidRDefault="009E1C65" w:rsidP="004D7EFD">
      <w:pPr>
        <w:pStyle w:val="Akapitzlist"/>
        <w:numPr>
          <w:ilvl w:val="2"/>
          <w:numId w:val="118"/>
        </w:numPr>
        <w:tabs>
          <w:tab w:val="left" w:pos="9356"/>
        </w:tabs>
        <w:spacing w:before="120" w:after="120" w:line="276" w:lineRule="auto"/>
        <w:ind w:left="1701"/>
        <w:rPr>
          <w:rFonts w:eastAsia="Times New Roman" w:cstheme="minorHAnsi"/>
          <w:color w:val="000000" w:themeColor="text1"/>
          <w:lang w:eastAsia="pl-PL"/>
        </w:rPr>
      </w:pPr>
      <w:r>
        <w:rPr>
          <w:rFonts w:eastAsia="Times New Roman" w:cstheme="minorHAnsi"/>
          <w:color w:val="000000" w:themeColor="text1"/>
          <w:lang w:eastAsia="pl-PL"/>
        </w:rPr>
        <w:t>Kierownik</w:t>
      </w:r>
      <w:r w:rsidR="00836395" w:rsidRPr="006C1558">
        <w:rPr>
          <w:rFonts w:eastAsia="Times New Roman" w:cstheme="minorHAnsi"/>
          <w:color w:val="000000" w:themeColor="text1"/>
          <w:lang w:eastAsia="pl-PL"/>
        </w:rPr>
        <w:t xml:space="preserve"> Projektu: </w:t>
      </w:r>
      <w:r w:rsidR="007C2E6F" w:rsidRPr="00290AD9">
        <w:rPr>
          <w:rFonts w:eastAsia="Times New Roman" w:cstheme="minorHAnsi"/>
          <w:color w:val="000000" w:themeColor="text1"/>
          <w:lang w:eastAsia="pl-PL"/>
        </w:rPr>
        <w:t>………………….</w:t>
      </w:r>
      <w:r w:rsidR="006D1B78" w:rsidRPr="00290AD9">
        <w:rPr>
          <w:rFonts w:eastAsia="Times New Roman" w:cstheme="minorHAnsi"/>
          <w:color w:val="000000" w:themeColor="text1"/>
          <w:lang w:eastAsia="pl-PL"/>
        </w:rPr>
        <w:t xml:space="preserve"> </w:t>
      </w:r>
    </w:p>
    <w:p w14:paraId="7C043FD6" w14:textId="554A7487" w:rsidR="00836395" w:rsidRPr="00F9384D" w:rsidRDefault="00D152B8" w:rsidP="004D7EFD">
      <w:pPr>
        <w:tabs>
          <w:tab w:val="left" w:pos="9356"/>
        </w:tabs>
        <w:spacing w:before="120" w:after="120" w:line="276" w:lineRule="auto"/>
        <w:ind w:left="284"/>
        <w:rPr>
          <w:rFonts w:eastAsia="Times New Roman" w:cstheme="minorHAnsi"/>
          <w:color w:val="000000" w:themeColor="text1"/>
          <w:szCs w:val="24"/>
          <w:lang w:eastAsia="pl-PL"/>
        </w:rPr>
      </w:pPr>
      <w:r>
        <w:rPr>
          <w:rFonts w:eastAsia="Times New Roman" w:cstheme="minorHAnsi"/>
          <w:color w:val="000000" w:themeColor="text1"/>
          <w:szCs w:val="24"/>
          <w:lang w:eastAsia="pl-PL"/>
        </w:rPr>
        <w:t xml:space="preserve">                     </w:t>
      </w:r>
      <w:r w:rsidR="006D1B78" w:rsidRPr="006C1558">
        <w:rPr>
          <w:rFonts w:eastAsia="Times New Roman" w:cstheme="minorHAnsi"/>
          <w:color w:val="000000" w:themeColor="text1"/>
          <w:szCs w:val="24"/>
          <w:lang w:eastAsia="pl-PL"/>
        </w:rPr>
        <w:t xml:space="preserve">e-mail: </w:t>
      </w:r>
      <w:r w:rsidR="007C2E6F" w:rsidRPr="006C1558">
        <w:rPr>
          <w:rFonts w:eastAsia="Times New Roman" w:cstheme="minorHAnsi"/>
          <w:color w:val="000000" w:themeColor="text1"/>
          <w:szCs w:val="24"/>
          <w:lang w:eastAsia="pl-PL"/>
        </w:rPr>
        <w:t>………………………..</w:t>
      </w:r>
      <w:r w:rsidRPr="00F9384D">
        <w:rPr>
          <w:rFonts w:eastAsia="Times New Roman" w:cstheme="minorHAnsi"/>
          <w:color w:val="000000" w:themeColor="text1"/>
          <w:szCs w:val="24"/>
          <w:lang w:eastAsia="pl-PL"/>
        </w:rPr>
        <w:t xml:space="preserve"> </w:t>
      </w:r>
      <w:r w:rsidR="006D1B78" w:rsidRPr="00F9384D">
        <w:rPr>
          <w:rFonts w:eastAsia="Times New Roman" w:cstheme="minorHAnsi"/>
          <w:color w:val="000000" w:themeColor="text1"/>
          <w:szCs w:val="24"/>
          <w:lang w:eastAsia="pl-PL"/>
        </w:rPr>
        <w:t xml:space="preserve">nr telefonu: </w:t>
      </w:r>
      <w:r w:rsidR="007C2E6F" w:rsidRPr="00F9384D">
        <w:rPr>
          <w:rFonts w:eastAsia="Times New Roman" w:cstheme="minorHAnsi"/>
          <w:color w:val="000000" w:themeColor="text1"/>
          <w:szCs w:val="24"/>
          <w:lang w:eastAsia="pl-PL"/>
        </w:rPr>
        <w:t>…………………………………….</w:t>
      </w:r>
    </w:p>
    <w:bookmarkEnd w:id="21"/>
    <w:p w14:paraId="69D237EE" w14:textId="75402132" w:rsidR="00DA5ADD" w:rsidRPr="00F9384D" w:rsidRDefault="00836395" w:rsidP="002D6F48">
      <w:pPr>
        <w:numPr>
          <w:ilvl w:val="1"/>
          <w:numId w:val="16"/>
        </w:numPr>
        <w:tabs>
          <w:tab w:val="left" w:pos="9356"/>
        </w:tabs>
        <w:spacing w:before="120" w:after="120" w:line="276" w:lineRule="auto"/>
        <w:ind w:left="426" w:hanging="426"/>
        <w:rPr>
          <w:rFonts w:eastAsia="Times New Roman" w:cstheme="minorHAnsi"/>
          <w:color w:val="000000" w:themeColor="text1"/>
          <w:szCs w:val="24"/>
          <w:lang w:eastAsia="pl-PL"/>
        </w:rPr>
      </w:pPr>
      <w:r w:rsidRPr="00F9384D">
        <w:rPr>
          <w:rFonts w:eastAsia="Times New Roman" w:cstheme="minorHAnsi"/>
          <w:color w:val="000000" w:themeColor="text1"/>
          <w:szCs w:val="24"/>
          <w:lang w:eastAsia="pl-PL"/>
        </w:rPr>
        <w:lastRenderedPageBreak/>
        <w:t>Dodatkowo dla bieżącej obsługi Zgłoszeń, wniosków, konsultacji, testów upoważnione są następujące osoby ze Strony Zamawiającego</w:t>
      </w:r>
    </w:p>
    <w:p w14:paraId="753BD443" w14:textId="3ED190E2" w:rsidR="00836395" w:rsidRPr="00A255CD" w:rsidRDefault="00C60A92" w:rsidP="00314DFB">
      <w:pPr>
        <w:pStyle w:val="Akapitzlist"/>
        <w:numPr>
          <w:ilvl w:val="1"/>
          <w:numId w:val="122"/>
        </w:numPr>
        <w:tabs>
          <w:tab w:val="left" w:pos="9356"/>
        </w:tabs>
        <w:spacing w:before="120" w:after="120" w:line="276" w:lineRule="auto"/>
        <w:rPr>
          <w:rFonts w:eastAsia="Times New Roman" w:cstheme="minorHAnsi"/>
          <w:color w:val="000000" w:themeColor="text1"/>
          <w:lang w:eastAsia="pl-PL"/>
        </w:rPr>
      </w:pPr>
      <w:r w:rsidRPr="00F9384D">
        <w:rPr>
          <w:rFonts w:eastAsia="Times New Roman" w:cstheme="minorHAnsi"/>
          <w:color w:val="000000" w:themeColor="text1"/>
          <w:lang w:eastAsia="pl-PL"/>
        </w:rPr>
        <w:t>....................</w:t>
      </w:r>
      <w:r w:rsidR="00836395" w:rsidRPr="00A255CD">
        <w:rPr>
          <w:rFonts w:eastAsia="Times New Roman" w:cstheme="minorHAnsi"/>
          <w:color w:val="000000" w:themeColor="text1"/>
          <w:lang w:eastAsia="pl-PL"/>
        </w:rPr>
        <w:t xml:space="preserve">e-mail: </w:t>
      </w:r>
      <w:r w:rsidRPr="00A255CD">
        <w:rPr>
          <w:rFonts w:eastAsia="Times New Roman" w:cstheme="minorHAnsi"/>
          <w:color w:val="000000" w:themeColor="text1"/>
          <w:lang w:eastAsia="pl-PL"/>
        </w:rPr>
        <w:t>.........................</w:t>
      </w:r>
      <w:r w:rsidR="00470C69" w:rsidRPr="00A255CD">
        <w:rPr>
          <w:rFonts w:eastAsia="Times New Roman" w:cstheme="minorHAnsi"/>
          <w:color w:val="000000" w:themeColor="text1"/>
          <w:lang w:eastAsia="pl-PL"/>
        </w:rPr>
        <w:t>@pfron.org.pl</w:t>
      </w:r>
      <w:r w:rsidR="009F43E1" w:rsidRPr="00A255CD">
        <w:rPr>
          <w:rFonts w:eastAsia="Times New Roman" w:cstheme="minorHAnsi"/>
          <w:color w:val="000000" w:themeColor="text1"/>
          <w:lang w:eastAsia="pl-PL"/>
        </w:rPr>
        <w:t>,</w:t>
      </w:r>
      <w:r w:rsidR="00836395" w:rsidRPr="00A255CD">
        <w:rPr>
          <w:rFonts w:eastAsia="Times New Roman" w:cstheme="minorHAnsi"/>
          <w:color w:val="000000" w:themeColor="text1"/>
          <w:lang w:eastAsia="pl-PL"/>
        </w:rPr>
        <w:t xml:space="preserve"> nr telefonu: </w:t>
      </w:r>
      <w:r w:rsidRPr="00A255CD">
        <w:rPr>
          <w:rFonts w:eastAsia="Times New Roman" w:cstheme="minorHAnsi"/>
          <w:color w:val="000000" w:themeColor="text1"/>
          <w:lang w:eastAsia="pl-PL"/>
        </w:rPr>
        <w:t>.................</w:t>
      </w:r>
    </w:p>
    <w:p w14:paraId="198555FE" w14:textId="1CBE4B34" w:rsidR="00A13362" w:rsidRPr="00A255CD" w:rsidRDefault="00C60A92" w:rsidP="00314DFB">
      <w:pPr>
        <w:pStyle w:val="Akapitzlist"/>
        <w:numPr>
          <w:ilvl w:val="1"/>
          <w:numId w:val="122"/>
        </w:numPr>
        <w:tabs>
          <w:tab w:val="left" w:pos="9356"/>
        </w:tabs>
        <w:spacing w:before="120" w:after="120" w:line="276" w:lineRule="auto"/>
        <w:rPr>
          <w:rFonts w:eastAsia="Times New Roman" w:cstheme="minorHAnsi"/>
          <w:color w:val="000000" w:themeColor="text1"/>
          <w:lang w:eastAsia="pl-PL"/>
        </w:rPr>
      </w:pPr>
      <w:r w:rsidRPr="00F9384D">
        <w:rPr>
          <w:rFonts w:eastAsia="Times New Roman" w:cstheme="minorHAnsi"/>
          <w:color w:val="000000" w:themeColor="text1"/>
          <w:lang w:eastAsia="pl-PL"/>
        </w:rPr>
        <w:t>...................</w:t>
      </w:r>
      <w:r w:rsidR="00527FC4" w:rsidRPr="00A255CD" w:rsidDel="00527FC4">
        <w:rPr>
          <w:rFonts w:eastAsia="Times New Roman" w:cstheme="minorHAnsi"/>
          <w:color w:val="000000" w:themeColor="text1"/>
          <w:lang w:eastAsia="pl-PL"/>
        </w:rPr>
        <w:t xml:space="preserve"> </w:t>
      </w:r>
      <w:r w:rsidR="00836395" w:rsidRPr="00A255CD">
        <w:rPr>
          <w:rFonts w:eastAsia="Times New Roman" w:cstheme="minorHAnsi"/>
          <w:color w:val="000000" w:themeColor="text1"/>
          <w:lang w:eastAsia="pl-PL"/>
        </w:rPr>
        <w:t xml:space="preserve">e-mail: </w:t>
      </w:r>
      <w:r w:rsidRPr="00A255CD">
        <w:rPr>
          <w:rFonts w:eastAsia="Times New Roman" w:cstheme="minorHAnsi"/>
          <w:color w:val="000000" w:themeColor="text1"/>
          <w:lang w:eastAsia="pl-PL"/>
        </w:rPr>
        <w:t>..........................</w:t>
      </w:r>
      <w:r w:rsidR="00527FC4" w:rsidRPr="00A255CD">
        <w:rPr>
          <w:rFonts w:eastAsia="Times New Roman" w:cstheme="minorHAnsi"/>
          <w:color w:val="000000" w:themeColor="text1"/>
          <w:lang w:eastAsia="pl-PL"/>
        </w:rPr>
        <w:t>@pfron.org.pl</w:t>
      </w:r>
      <w:r w:rsidR="009F43E1" w:rsidRPr="00A255CD">
        <w:rPr>
          <w:rFonts w:eastAsia="Times New Roman" w:cstheme="minorHAnsi"/>
          <w:color w:val="000000" w:themeColor="text1"/>
          <w:lang w:eastAsia="pl-PL"/>
        </w:rPr>
        <w:t>,</w:t>
      </w:r>
      <w:r w:rsidR="00836395" w:rsidRPr="00A255CD">
        <w:rPr>
          <w:rFonts w:eastAsia="Times New Roman" w:cstheme="minorHAnsi"/>
          <w:color w:val="000000" w:themeColor="text1"/>
          <w:lang w:eastAsia="pl-PL"/>
        </w:rPr>
        <w:t xml:space="preserve"> nr telefonu: </w:t>
      </w:r>
      <w:r w:rsidRPr="00A255CD">
        <w:rPr>
          <w:rFonts w:eastAsia="Times New Roman" w:cstheme="minorHAnsi"/>
          <w:color w:val="000000" w:themeColor="text1"/>
          <w:lang w:eastAsia="pl-PL"/>
        </w:rPr>
        <w:t>.............</w:t>
      </w:r>
    </w:p>
    <w:p w14:paraId="65B9F839" w14:textId="77777777" w:rsidR="00F275BF" w:rsidRPr="00A255CD" w:rsidRDefault="00F275BF" w:rsidP="00314DFB">
      <w:pPr>
        <w:pStyle w:val="Akapitzlist"/>
        <w:numPr>
          <w:ilvl w:val="1"/>
          <w:numId w:val="122"/>
        </w:numPr>
        <w:tabs>
          <w:tab w:val="left" w:pos="9356"/>
        </w:tabs>
        <w:spacing w:before="120" w:after="120" w:line="276" w:lineRule="auto"/>
        <w:rPr>
          <w:rFonts w:eastAsia="Times New Roman" w:cstheme="minorHAnsi"/>
          <w:color w:val="000000" w:themeColor="text1"/>
          <w:lang w:eastAsia="pl-PL"/>
        </w:rPr>
      </w:pPr>
      <w:r w:rsidRPr="00F9384D">
        <w:rPr>
          <w:rFonts w:eastAsia="Times New Roman" w:cstheme="minorHAnsi"/>
          <w:color w:val="000000" w:themeColor="text1"/>
          <w:lang w:eastAsia="pl-PL"/>
        </w:rPr>
        <w:t>...................</w:t>
      </w:r>
      <w:r w:rsidRPr="00A255CD" w:rsidDel="00527FC4">
        <w:rPr>
          <w:rFonts w:eastAsia="Times New Roman" w:cstheme="minorHAnsi"/>
          <w:color w:val="000000" w:themeColor="text1"/>
          <w:lang w:eastAsia="pl-PL"/>
        </w:rPr>
        <w:t xml:space="preserve"> </w:t>
      </w:r>
      <w:r w:rsidRPr="00A255CD">
        <w:rPr>
          <w:rFonts w:eastAsia="Times New Roman" w:cstheme="minorHAnsi"/>
          <w:color w:val="000000" w:themeColor="text1"/>
          <w:lang w:eastAsia="pl-PL"/>
        </w:rPr>
        <w:t>e-mail: ..........................@pfron.org.pl, nr telefonu: .............</w:t>
      </w:r>
    </w:p>
    <w:p w14:paraId="56B4A0A9" w14:textId="77777777" w:rsidR="00F275BF" w:rsidRPr="00A255CD" w:rsidRDefault="00F275BF" w:rsidP="00314DFB">
      <w:pPr>
        <w:pStyle w:val="Akapitzlist"/>
        <w:numPr>
          <w:ilvl w:val="1"/>
          <w:numId w:val="122"/>
        </w:numPr>
        <w:tabs>
          <w:tab w:val="left" w:pos="9356"/>
        </w:tabs>
        <w:spacing w:before="120" w:after="120" w:line="276" w:lineRule="auto"/>
        <w:rPr>
          <w:rFonts w:eastAsia="Times New Roman" w:cstheme="minorHAnsi"/>
          <w:color w:val="000000" w:themeColor="text1"/>
          <w:lang w:eastAsia="pl-PL"/>
        </w:rPr>
      </w:pPr>
      <w:r w:rsidRPr="00F9384D">
        <w:rPr>
          <w:rFonts w:eastAsia="Times New Roman" w:cstheme="minorHAnsi"/>
          <w:color w:val="000000" w:themeColor="text1"/>
          <w:lang w:eastAsia="pl-PL"/>
        </w:rPr>
        <w:t>...................</w:t>
      </w:r>
      <w:r w:rsidRPr="00A255CD" w:rsidDel="00527FC4">
        <w:rPr>
          <w:rFonts w:eastAsia="Times New Roman" w:cstheme="minorHAnsi"/>
          <w:color w:val="000000" w:themeColor="text1"/>
          <w:lang w:eastAsia="pl-PL"/>
        </w:rPr>
        <w:t xml:space="preserve"> </w:t>
      </w:r>
      <w:r w:rsidRPr="00A255CD">
        <w:rPr>
          <w:rFonts w:eastAsia="Times New Roman" w:cstheme="minorHAnsi"/>
          <w:color w:val="000000" w:themeColor="text1"/>
          <w:lang w:eastAsia="pl-PL"/>
        </w:rPr>
        <w:t>e-mail: ..........................@pfron.org.pl, nr telefonu: .............</w:t>
      </w:r>
    </w:p>
    <w:p w14:paraId="5CB674E2" w14:textId="2C0E4E3C" w:rsidR="00F275BF" w:rsidRPr="00A255CD" w:rsidRDefault="00F275BF" w:rsidP="00314DFB">
      <w:pPr>
        <w:pStyle w:val="Akapitzlist"/>
        <w:numPr>
          <w:ilvl w:val="1"/>
          <w:numId w:val="122"/>
        </w:numPr>
        <w:tabs>
          <w:tab w:val="left" w:pos="9356"/>
        </w:tabs>
        <w:spacing w:before="120" w:after="120" w:line="276" w:lineRule="auto"/>
        <w:rPr>
          <w:rFonts w:eastAsia="Times New Roman" w:cstheme="minorHAnsi"/>
          <w:color w:val="000000" w:themeColor="text1"/>
          <w:lang w:eastAsia="pl-PL"/>
        </w:rPr>
      </w:pPr>
      <w:r w:rsidRPr="00F9384D">
        <w:rPr>
          <w:rFonts w:eastAsia="Times New Roman" w:cstheme="minorHAnsi"/>
          <w:color w:val="000000" w:themeColor="text1"/>
          <w:lang w:eastAsia="pl-PL"/>
        </w:rPr>
        <w:t>...................</w:t>
      </w:r>
      <w:r w:rsidRPr="00A255CD" w:rsidDel="00527FC4">
        <w:rPr>
          <w:rFonts w:eastAsia="Times New Roman" w:cstheme="minorHAnsi"/>
          <w:color w:val="000000" w:themeColor="text1"/>
          <w:lang w:eastAsia="pl-PL"/>
        </w:rPr>
        <w:t xml:space="preserve"> </w:t>
      </w:r>
      <w:r w:rsidRPr="00A255CD">
        <w:rPr>
          <w:rFonts w:eastAsia="Times New Roman" w:cstheme="minorHAnsi"/>
          <w:color w:val="000000" w:themeColor="text1"/>
          <w:lang w:eastAsia="pl-PL"/>
        </w:rPr>
        <w:t>e-mail: ..........................@pfron.org.pl, nr telefonu: .............</w:t>
      </w:r>
    </w:p>
    <w:p w14:paraId="3AF0A1FF" w14:textId="01985A33" w:rsidR="009F43E1" w:rsidRPr="000F0EA9" w:rsidRDefault="009F43E1" w:rsidP="002D6F48">
      <w:pPr>
        <w:numPr>
          <w:ilvl w:val="1"/>
          <w:numId w:val="16"/>
        </w:numPr>
        <w:tabs>
          <w:tab w:val="left" w:pos="9356"/>
        </w:tabs>
        <w:spacing w:before="120" w:after="120" w:line="276" w:lineRule="auto"/>
        <w:ind w:left="426" w:hanging="426"/>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Dodatkowo dla bieżącej obsługi Zgłoszeń, wniosków, konsultacji, testów będą upoważnione inne osoby ze Strony Wykonawcy</w:t>
      </w:r>
      <w:r w:rsidR="004B53FC" w:rsidRPr="000F0EA9">
        <w:rPr>
          <w:rFonts w:eastAsia="Times New Roman" w:cstheme="minorHAnsi"/>
          <w:color w:val="000000" w:themeColor="text1"/>
          <w:szCs w:val="24"/>
          <w:lang w:eastAsia="pl-PL"/>
        </w:rPr>
        <w:t xml:space="preserve"> niż wskazane w niniejszym Paragrafie. Ustaleń dotyczących upoważnionych osób Strony będą dokonywać na bieżąco. </w:t>
      </w:r>
    </w:p>
    <w:p w14:paraId="43F10B0E" w14:textId="21C9E287" w:rsidR="00836395" w:rsidRPr="00BA2A99" w:rsidRDefault="00BC2522" w:rsidP="00053E9C">
      <w:pPr>
        <w:pStyle w:val="Nagwek2"/>
      </w:pPr>
      <w:bookmarkStart w:id="22" w:name="_Toc410915346"/>
      <w:bookmarkStart w:id="23" w:name="_Toc413843625"/>
      <w:bookmarkStart w:id="24" w:name="_Toc495308773"/>
      <w:r w:rsidRPr="00BA2A99">
        <w:t xml:space="preserve">Paragraf </w:t>
      </w:r>
      <w:r w:rsidR="00836395" w:rsidRPr="00BA2A99">
        <w:t>6</w:t>
      </w:r>
      <w:r w:rsidR="001645EB" w:rsidRPr="00BA2A99">
        <w:t xml:space="preserve"> </w:t>
      </w:r>
      <w:r w:rsidR="00836395" w:rsidRPr="00BA2A99">
        <w:t>Podwykonawcy</w:t>
      </w:r>
      <w:bookmarkEnd w:id="22"/>
      <w:bookmarkEnd w:id="23"/>
      <w:bookmarkEnd w:id="24"/>
    </w:p>
    <w:p w14:paraId="114202F0" w14:textId="234E692F" w:rsidR="00836395" w:rsidRPr="006C1558" w:rsidRDefault="00836395" w:rsidP="00314DFB">
      <w:pPr>
        <w:numPr>
          <w:ilvl w:val="0"/>
          <w:numId w:val="135"/>
        </w:numPr>
        <w:tabs>
          <w:tab w:val="left" w:pos="9356"/>
        </w:tabs>
        <w:autoSpaceDE w:val="0"/>
        <w:autoSpaceDN w:val="0"/>
        <w:adjustRightInd w:val="0"/>
        <w:spacing w:after="120" w:line="276" w:lineRule="auto"/>
        <w:rPr>
          <w:rFonts w:eastAsia="Times New Roman"/>
          <w:color w:val="000000" w:themeColor="text1"/>
          <w:szCs w:val="24"/>
          <w:lang w:eastAsia="pl-PL"/>
        </w:rPr>
      </w:pPr>
      <w:r w:rsidRPr="1436B6E6">
        <w:rPr>
          <w:rFonts w:eastAsia="Times New Roman"/>
          <w:color w:val="000000" w:themeColor="text1"/>
          <w:szCs w:val="24"/>
          <w:lang w:eastAsia="pl-PL"/>
        </w:rPr>
        <w:t xml:space="preserve">Wykonawca może powierzyć </w:t>
      </w:r>
      <w:r w:rsidR="007A5A93" w:rsidRPr="1436B6E6">
        <w:rPr>
          <w:rFonts w:eastAsia="Times New Roman"/>
          <w:color w:val="000000" w:themeColor="text1"/>
          <w:szCs w:val="24"/>
          <w:lang w:eastAsia="pl-PL"/>
        </w:rPr>
        <w:t xml:space="preserve">wykonanie </w:t>
      </w:r>
      <w:r w:rsidRPr="1436B6E6">
        <w:rPr>
          <w:rFonts w:eastAsia="Times New Roman"/>
          <w:color w:val="000000" w:themeColor="text1"/>
          <w:szCs w:val="24"/>
          <w:lang w:eastAsia="pl-PL"/>
        </w:rPr>
        <w:t xml:space="preserve">części </w:t>
      </w:r>
      <w:r w:rsidR="00CF7ED0" w:rsidRPr="1436B6E6">
        <w:rPr>
          <w:rFonts w:eastAsia="Times New Roman"/>
          <w:color w:val="000000" w:themeColor="text1"/>
          <w:szCs w:val="24"/>
          <w:lang w:eastAsia="pl-PL"/>
        </w:rPr>
        <w:t xml:space="preserve">Przedmiotu Umowy podwykonawcy (dalej jako „Podwykonawca”), </w:t>
      </w:r>
      <w:r w:rsidR="00072BAE" w:rsidRPr="1436B6E6">
        <w:rPr>
          <w:rFonts w:eastAsia="Times New Roman"/>
          <w:color w:val="000000" w:themeColor="text1"/>
          <w:szCs w:val="24"/>
          <w:lang w:eastAsia="pl-PL"/>
        </w:rPr>
        <w:t xml:space="preserve">z zastrzeżeniem sytuacji opisanej w </w:t>
      </w:r>
      <w:r w:rsidR="00A13362" w:rsidRPr="00FD1F83">
        <w:rPr>
          <w:rFonts w:eastAsia="Times New Roman"/>
          <w:color w:val="000000" w:themeColor="text1"/>
          <w:szCs w:val="24"/>
          <w:lang w:eastAsia="pl-PL"/>
        </w:rPr>
        <w:t>P</w:t>
      </w:r>
      <w:r w:rsidR="00072BAE" w:rsidRPr="00FD1F83">
        <w:rPr>
          <w:rFonts w:eastAsia="Times New Roman"/>
          <w:color w:val="000000" w:themeColor="text1"/>
          <w:szCs w:val="24"/>
          <w:lang w:eastAsia="pl-PL"/>
        </w:rPr>
        <w:t xml:space="preserve">aragrafie </w:t>
      </w:r>
      <w:r w:rsidR="00BF2F23" w:rsidRPr="00FD1F83">
        <w:rPr>
          <w:rFonts w:eastAsia="Times New Roman"/>
          <w:color w:val="000000" w:themeColor="text1"/>
          <w:szCs w:val="24"/>
          <w:lang w:eastAsia="pl-PL"/>
        </w:rPr>
        <w:t>2</w:t>
      </w:r>
      <w:r w:rsidR="00FD1F83" w:rsidRPr="00053E9C">
        <w:rPr>
          <w:rFonts w:eastAsia="Times New Roman"/>
          <w:color w:val="000000" w:themeColor="text1"/>
          <w:szCs w:val="24"/>
          <w:lang w:eastAsia="pl-PL"/>
        </w:rPr>
        <w:t>0</w:t>
      </w:r>
      <w:r w:rsidR="00072BAE" w:rsidRPr="1436B6E6">
        <w:rPr>
          <w:rFonts w:eastAsia="Times New Roman"/>
          <w:color w:val="000000" w:themeColor="text1"/>
          <w:szCs w:val="24"/>
          <w:lang w:eastAsia="pl-PL"/>
        </w:rPr>
        <w:t xml:space="preserve"> Umowy</w:t>
      </w:r>
      <w:r w:rsidR="00CF7ED0" w:rsidRPr="1436B6E6">
        <w:rPr>
          <w:rFonts w:eastAsia="Times New Roman"/>
          <w:color w:val="000000" w:themeColor="text1"/>
          <w:szCs w:val="24"/>
          <w:lang w:eastAsia="pl-PL"/>
        </w:rPr>
        <w:t xml:space="preserve"> oraz poniższych postanowień</w:t>
      </w:r>
      <w:r w:rsidRPr="1436B6E6">
        <w:rPr>
          <w:rFonts w:eastAsia="Times New Roman"/>
          <w:color w:val="000000" w:themeColor="text1"/>
          <w:szCs w:val="24"/>
          <w:lang w:eastAsia="pl-PL"/>
        </w:rPr>
        <w:t>.</w:t>
      </w:r>
    </w:p>
    <w:p w14:paraId="02D331D1" w14:textId="0258BE26" w:rsidR="00CF7ED0" w:rsidRPr="006C1558" w:rsidRDefault="00CF7ED0" w:rsidP="00314DFB">
      <w:pPr>
        <w:numPr>
          <w:ilvl w:val="0"/>
          <w:numId w:val="135"/>
        </w:numPr>
        <w:tabs>
          <w:tab w:val="num" w:pos="426"/>
          <w:tab w:val="left" w:pos="9356"/>
        </w:tabs>
        <w:autoSpaceDE w:val="0"/>
        <w:autoSpaceDN w:val="0"/>
        <w:adjustRightInd w:val="0"/>
        <w:spacing w:after="120" w:line="276" w:lineRule="auto"/>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 xml:space="preserve"> Wykonawca przed przystąpieniem do wykonania zamówienia, najpóźniej w dniu zawarcia Umowy, przedstawi Zamawiającemu listę Podwykonawców zawierającą ich nazwę, dane kontaktowe, dane przedstawicieli Podwykonawców zaangażowanych w realizację Przedmiotu Umowy oraz zakres powierzonej im części Przedmiotu Umowy, o ile w tym dniu Podwykonawcy będą już znani</w:t>
      </w:r>
      <w:r w:rsidR="004B53FC" w:rsidRPr="006C1558">
        <w:rPr>
          <w:rFonts w:eastAsia="Times New Roman" w:cstheme="minorHAnsi"/>
          <w:color w:val="000000" w:themeColor="text1"/>
          <w:szCs w:val="24"/>
          <w:lang w:eastAsia="pl-PL"/>
        </w:rPr>
        <w:t>.</w:t>
      </w:r>
    </w:p>
    <w:p w14:paraId="268CA53A" w14:textId="45BC1475" w:rsidR="00692CFE" w:rsidRPr="006C1558" w:rsidRDefault="00CF7ED0" w:rsidP="00314DFB">
      <w:pPr>
        <w:numPr>
          <w:ilvl w:val="0"/>
          <w:numId w:val="135"/>
        </w:numPr>
        <w:tabs>
          <w:tab w:val="num" w:pos="426"/>
          <w:tab w:val="left" w:pos="9356"/>
        </w:tabs>
        <w:autoSpaceDE w:val="0"/>
        <w:autoSpaceDN w:val="0"/>
        <w:adjustRightInd w:val="0"/>
        <w:spacing w:after="120" w:line="276" w:lineRule="auto"/>
        <w:rPr>
          <w:rFonts w:eastAsia="Times New Roman"/>
          <w:color w:val="000000" w:themeColor="text1"/>
          <w:szCs w:val="24"/>
          <w:lang w:eastAsia="pl-PL"/>
        </w:rPr>
      </w:pPr>
      <w:r w:rsidRPr="1436B6E6">
        <w:rPr>
          <w:rFonts w:eastAsia="Times New Roman"/>
          <w:color w:val="000000" w:themeColor="text1"/>
          <w:szCs w:val="24"/>
          <w:lang w:eastAsia="pl-PL"/>
        </w:rPr>
        <w:t xml:space="preserve"> Wykonawca zobowiązany jest do poinformowania Zamawiającego w formie dokumentowej, na adresy poczty elektronicznej wskazane w Paragrafie 5 ust. </w:t>
      </w:r>
      <w:r w:rsidR="00C12199" w:rsidRPr="1436B6E6">
        <w:rPr>
          <w:rFonts w:eastAsia="Times New Roman"/>
          <w:color w:val="000000" w:themeColor="text1"/>
          <w:szCs w:val="24"/>
          <w:lang w:eastAsia="pl-PL"/>
        </w:rPr>
        <w:t>7</w:t>
      </w:r>
      <w:r w:rsidRPr="1436B6E6">
        <w:rPr>
          <w:rFonts w:eastAsia="Times New Roman"/>
          <w:color w:val="000000" w:themeColor="text1"/>
          <w:szCs w:val="24"/>
          <w:lang w:eastAsia="pl-PL"/>
        </w:rPr>
        <w:t xml:space="preserve"> pkt </w:t>
      </w:r>
      <w:r w:rsidR="00C12199" w:rsidRPr="1436B6E6">
        <w:rPr>
          <w:rFonts w:eastAsia="Times New Roman"/>
          <w:color w:val="000000" w:themeColor="text1"/>
          <w:szCs w:val="24"/>
          <w:lang w:eastAsia="pl-PL"/>
        </w:rPr>
        <w:t>7</w:t>
      </w:r>
      <w:r w:rsidRPr="1436B6E6">
        <w:rPr>
          <w:rFonts w:eastAsia="Times New Roman"/>
          <w:color w:val="000000" w:themeColor="text1"/>
          <w:szCs w:val="24"/>
          <w:lang w:eastAsia="pl-PL"/>
        </w:rPr>
        <w:t>.1 niniejszej Umowy, o każdej zmianie danych dotyczących Podwykonawców, jak również o ewentualnych nowych Podwykonawcach, którym zamierza powierzyć prace w ramach realizacji Umowy oraz zaktualizować listę, o której mowa w ust. 2 powyżej. Informacja o zmianie danych Podwykonawców, jak również o zamiarze powierzenia prac nowemu Podwykonawcy, powinna zostać przekazana Zamawiającemu nie później niż w terminie 5 Dni Roboczych od zmiany danych Podwykonawców lub przed planowanym powierzeniem nowemu Podwykonawcy części zamówienia do realizacji. Zmiany, o których mowa w niniejszym ustępie nie stanowią zmiany Umowy i nie wymagają zawarcia aneksu. Zamawiający po otrzymaniu od Wykonawcy informacji wraz ze zaktualizowaną listą, o której mowa w zdaniu pierwszym, może zażądać dodatkowych informacji o Podwykonawcy.</w:t>
      </w:r>
    </w:p>
    <w:p w14:paraId="034F6029" w14:textId="3E32D000" w:rsidR="00072BAE" w:rsidRPr="006C1558" w:rsidRDefault="00072BAE" w:rsidP="00314DFB">
      <w:pPr>
        <w:numPr>
          <w:ilvl w:val="0"/>
          <w:numId w:val="135"/>
        </w:numPr>
        <w:tabs>
          <w:tab w:val="num" w:pos="426"/>
          <w:tab w:val="left" w:pos="9356"/>
        </w:tabs>
        <w:autoSpaceDE w:val="0"/>
        <w:autoSpaceDN w:val="0"/>
        <w:adjustRightInd w:val="0"/>
        <w:spacing w:after="120" w:line="276" w:lineRule="auto"/>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 xml:space="preserve">Jeżeli zmiana albo rezygnacja z Podwykonawcy dotyczy podmiotu, na którego zasoby Wykonawca powoływał się, na zasadach określonych w art. 118 ust. 1 ustawy </w:t>
      </w:r>
      <w:proofErr w:type="spellStart"/>
      <w:r w:rsidRPr="006C1558">
        <w:rPr>
          <w:rFonts w:eastAsia="Times New Roman" w:cstheme="minorHAnsi"/>
          <w:color w:val="000000" w:themeColor="text1"/>
          <w:szCs w:val="24"/>
          <w:lang w:eastAsia="pl-PL"/>
        </w:rPr>
        <w:t>Pzp</w:t>
      </w:r>
      <w:proofErr w:type="spellEnd"/>
      <w:r w:rsidRPr="006C1558">
        <w:rPr>
          <w:rFonts w:eastAsia="Times New Roman" w:cstheme="minorHAnsi"/>
          <w:color w:val="000000" w:themeColor="text1"/>
          <w:szCs w:val="24"/>
          <w:lang w:eastAsia="pl-PL"/>
        </w:rPr>
        <w:t xml:space="preserve">, w celu wykazania spełniania warunków udziału w postępowaniu, Wykonawca jest obowiązany wykazać Zamawiającemu, że proponowany inny Podwykonawca lub Wykonawca samodzielnie spełnia je w stopniu nie mniejszym niż Podwykonawca, na którego zasoby Wykonawca powoływał się w trakcie postępowania o udzielenie zamówienia. Przepis art. 122 ustawy </w:t>
      </w:r>
      <w:proofErr w:type="spellStart"/>
      <w:r w:rsidRPr="006C1558">
        <w:rPr>
          <w:rFonts w:eastAsia="Times New Roman" w:cstheme="minorHAnsi"/>
          <w:color w:val="000000" w:themeColor="text1"/>
          <w:szCs w:val="24"/>
          <w:lang w:eastAsia="pl-PL"/>
        </w:rPr>
        <w:t>Pzp</w:t>
      </w:r>
      <w:proofErr w:type="spellEnd"/>
      <w:r w:rsidRPr="006C1558">
        <w:rPr>
          <w:rFonts w:eastAsia="Times New Roman" w:cstheme="minorHAnsi"/>
          <w:color w:val="000000" w:themeColor="text1"/>
          <w:szCs w:val="24"/>
          <w:lang w:eastAsia="pl-PL"/>
        </w:rPr>
        <w:t xml:space="preserve"> stosuje s</w:t>
      </w:r>
      <w:r w:rsidR="002F5799">
        <w:rPr>
          <w:rFonts w:eastAsia="Times New Roman" w:cstheme="minorHAnsi"/>
          <w:color w:val="000000" w:themeColor="text1"/>
          <w:szCs w:val="24"/>
          <w:lang w:eastAsia="pl-PL"/>
        </w:rPr>
        <w:t>ię</w:t>
      </w:r>
      <w:r>
        <w:rPr>
          <w:rFonts w:eastAsia="Times New Roman" w:cstheme="minorHAnsi"/>
          <w:color w:val="000000" w:themeColor="text1"/>
          <w:szCs w:val="24"/>
          <w:lang w:eastAsia="pl-PL"/>
        </w:rPr>
        <w:t xml:space="preserve"> </w:t>
      </w:r>
      <w:r w:rsidRPr="006C1558">
        <w:rPr>
          <w:rFonts w:eastAsia="Times New Roman" w:cstheme="minorHAnsi"/>
          <w:color w:val="000000" w:themeColor="text1"/>
          <w:szCs w:val="24"/>
          <w:lang w:eastAsia="pl-PL"/>
        </w:rPr>
        <w:t>odpowiednio.</w:t>
      </w:r>
    </w:p>
    <w:p w14:paraId="79A3BA04" w14:textId="1011EB72" w:rsidR="00072BAE" w:rsidRPr="006C1558" w:rsidRDefault="00072BAE" w:rsidP="00314DFB">
      <w:pPr>
        <w:numPr>
          <w:ilvl w:val="0"/>
          <w:numId w:val="135"/>
        </w:numPr>
        <w:tabs>
          <w:tab w:val="num" w:pos="426"/>
          <w:tab w:val="left" w:pos="9356"/>
        </w:tabs>
        <w:autoSpaceDE w:val="0"/>
        <w:autoSpaceDN w:val="0"/>
        <w:adjustRightInd w:val="0"/>
        <w:spacing w:after="120" w:line="276" w:lineRule="auto"/>
        <w:rPr>
          <w:rFonts w:eastAsia="Times New Roman"/>
          <w:color w:val="000000" w:themeColor="text1"/>
          <w:szCs w:val="24"/>
          <w:lang w:eastAsia="pl-PL"/>
        </w:rPr>
      </w:pPr>
      <w:r w:rsidRPr="1436B6E6">
        <w:rPr>
          <w:rFonts w:eastAsia="Times New Roman"/>
          <w:color w:val="000000" w:themeColor="text1"/>
          <w:szCs w:val="24"/>
          <w:lang w:eastAsia="pl-PL"/>
        </w:rPr>
        <w:t>Zamawiający może ponadto sprzeciwić się udziałowi Podwykonawcy w realizacji zamówienia, jeżeli zaangażowanie Podwykonawcy mogłoby naruszyć uzasadnione interesy Zamawiającego, a w szczególności, jeśli Podwykonawca jest powiązany osobowo lub kapitałowo z innym podmiotem świadczącym już usługi na rzecz Zamawiającego, co mogłoby wywołać wątpliwości co do bezstronności takiego Podwykonawcy lub ww. innego podmiotu. W przypadku sprzeciwu Zamawiającego, Wykonawca jest zobowiązany do niedopuszczenia Podwykonawcy do realizacji prac. W przypadku realizacji prac przez Podwykonawcę, co do którego Zamawiający wyraził sprzeciw, Umowa jest uznawana za wykonywaną nienależycie, ze wszelkimi skutkami wiążącymi się z takim uznaniem.</w:t>
      </w:r>
    </w:p>
    <w:p w14:paraId="40BBAF76" w14:textId="66AB61D9" w:rsidR="00072BAE" w:rsidRPr="006C1558" w:rsidRDefault="00072BAE" w:rsidP="00314DFB">
      <w:pPr>
        <w:numPr>
          <w:ilvl w:val="0"/>
          <w:numId w:val="135"/>
        </w:numPr>
        <w:tabs>
          <w:tab w:val="num" w:pos="426"/>
          <w:tab w:val="left" w:pos="9356"/>
        </w:tabs>
        <w:autoSpaceDE w:val="0"/>
        <w:autoSpaceDN w:val="0"/>
        <w:adjustRightInd w:val="0"/>
        <w:spacing w:after="120" w:line="276" w:lineRule="auto"/>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Wykonawca jest zobowiązany do koordynacji prac realizowanych przez Podwykonawców.</w:t>
      </w:r>
    </w:p>
    <w:p w14:paraId="7B4705C0" w14:textId="38AEB141" w:rsidR="00072BAE" w:rsidRPr="006C1558" w:rsidRDefault="00072BAE" w:rsidP="00314DFB">
      <w:pPr>
        <w:numPr>
          <w:ilvl w:val="0"/>
          <w:numId w:val="135"/>
        </w:numPr>
        <w:tabs>
          <w:tab w:val="left" w:pos="9356"/>
        </w:tabs>
        <w:autoSpaceDE w:val="0"/>
        <w:autoSpaceDN w:val="0"/>
        <w:adjustRightInd w:val="0"/>
        <w:spacing w:after="120" w:line="276" w:lineRule="auto"/>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lastRenderedPageBreak/>
        <w:t xml:space="preserve">Wykonawca zapewnia, że Podwykonawcy, z których świadczeń będzie korzystał w trakcie wykonywania Umowy, będą podmiotami profesjonalnie świadczącymi zlecone im przez Wykonawcę </w:t>
      </w:r>
      <w:r w:rsidR="00692CFE" w:rsidRPr="006C1558">
        <w:rPr>
          <w:rFonts w:eastAsia="Times New Roman" w:cstheme="minorHAnsi"/>
          <w:color w:val="000000" w:themeColor="text1"/>
          <w:szCs w:val="24"/>
          <w:lang w:eastAsia="pl-PL"/>
        </w:rPr>
        <w:t>prace</w:t>
      </w:r>
      <w:r w:rsidRPr="006C1558">
        <w:rPr>
          <w:rFonts w:eastAsia="Times New Roman" w:cstheme="minorHAnsi"/>
          <w:color w:val="000000" w:themeColor="text1"/>
          <w:szCs w:val="24"/>
          <w:lang w:eastAsia="pl-PL"/>
        </w:rPr>
        <w:t xml:space="preserve"> oraz posiadającymi wszelkie niezbędne kwalifikacje do wykonywania zleconych im przez Wykonawcę </w:t>
      </w:r>
      <w:r w:rsidR="00692CFE" w:rsidRPr="006C1558">
        <w:rPr>
          <w:rFonts w:eastAsia="Times New Roman" w:cstheme="minorHAnsi"/>
          <w:color w:val="000000" w:themeColor="text1"/>
          <w:szCs w:val="24"/>
          <w:lang w:eastAsia="pl-PL"/>
        </w:rPr>
        <w:t>prac</w:t>
      </w:r>
      <w:r w:rsidRPr="006C1558">
        <w:rPr>
          <w:rFonts w:eastAsia="Times New Roman" w:cstheme="minorHAnsi"/>
          <w:color w:val="000000" w:themeColor="text1"/>
          <w:szCs w:val="24"/>
          <w:lang w:eastAsia="pl-PL"/>
        </w:rPr>
        <w:t>.</w:t>
      </w:r>
    </w:p>
    <w:p w14:paraId="03B951E0" w14:textId="65F50227" w:rsidR="00072BAE" w:rsidRPr="006C1558" w:rsidRDefault="00072BAE" w:rsidP="00314DFB">
      <w:pPr>
        <w:numPr>
          <w:ilvl w:val="0"/>
          <w:numId w:val="135"/>
        </w:numPr>
        <w:tabs>
          <w:tab w:val="left" w:pos="9356"/>
        </w:tabs>
        <w:autoSpaceDE w:val="0"/>
        <w:autoSpaceDN w:val="0"/>
        <w:adjustRightInd w:val="0"/>
        <w:spacing w:after="120" w:line="276" w:lineRule="auto"/>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Korzystając w ramach wykonywania Przedmiotu Umowy ze świadczeń Podwykonawców, Wykonawca zobowiązany jest nałożyć na takiego Podwykonawcę obowiązek przestrzegania wszelkich zasad, reguł i zobowiązań określonych w Umowie, w zakresie, w jakim odnosić się one będą do zakresu prac danego Podwykonawcy.</w:t>
      </w:r>
    </w:p>
    <w:p w14:paraId="1728B839" w14:textId="70E7AA87" w:rsidR="00072BAE" w:rsidRPr="006C1558" w:rsidRDefault="00072BAE" w:rsidP="00314DFB">
      <w:pPr>
        <w:numPr>
          <w:ilvl w:val="0"/>
          <w:numId w:val="135"/>
        </w:numPr>
        <w:tabs>
          <w:tab w:val="left" w:pos="9356"/>
        </w:tabs>
        <w:autoSpaceDE w:val="0"/>
        <w:autoSpaceDN w:val="0"/>
        <w:adjustRightInd w:val="0"/>
        <w:spacing w:after="120" w:line="276" w:lineRule="auto"/>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Wykonawca w każdym wypadku korzystania ze świadczeń Podwykonawcy ponosi pełną odpowiedzialność za wykonywanie zobowiązań przez Podwykonawcę, jak za działania lub zaniechania własne. Wykonawca pozostaje ponadto gwa</w:t>
      </w:r>
      <w:r w:rsidR="0014520D">
        <w:rPr>
          <w:rFonts w:eastAsia="Times New Roman" w:cstheme="minorHAnsi"/>
          <w:color w:val="000000" w:themeColor="text1"/>
          <w:szCs w:val="24"/>
          <w:lang w:eastAsia="pl-PL"/>
        </w:rPr>
        <w:t>r</w:t>
      </w:r>
      <w:r w:rsidRPr="006C1558">
        <w:rPr>
          <w:rFonts w:eastAsia="Times New Roman" w:cstheme="minorHAnsi"/>
          <w:color w:val="000000" w:themeColor="text1"/>
          <w:szCs w:val="24"/>
          <w:lang w:eastAsia="pl-PL"/>
        </w:rPr>
        <w:t>antem wykonywania i przestrzegania przez Podwykonawców wszelkich zasad, reguł i zobowiązań określonych w Umowie.</w:t>
      </w:r>
    </w:p>
    <w:p w14:paraId="671E459F" w14:textId="77777777" w:rsidR="00072BAE" w:rsidRPr="006C1558" w:rsidRDefault="00072BAE" w:rsidP="00314DFB">
      <w:pPr>
        <w:numPr>
          <w:ilvl w:val="0"/>
          <w:numId w:val="135"/>
        </w:numPr>
        <w:tabs>
          <w:tab w:val="left" w:pos="9356"/>
        </w:tabs>
        <w:autoSpaceDE w:val="0"/>
        <w:autoSpaceDN w:val="0"/>
        <w:adjustRightInd w:val="0"/>
        <w:spacing w:after="120" w:line="276" w:lineRule="auto"/>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Powierzenie wykonania części zamówienia Podwykonawcom nie zwalnia Wykonawcy z odpowiedzialności za należyte wykonanie Umowy. Wykonawca nie może zwolnić się od odpowiedzialności względem Zamawiającego z powodu tego, że niewykonanie lub nienależyte wykonanie przez niego Umowy było następstwem niewykonania lub nienależytego wykonania zobowiązań wobec Wykonawcy przez jego Podwykonawców.</w:t>
      </w:r>
    </w:p>
    <w:p w14:paraId="7FF9EFFD" w14:textId="16DFD2BF" w:rsidR="00BA4C32" w:rsidRPr="006C1558" w:rsidRDefault="00072BAE" w:rsidP="00314DFB">
      <w:pPr>
        <w:numPr>
          <w:ilvl w:val="0"/>
          <w:numId w:val="135"/>
        </w:numPr>
        <w:tabs>
          <w:tab w:val="left" w:pos="9356"/>
        </w:tabs>
        <w:autoSpaceDE w:val="0"/>
        <w:autoSpaceDN w:val="0"/>
        <w:adjustRightInd w:val="0"/>
        <w:spacing w:after="120" w:line="276" w:lineRule="auto"/>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 xml:space="preserve"> </w:t>
      </w:r>
      <w:r w:rsidR="00BA4C32" w:rsidRPr="006C1558">
        <w:rPr>
          <w:rFonts w:eastAsia="Times New Roman" w:cstheme="minorHAnsi"/>
          <w:color w:val="000000" w:themeColor="text1"/>
          <w:szCs w:val="24"/>
          <w:lang w:eastAsia="pl-PL"/>
        </w:rPr>
        <w:t xml:space="preserve">Zmiany, o których mowa w ust. 3 powyżej, nie wymagają aneksu do Umowy, a jedynie zgody Zamawiającego wyrażonej w formie </w:t>
      </w:r>
      <w:r w:rsidR="00692CFE" w:rsidRPr="006C1558">
        <w:rPr>
          <w:rFonts w:eastAsia="Times New Roman" w:cstheme="minorHAnsi"/>
          <w:color w:val="000000" w:themeColor="text1"/>
          <w:szCs w:val="24"/>
          <w:lang w:eastAsia="pl-PL"/>
        </w:rPr>
        <w:t xml:space="preserve">dokumentowej </w:t>
      </w:r>
      <w:r w:rsidR="00BA4C32" w:rsidRPr="006C1558">
        <w:rPr>
          <w:rFonts w:eastAsia="Times New Roman" w:cstheme="minorHAnsi"/>
          <w:color w:val="000000" w:themeColor="text1"/>
          <w:szCs w:val="24"/>
          <w:lang w:eastAsia="pl-PL"/>
        </w:rPr>
        <w:t>pod rygorem nieważności.</w:t>
      </w:r>
    </w:p>
    <w:p w14:paraId="2EEFE993" w14:textId="77777777" w:rsidR="00BA4C32" w:rsidRPr="006C1558" w:rsidRDefault="00BA4C32" w:rsidP="00314DFB">
      <w:pPr>
        <w:numPr>
          <w:ilvl w:val="0"/>
          <w:numId w:val="135"/>
        </w:numPr>
        <w:tabs>
          <w:tab w:val="left" w:pos="9356"/>
        </w:tabs>
        <w:autoSpaceDE w:val="0"/>
        <w:autoSpaceDN w:val="0"/>
        <w:adjustRightInd w:val="0"/>
        <w:spacing w:after="120" w:line="276" w:lineRule="auto"/>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Jakakolwiek przerwa w realizacji Przedmiotu Umowy wynikająca z braku Podwykonawcy będzie traktowana jako przerwa wynikła z przyczyn zależnych od Wykonawcy.</w:t>
      </w:r>
    </w:p>
    <w:p w14:paraId="0B8D8462" w14:textId="77777777" w:rsidR="00BA4C32" w:rsidRPr="006C1558" w:rsidRDefault="00BA4C32" w:rsidP="00314DFB">
      <w:pPr>
        <w:numPr>
          <w:ilvl w:val="0"/>
          <w:numId w:val="135"/>
        </w:numPr>
        <w:tabs>
          <w:tab w:val="left" w:pos="9356"/>
        </w:tabs>
        <w:autoSpaceDE w:val="0"/>
        <w:autoSpaceDN w:val="0"/>
        <w:adjustRightInd w:val="0"/>
        <w:spacing w:after="120" w:line="276" w:lineRule="auto"/>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Umowa o Podwykonawstwo nie może zawierać postanowień kształtujących prawa i obowiązki Podwykonawcy, w zakresie kar umownych oraz postanowień dotyczących warunków wypłaty wynagrodzenia, w sposób dla niego mniej korzystny niż prawa i obowiązki Wykonawcy, ukształtowane postanowieniami Umowy zawartej między Zamawiającym a Wykonawcą.</w:t>
      </w:r>
    </w:p>
    <w:p w14:paraId="783B5289" w14:textId="77777777" w:rsidR="00BA4C32" w:rsidRPr="006C1558" w:rsidRDefault="00BA4C32" w:rsidP="00314DFB">
      <w:pPr>
        <w:numPr>
          <w:ilvl w:val="0"/>
          <w:numId w:val="135"/>
        </w:numPr>
        <w:tabs>
          <w:tab w:val="left" w:pos="9356"/>
        </w:tabs>
        <w:autoSpaceDE w:val="0"/>
        <w:autoSpaceDN w:val="0"/>
        <w:adjustRightInd w:val="0"/>
        <w:spacing w:after="120" w:line="276" w:lineRule="auto"/>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 xml:space="preserve">W przypadku powierzenia Podwykonawcy przez Wykonawcę realizacji </w:t>
      </w:r>
      <w:r w:rsidR="004A53F8" w:rsidRPr="006C1558">
        <w:rPr>
          <w:rFonts w:eastAsia="Times New Roman" w:cstheme="minorHAnsi"/>
          <w:color w:val="000000" w:themeColor="text1"/>
          <w:szCs w:val="24"/>
          <w:lang w:eastAsia="pl-PL"/>
        </w:rPr>
        <w:t xml:space="preserve">części </w:t>
      </w:r>
      <w:r w:rsidR="003E55E7" w:rsidRPr="006C1558">
        <w:rPr>
          <w:rFonts w:eastAsia="Times New Roman" w:cstheme="minorHAnsi"/>
          <w:color w:val="000000" w:themeColor="text1"/>
          <w:szCs w:val="24"/>
          <w:lang w:eastAsia="pl-PL"/>
        </w:rPr>
        <w:t xml:space="preserve">Przedmiotu umowy </w:t>
      </w:r>
      <w:r w:rsidRPr="006C1558">
        <w:rPr>
          <w:rFonts w:eastAsia="Times New Roman" w:cstheme="minorHAnsi"/>
          <w:color w:val="000000" w:themeColor="text1"/>
          <w:szCs w:val="24"/>
          <w:lang w:eastAsia="pl-PL"/>
        </w:rPr>
        <w:t xml:space="preserve">Wykonawca jest zobowiązany do dokonania we własnym zakresie zapłaty wynagrodzenia należnego Podwykonawcy. </w:t>
      </w:r>
    </w:p>
    <w:p w14:paraId="56A82897" w14:textId="5005C82C" w:rsidR="00836395" w:rsidRPr="00BA2A99" w:rsidRDefault="00BC2522" w:rsidP="00053E9C">
      <w:pPr>
        <w:pStyle w:val="Nagwek2"/>
      </w:pPr>
      <w:bookmarkStart w:id="25" w:name="_Toc495308774"/>
      <w:r w:rsidRPr="00BA2A99">
        <w:t>Paragraf</w:t>
      </w:r>
      <w:r w:rsidR="00836395" w:rsidRPr="00BA2A99">
        <w:t xml:space="preserve"> 7</w:t>
      </w:r>
      <w:r w:rsidR="001645EB" w:rsidRPr="00BA2A99">
        <w:t xml:space="preserve"> </w:t>
      </w:r>
      <w:r w:rsidR="00BB3711" w:rsidRPr="00BA2A99">
        <w:t>P</w:t>
      </w:r>
      <w:r w:rsidR="00E658C0" w:rsidRPr="00BA2A99">
        <w:t xml:space="preserve">rocedura Odbioru </w:t>
      </w:r>
      <w:bookmarkEnd w:id="25"/>
    </w:p>
    <w:p w14:paraId="0C2A19A0" w14:textId="77777777" w:rsidR="00836395" w:rsidRPr="006C1558" w:rsidRDefault="00836395" w:rsidP="004D7EFD">
      <w:pPr>
        <w:pStyle w:val="Nagwek4"/>
        <w:rPr>
          <w:rFonts w:asciiTheme="minorHAnsi" w:hAnsiTheme="minorHAnsi" w:cstheme="minorHAnsi"/>
        </w:rPr>
      </w:pPr>
      <w:r w:rsidRPr="006C1558">
        <w:t>[Odbiór]</w:t>
      </w:r>
    </w:p>
    <w:p w14:paraId="4625D0C3" w14:textId="77777777" w:rsidR="00836395" w:rsidRPr="006C1558" w:rsidRDefault="00836395" w:rsidP="00314DFB">
      <w:pPr>
        <w:numPr>
          <w:ilvl w:val="1"/>
          <w:numId w:val="35"/>
        </w:numPr>
        <w:tabs>
          <w:tab w:val="clear" w:pos="454"/>
          <w:tab w:val="num" w:pos="567"/>
          <w:tab w:val="left" w:pos="9356"/>
        </w:tabs>
        <w:spacing w:after="120" w:line="276" w:lineRule="auto"/>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W trakcie realizacji Umowy Odbiorowi podlegają:</w:t>
      </w:r>
    </w:p>
    <w:p w14:paraId="33C6A72D" w14:textId="69D15F0C" w:rsidR="00836395" w:rsidRPr="006C1558" w:rsidRDefault="00836395" w:rsidP="002D6F48">
      <w:pPr>
        <w:numPr>
          <w:ilvl w:val="1"/>
          <w:numId w:val="21"/>
        </w:numPr>
        <w:tabs>
          <w:tab w:val="left" w:pos="9356"/>
        </w:tabs>
        <w:spacing w:after="120" w:line="276" w:lineRule="auto"/>
        <w:ind w:left="1134" w:hanging="567"/>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 xml:space="preserve">Wszelkie </w:t>
      </w:r>
      <w:r w:rsidR="006A146D" w:rsidRPr="006C1558">
        <w:rPr>
          <w:rFonts w:eastAsia="Times New Roman" w:cstheme="minorHAnsi"/>
          <w:color w:val="000000" w:themeColor="text1"/>
          <w:szCs w:val="24"/>
          <w:lang w:eastAsia="pl-PL"/>
        </w:rPr>
        <w:t xml:space="preserve">prace, w tym </w:t>
      </w:r>
      <w:r w:rsidRPr="006C1558">
        <w:rPr>
          <w:rFonts w:eastAsia="Times New Roman" w:cstheme="minorHAnsi"/>
          <w:color w:val="000000" w:themeColor="text1"/>
          <w:szCs w:val="24"/>
          <w:lang w:eastAsia="pl-PL"/>
        </w:rPr>
        <w:t>Produkty</w:t>
      </w:r>
      <w:r w:rsidR="00114156" w:rsidRPr="006C1558">
        <w:rPr>
          <w:rFonts w:eastAsia="Times New Roman" w:cstheme="minorHAnsi"/>
          <w:color w:val="000000" w:themeColor="text1"/>
          <w:szCs w:val="24"/>
          <w:lang w:eastAsia="pl-PL"/>
        </w:rPr>
        <w:t xml:space="preserve"> powstałe w wyniku </w:t>
      </w:r>
      <w:r w:rsidR="00BB42BF" w:rsidRPr="006C1558">
        <w:rPr>
          <w:rFonts w:eastAsia="Times New Roman" w:cstheme="minorHAnsi"/>
          <w:color w:val="000000" w:themeColor="text1"/>
          <w:szCs w:val="24"/>
          <w:lang w:eastAsia="pl-PL"/>
        </w:rPr>
        <w:t>świadczenia przez Wykonawcę</w:t>
      </w:r>
      <w:r w:rsidR="00114156" w:rsidRPr="006C1558">
        <w:rPr>
          <w:rFonts w:eastAsia="Times New Roman" w:cstheme="minorHAnsi"/>
          <w:color w:val="000000" w:themeColor="text1"/>
          <w:szCs w:val="24"/>
          <w:lang w:eastAsia="pl-PL"/>
        </w:rPr>
        <w:t xml:space="preserve"> </w:t>
      </w:r>
      <w:r w:rsidR="00692CFE" w:rsidRPr="006C1558">
        <w:rPr>
          <w:rFonts w:eastAsia="Times New Roman" w:cstheme="minorHAnsi"/>
          <w:color w:val="000000" w:themeColor="text1"/>
          <w:szCs w:val="24"/>
          <w:lang w:eastAsia="pl-PL"/>
        </w:rPr>
        <w:t xml:space="preserve">Modyfikacji i Rozwoju Systemu </w:t>
      </w:r>
      <w:proofErr w:type="spellStart"/>
      <w:r w:rsidR="00692CFE" w:rsidRPr="006C1558">
        <w:rPr>
          <w:rFonts w:eastAsia="Times New Roman" w:cstheme="minorHAnsi"/>
          <w:color w:val="000000" w:themeColor="text1"/>
          <w:szCs w:val="24"/>
          <w:lang w:eastAsia="pl-PL"/>
        </w:rPr>
        <w:t>SODiR</w:t>
      </w:r>
      <w:proofErr w:type="spellEnd"/>
      <w:r w:rsidR="008F7EB5" w:rsidRPr="006C1558">
        <w:rPr>
          <w:rFonts w:eastAsia="Times New Roman" w:cstheme="minorHAnsi"/>
          <w:color w:val="000000" w:themeColor="text1"/>
          <w:szCs w:val="24"/>
          <w:lang w:eastAsia="pl-PL"/>
        </w:rPr>
        <w:t>;</w:t>
      </w:r>
    </w:p>
    <w:p w14:paraId="546B9171" w14:textId="3E29CA58" w:rsidR="008F7EB5" w:rsidRPr="006C1558" w:rsidRDefault="00836395" w:rsidP="002D6F48">
      <w:pPr>
        <w:numPr>
          <w:ilvl w:val="1"/>
          <w:numId w:val="21"/>
        </w:numPr>
        <w:tabs>
          <w:tab w:val="left" w:pos="9356"/>
        </w:tabs>
        <w:spacing w:after="120" w:line="276" w:lineRule="auto"/>
        <w:ind w:left="1134" w:hanging="567"/>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 xml:space="preserve">Każdy miesięczny okres świadczenia </w:t>
      </w:r>
      <w:r w:rsidR="00BA4C32" w:rsidRPr="006C1558">
        <w:rPr>
          <w:rFonts w:eastAsia="Times New Roman" w:cstheme="minorHAnsi"/>
          <w:color w:val="000000" w:themeColor="text1"/>
          <w:szCs w:val="24"/>
          <w:lang w:eastAsia="pl-PL"/>
        </w:rPr>
        <w:t xml:space="preserve">Usługi </w:t>
      </w:r>
      <w:r w:rsidRPr="006C1558">
        <w:rPr>
          <w:rFonts w:eastAsia="Times New Roman" w:cstheme="minorHAnsi"/>
          <w:color w:val="000000" w:themeColor="text1"/>
          <w:szCs w:val="24"/>
          <w:lang w:eastAsia="pl-PL"/>
        </w:rPr>
        <w:t>Asysty Technicznej i Konserwacji</w:t>
      </w:r>
      <w:r w:rsidR="00692CFE" w:rsidRPr="006C1558">
        <w:rPr>
          <w:rFonts w:eastAsia="Times New Roman" w:cstheme="minorHAnsi"/>
          <w:color w:val="000000" w:themeColor="text1"/>
          <w:szCs w:val="24"/>
          <w:lang w:eastAsia="pl-PL"/>
        </w:rPr>
        <w:t xml:space="preserve"> Systemu </w:t>
      </w:r>
      <w:proofErr w:type="spellStart"/>
      <w:r w:rsidR="00692CFE" w:rsidRPr="006C1558">
        <w:rPr>
          <w:rFonts w:eastAsia="Times New Roman" w:cstheme="minorHAnsi"/>
          <w:color w:val="000000" w:themeColor="text1"/>
          <w:szCs w:val="24"/>
          <w:lang w:eastAsia="pl-PL"/>
        </w:rPr>
        <w:t>SODiR</w:t>
      </w:r>
      <w:proofErr w:type="spellEnd"/>
      <w:r w:rsidR="008F7EB5" w:rsidRPr="006C1558">
        <w:rPr>
          <w:rFonts w:eastAsia="Times New Roman" w:cstheme="minorHAnsi"/>
          <w:color w:val="000000" w:themeColor="text1"/>
          <w:szCs w:val="24"/>
          <w:lang w:eastAsia="pl-PL"/>
        </w:rPr>
        <w:t>;</w:t>
      </w:r>
    </w:p>
    <w:p w14:paraId="644465D0" w14:textId="4F2F52D2" w:rsidR="00BB42BF" w:rsidRDefault="007169E4" w:rsidP="002D6F48">
      <w:pPr>
        <w:numPr>
          <w:ilvl w:val="1"/>
          <w:numId w:val="21"/>
        </w:numPr>
        <w:tabs>
          <w:tab w:val="left" w:pos="9356"/>
        </w:tabs>
        <w:spacing w:after="120" w:line="276" w:lineRule="auto"/>
        <w:ind w:left="1134" w:hanging="567"/>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 xml:space="preserve">Usługa </w:t>
      </w:r>
      <w:r w:rsidR="00E339CC" w:rsidRPr="006C1558">
        <w:rPr>
          <w:rFonts w:eastAsia="Times New Roman" w:cstheme="minorHAnsi"/>
          <w:color w:val="000000" w:themeColor="text1"/>
          <w:szCs w:val="24"/>
          <w:lang w:eastAsia="pl-PL"/>
        </w:rPr>
        <w:t>Ręczn</w:t>
      </w:r>
      <w:r w:rsidR="00307BDE" w:rsidRPr="006C1558">
        <w:rPr>
          <w:rFonts w:eastAsia="Times New Roman" w:cstheme="minorHAnsi"/>
          <w:color w:val="000000" w:themeColor="text1"/>
          <w:szCs w:val="24"/>
          <w:lang w:eastAsia="pl-PL"/>
        </w:rPr>
        <w:t>e</w:t>
      </w:r>
      <w:r w:rsidRPr="006C1558">
        <w:rPr>
          <w:rFonts w:eastAsia="Times New Roman" w:cstheme="minorHAnsi"/>
          <w:color w:val="000000" w:themeColor="text1"/>
          <w:szCs w:val="24"/>
          <w:lang w:eastAsia="pl-PL"/>
        </w:rPr>
        <w:t>j Realizacji C</w:t>
      </w:r>
      <w:r w:rsidR="00BB42BF" w:rsidRPr="006C1558">
        <w:rPr>
          <w:rFonts w:eastAsia="Times New Roman" w:cstheme="minorHAnsi"/>
          <w:color w:val="000000" w:themeColor="text1"/>
          <w:szCs w:val="24"/>
          <w:lang w:eastAsia="pl-PL"/>
        </w:rPr>
        <w:t xml:space="preserve">zynności </w:t>
      </w:r>
      <w:r w:rsidR="009D3AC9" w:rsidRPr="006C1558">
        <w:rPr>
          <w:rFonts w:eastAsia="Times New Roman" w:cstheme="minorHAnsi"/>
          <w:color w:val="000000" w:themeColor="text1"/>
          <w:szCs w:val="24"/>
          <w:lang w:eastAsia="pl-PL"/>
        </w:rPr>
        <w:t>D</w:t>
      </w:r>
      <w:r w:rsidR="00BB42BF" w:rsidRPr="006C1558">
        <w:rPr>
          <w:rFonts w:eastAsia="Times New Roman" w:cstheme="minorHAnsi"/>
          <w:color w:val="000000" w:themeColor="text1"/>
          <w:szCs w:val="24"/>
          <w:lang w:eastAsia="pl-PL"/>
        </w:rPr>
        <w:t>odatkow</w:t>
      </w:r>
      <w:r w:rsidRPr="006C1558">
        <w:rPr>
          <w:rFonts w:eastAsia="Times New Roman" w:cstheme="minorHAnsi"/>
          <w:color w:val="000000" w:themeColor="text1"/>
          <w:szCs w:val="24"/>
          <w:lang w:eastAsia="pl-PL"/>
        </w:rPr>
        <w:t>ych</w:t>
      </w:r>
      <w:r w:rsidR="00BB42BF" w:rsidRPr="006C1558">
        <w:rPr>
          <w:rFonts w:eastAsia="Times New Roman" w:cstheme="minorHAnsi"/>
          <w:color w:val="000000" w:themeColor="text1"/>
          <w:szCs w:val="24"/>
          <w:lang w:eastAsia="pl-PL"/>
        </w:rPr>
        <w:t xml:space="preserve">, o których mowa w </w:t>
      </w:r>
      <w:r w:rsidR="00061002" w:rsidRPr="006C1558">
        <w:rPr>
          <w:rFonts w:eastAsia="Times New Roman" w:cstheme="minorHAnsi"/>
          <w:color w:val="000000" w:themeColor="text1"/>
          <w:szCs w:val="24"/>
          <w:lang w:eastAsia="pl-PL"/>
        </w:rPr>
        <w:t xml:space="preserve">pkt </w:t>
      </w:r>
      <w:r w:rsidR="00157398">
        <w:rPr>
          <w:rFonts w:eastAsia="Times New Roman" w:cstheme="minorHAnsi"/>
          <w:color w:val="000000" w:themeColor="text1"/>
          <w:szCs w:val="24"/>
          <w:lang w:eastAsia="pl-PL"/>
        </w:rPr>
        <w:t>6</w:t>
      </w:r>
      <w:r w:rsidR="00061002" w:rsidRPr="006C1558">
        <w:rPr>
          <w:rFonts w:eastAsia="Times New Roman" w:cstheme="minorHAnsi"/>
          <w:color w:val="000000" w:themeColor="text1"/>
          <w:szCs w:val="24"/>
          <w:lang w:eastAsia="pl-PL"/>
        </w:rPr>
        <w:t xml:space="preserve"> </w:t>
      </w:r>
      <w:r w:rsidRPr="006C1558">
        <w:rPr>
          <w:rFonts w:eastAsia="Times New Roman" w:cstheme="minorHAnsi"/>
          <w:color w:val="000000" w:themeColor="text1"/>
          <w:szCs w:val="24"/>
          <w:lang w:eastAsia="pl-PL"/>
        </w:rPr>
        <w:t>OPZ</w:t>
      </w:r>
      <w:r w:rsidR="00BB42BF" w:rsidRPr="006C1558">
        <w:rPr>
          <w:rFonts w:eastAsia="Times New Roman" w:cstheme="minorHAnsi"/>
          <w:color w:val="000000" w:themeColor="text1"/>
          <w:szCs w:val="24"/>
          <w:lang w:eastAsia="pl-PL"/>
        </w:rPr>
        <w:t xml:space="preserve">. </w:t>
      </w:r>
    </w:p>
    <w:p w14:paraId="66125D27" w14:textId="35BBBBEA" w:rsidR="00C14087" w:rsidRDefault="00C14087" w:rsidP="002D6F48">
      <w:pPr>
        <w:numPr>
          <w:ilvl w:val="1"/>
          <w:numId w:val="21"/>
        </w:numPr>
        <w:tabs>
          <w:tab w:val="left" w:pos="9356"/>
        </w:tabs>
        <w:spacing w:after="120" w:line="276" w:lineRule="auto"/>
        <w:ind w:left="1134" w:hanging="567"/>
        <w:rPr>
          <w:rFonts w:eastAsia="Times New Roman" w:cstheme="minorHAnsi"/>
          <w:color w:val="000000" w:themeColor="text1"/>
          <w:szCs w:val="24"/>
          <w:lang w:eastAsia="pl-PL"/>
        </w:rPr>
      </w:pPr>
      <w:r>
        <w:rPr>
          <w:rFonts w:eastAsia="Times New Roman" w:cstheme="minorHAnsi"/>
          <w:color w:val="000000" w:themeColor="text1"/>
          <w:szCs w:val="24"/>
          <w:lang w:eastAsia="pl-PL"/>
        </w:rPr>
        <w:t>Pozostałe Produkty opisane w pkt 4 OPZ (Załącznika nr 1 do Umowy)</w:t>
      </w:r>
      <w:r w:rsidR="00686B77">
        <w:rPr>
          <w:rFonts w:eastAsia="Times New Roman" w:cstheme="minorHAnsi"/>
          <w:color w:val="000000" w:themeColor="text1"/>
          <w:szCs w:val="24"/>
          <w:lang w:eastAsia="pl-PL"/>
        </w:rPr>
        <w:t xml:space="preserve">, dla których przewidziany jest </w:t>
      </w:r>
      <w:r w:rsidR="00F0564C">
        <w:rPr>
          <w:rFonts w:eastAsia="Times New Roman" w:cstheme="minorHAnsi"/>
          <w:color w:val="000000" w:themeColor="text1"/>
          <w:szCs w:val="24"/>
          <w:lang w:eastAsia="pl-PL"/>
        </w:rPr>
        <w:t>O</w:t>
      </w:r>
      <w:r w:rsidR="00686B77">
        <w:rPr>
          <w:rFonts w:eastAsia="Times New Roman" w:cstheme="minorHAnsi"/>
          <w:color w:val="000000" w:themeColor="text1"/>
          <w:szCs w:val="24"/>
          <w:lang w:eastAsia="pl-PL"/>
        </w:rPr>
        <w:t xml:space="preserve">dbiór. </w:t>
      </w:r>
    </w:p>
    <w:p w14:paraId="41378EEE" w14:textId="192C0AA9" w:rsidR="00836395" w:rsidRPr="006C1558" w:rsidRDefault="005B7DB4" w:rsidP="00314DFB">
      <w:pPr>
        <w:numPr>
          <w:ilvl w:val="1"/>
          <w:numId w:val="35"/>
        </w:numPr>
        <w:tabs>
          <w:tab w:val="clear" w:pos="454"/>
          <w:tab w:val="num" w:pos="567"/>
          <w:tab w:val="left" w:pos="9356"/>
        </w:tabs>
        <w:spacing w:after="120" w:line="276" w:lineRule="auto"/>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Prawidłowa realizacja przedmiotu Odbioru zostanie potwierdzona Protokołem Odbioru, sporządzonym pod rygorem nieważności w formie pisemnej, formie elektronicznej podpisanej kwalifikowanym podpisem elektronicznym</w:t>
      </w:r>
      <w:r w:rsidR="00AB04E6" w:rsidRPr="006C1558">
        <w:rPr>
          <w:rFonts w:eastAsia="Times New Roman" w:cstheme="minorHAnsi"/>
          <w:color w:val="000000" w:themeColor="text1"/>
          <w:szCs w:val="24"/>
          <w:lang w:eastAsia="pl-PL"/>
        </w:rPr>
        <w:t>,</w:t>
      </w:r>
      <w:r w:rsidRPr="006C1558">
        <w:rPr>
          <w:rFonts w:eastAsia="Times New Roman" w:cstheme="minorHAnsi"/>
          <w:color w:val="000000" w:themeColor="text1"/>
          <w:szCs w:val="24"/>
          <w:lang w:eastAsia="pl-PL"/>
        </w:rPr>
        <w:t xml:space="preserve"> </w:t>
      </w:r>
      <w:r w:rsidR="007169E4" w:rsidRPr="006C1558">
        <w:rPr>
          <w:rFonts w:eastAsia="Times New Roman" w:cstheme="minorHAnsi"/>
          <w:color w:val="000000" w:themeColor="text1"/>
          <w:szCs w:val="24"/>
          <w:lang w:eastAsia="pl-PL"/>
        </w:rPr>
        <w:t xml:space="preserve">podpisem zaufanym lub podpisem osobistym, podpisanym przez obie Strony bez zastrzeżeń. W celu wyjaśnienia wątpliwości za prawidłowo sporządzony Protokół Odbioru Strony uznają stwierdzający brak zastrzeżeń protokół, który zostanie opatrzony własnoręcznym podpisem przez osobę </w:t>
      </w:r>
      <w:r w:rsidR="007169E4" w:rsidRPr="006C1558">
        <w:rPr>
          <w:rFonts w:eastAsia="Times New Roman" w:cstheme="minorHAnsi"/>
          <w:color w:val="000000" w:themeColor="text1"/>
          <w:szCs w:val="24"/>
          <w:lang w:eastAsia="pl-PL"/>
        </w:rPr>
        <w:lastRenderedPageBreak/>
        <w:t>upoważnioną do tego przez jedną ze Stron, następnie przez tę Stronę zeskanowany i wysłany drugiej Stronie, której upoważniony przedstawiciel po wydrukowaniu wyżej wymienionej kopii (skanu) opatrzy go własnoręcznym podpisem i odeśle drugiej Stronie</w:t>
      </w:r>
      <w:r w:rsidR="007169E4" w:rsidRPr="006C1558" w:rsidDel="00000C4E">
        <w:rPr>
          <w:rFonts w:eastAsia="Times New Roman" w:cstheme="minorHAnsi"/>
          <w:color w:val="000000" w:themeColor="text1"/>
          <w:szCs w:val="24"/>
          <w:lang w:eastAsia="pl-PL"/>
        </w:rPr>
        <w:t>, podpisanym przez obie Strony bez zastrzeżeń</w:t>
      </w:r>
      <w:r w:rsidR="00836395" w:rsidRPr="006C1558">
        <w:rPr>
          <w:rFonts w:eastAsia="Times New Roman" w:cstheme="minorHAnsi"/>
          <w:color w:val="000000" w:themeColor="text1"/>
          <w:szCs w:val="24"/>
          <w:lang w:eastAsia="pl-PL"/>
        </w:rPr>
        <w:t>.</w:t>
      </w:r>
    </w:p>
    <w:p w14:paraId="4BDDDE44" w14:textId="335AD551" w:rsidR="005B7DB4" w:rsidRPr="006C1558" w:rsidRDefault="005B7DB4" w:rsidP="00314DFB">
      <w:pPr>
        <w:numPr>
          <w:ilvl w:val="1"/>
          <w:numId w:val="35"/>
        </w:numPr>
        <w:tabs>
          <w:tab w:val="clear" w:pos="454"/>
          <w:tab w:val="num" w:pos="567"/>
          <w:tab w:val="left" w:pos="9356"/>
        </w:tabs>
        <w:spacing w:after="120" w:line="276" w:lineRule="auto"/>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Celem uniknięcia wątpliwości, Strony potwierdzają, że Wykonawca nie jest uprawniony do wystawienia jednostronnego Protokołu Odbioru.</w:t>
      </w:r>
    </w:p>
    <w:p w14:paraId="0B73252B" w14:textId="38403402" w:rsidR="00836395" w:rsidRPr="006C1558" w:rsidRDefault="00836395" w:rsidP="00314DFB">
      <w:pPr>
        <w:numPr>
          <w:ilvl w:val="1"/>
          <w:numId w:val="35"/>
        </w:numPr>
        <w:tabs>
          <w:tab w:val="clear" w:pos="454"/>
          <w:tab w:val="num" w:pos="567"/>
          <w:tab w:val="left" w:pos="9356"/>
        </w:tabs>
        <w:spacing w:after="120" w:line="276" w:lineRule="auto"/>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W trakcie procedury Odbioru Zamawiający dokona weryfikacji, czy przedmiot Odbioru spełnia wymagania określone w Umowie, w tym przeprowadzi niezbędne testy potwierdzające spełnienie przez przedmiot Odbioru wymagań określonych w Umowie</w:t>
      </w:r>
      <w:r w:rsidR="07D4E3DF" w:rsidRPr="006C1558">
        <w:rPr>
          <w:rFonts w:eastAsia="Times New Roman" w:cstheme="minorHAnsi"/>
          <w:color w:val="000000" w:themeColor="text1"/>
          <w:szCs w:val="24"/>
          <w:lang w:eastAsia="pl-PL"/>
        </w:rPr>
        <w:t>,</w:t>
      </w:r>
      <w:r w:rsidR="00307BDE" w:rsidRPr="006C1558">
        <w:rPr>
          <w:rFonts w:eastAsia="Times New Roman" w:cstheme="minorHAnsi"/>
          <w:color w:val="000000" w:themeColor="text1"/>
          <w:szCs w:val="24"/>
          <w:lang w:eastAsia="pl-PL"/>
        </w:rPr>
        <w:t xml:space="preserve"> jeśli są one wymagane Umową, w tym OPZ</w:t>
      </w:r>
      <w:r w:rsidRPr="006C1558">
        <w:rPr>
          <w:rFonts w:eastAsia="Times New Roman" w:cstheme="minorHAnsi"/>
          <w:color w:val="000000" w:themeColor="text1"/>
          <w:szCs w:val="24"/>
          <w:lang w:eastAsia="pl-PL"/>
        </w:rPr>
        <w:t>.</w:t>
      </w:r>
    </w:p>
    <w:p w14:paraId="560108A0" w14:textId="77AF581B" w:rsidR="00B165B3" w:rsidRPr="006C1558" w:rsidRDefault="00836395" w:rsidP="00314DFB">
      <w:pPr>
        <w:numPr>
          <w:ilvl w:val="1"/>
          <w:numId w:val="35"/>
        </w:numPr>
        <w:tabs>
          <w:tab w:val="clear" w:pos="454"/>
          <w:tab w:val="num" w:pos="567"/>
          <w:tab w:val="left" w:pos="9356"/>
        </w:tabs>
        <w:spacing w:after="120" w:line="276" w:lineRule="auto"/>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Niezwłocznie po ukończeniu prac</w:t>
      </w:r>
      <w:r w:rsidR="00BA4C32" w:rsidRPr="006C1558">
        <w:rPr>
          <w:rFonts w:eastAsia="Times New Roman" w:cstheme="minorHAnsi"/>
          <w:color w:val="000000" w:themeColor="text1"/>
          <w:szCs w:val="24"/>
          <w:lang w:eastAsia="pl-PL"/>
        </w:rPr>
        <w:t>/Produktów</w:t>
      </w:r>
      <w:r w:rsidRPr="006C1558">
        <w:rPr>
          <w:rFonts w:eastAsia="Times New Roman" w:cstheme="minorHAnsi"/>
          <w:color w:val="000000" w:themeColor="text1"/>
          <w:szCs w:val="24"/>
          <w:lang w:eastAsia="pl-PL"/>
        </w:rPr>
        <w:t xml:space="preserve"> Wykonawca </w:t>
      </w:r>
      <w:r w:rsidR="00B165B3" w:rsidRPr="006C1558">
        <w:rPr>
          <w:rFonts w:eastAsia="Times New Roman" w:cstheme="minorHAnsi"/>
          <w:color w:val="000000" w:themeColor="text1"/>
          <w:szCs w:val="24"/>
          <w:lang w:eastAsia="pl-PL"/>
        </w:rPr>
        <w:t>zobowiązany jest powiadomić Kierownika Projektu Zamawiającego, a w przypadku jego nieobecności Zastępcę Kierownika Projektu Zamawiającego</w:t>
      </w:r>
      <w:r w:rsidR="00307BDE" w:rsidRPr="006C1558">
        <w:rPr>
          <w:rFonts w:eastAsia="Times New Roman" w:cstheme="minorHAnsi"/>
          <w:color w:val="000000" w:themeColor="text1"/>
          <w:szCs w:val="24"/>
          <w:lang w:eastAsia="pl-PL"/>
        </w:rPr>
        <w:t xml:space="preserve"> lub inn</w:t>
      </w:r>
      <w:r w:rsidR="00312038" w:rsidRPr="006C1558">
        <w:rPr>
          <w:rFonts w:eastAsia="Times New Roman" w:cstheme="minorHAnsi"/>
          <w:color w:val="000000" w:themeColor="text1"/>
          <w:szCs w:val="24"/>
          <w:lang w:eastAsia="pl-PL"/>
        </w:rPr>
        <w:t>ą</w:t>
      </w:r>
      <w:r w:rsidR="00307BDE" w:rsidRPr="006C1558">
        <w:rPr>
          <w:rFonts w:eastAsia="Times New Roman" w:cstheme="minorHAnsi"/>
          <w:color w:val="000000" w:themeColor="text1"/>
          <w:szCs w:val="24"/>
          <w:lang w:eastAsia="pl-PL"/>
        </w:rPr>
        <w:t xml:space="preserve"> upoważnion</w:t>
      </w:r>
      <w:r w:rsidR="00312038" w:rsidRPr="006C1558">
        <w:rPr>
          <w:rFonts w:eastAsia="Times New Roman" w:cstheme="minorHAnsi"/>
          <w:color w:val="000000" w:themeColor="text1"/>
          <w:szCs w:val="24"/>
          <w:lang w:eastAsia="pl-PL"/>
        </w:rPr>
        <w:t>ą</w:t>
      </w:r>
      <w:r w:rsidR="00307BDE" w:rsidRPr="006C1558">
        <w:rPr>
          <w:rFonts w:eastAsia="Times New Roman" w:cstheme="minorHAnsi"/>
          <w:color w:val="000000" w:themeColor="text1"/>
          <w:szCs w:val="24"/>
          <w:lang w:eastAsia="pl-PL"/>
        </w:rPr>
        <w:t xml:space="preserve"> osob</w:t>
      </w:r>
      <w:r w:rsidR="00312038" w:rsidRPr="006C1558">
        <w:rPr>
          <w:rFonts w:eastAsia="Times New Roman" w:cstheme="minorHAnsi"/>
          <w:color w:val="000000" w:themeColor="text1"/>
          <w:szCs w:val="24"/>
          <w:lang w:eastAsia="pl-PL"/>
        </w:rPr>
        <w:t>ę</w:t>
      </w:r>
      <w:r w:rsidR="00B165B3" w:rsidRPr="006C1558">
        <w:rPr>
          <w:rFonts w:eastAsia="Times New Roman" w:cstheme="minorHAnsi"/>
          <w:color w:val="000000" w:themeColor="text1"/>
          <w:szCs w:val="24"/>
          <w:lang w:eastAsia="pl-PL"/>
        </w:rPr>
        <w:t xml:space="preserve">, o gotowości do Odbioru. Wykonawca zobowiązany jest – przed przedstawieniem Zamawiającemu prac, w tym Produktów do Odbioru – do przeprowadzenia we własnym zakresie weryfikacji, czy przedmiot Odbioru jest zgodny z postanowieniami Umowy, w tym </w:t>
      </w:r>
      <w:r w:rsidR="007F628E" w:rsidRPr="006C1558">
        <w:rPr>
          <w:rFonts w:eastAsia="Times New Roman" w:cstheme="minorHAnsi"/>
          <w:color w:val="000000" w:themeColor="text1"/>
          <w:szCs w:val="24"/>
          <w:lang w:eastAsia="pl-PL"/>
        </w:rPr>
        <w:t xml:space="preserve">określonymi w </w:t>
      </w:r>
      <w:r w:rsidR="00B165B3" w:rsidRPr="006C1558">
        <w:rPr>
          <w:rFonts w:eastAsia="Times New Roman" w:cstheme="minorHAnsi"/>
          <w:color w:val="000000" w:themeColor="text1"/>
          <w:szCs w:val="24"/>
          <w:lang w:eastAsia="pl-PL"/>
        </w:rPr>
        <w:t>Zamówieni</w:t>
      </w:r>
      <w:r w:rsidR="007F628E" w:rsidRPr="006C1558">
        <w:rPr>
          <w:rFonts w:eastAsia="Times New Roman" w:cstheme="minorHAnsi"/>
          <w:color w:val="000000" w:themeColor="text1"/>
          <w:szCs w:val="24"/>
          <w:lang w:eastAsia="pl-PL"/>
        </w:rPr>
        <w:t>u</w:t>
      </w:r>
      <w:r w:rsidR="00B165B3" w:rsidRPr="006C1558">
        <w:rPr>
          <w:rFonts w:eastAsia="Times New Roman" w:cstheme="minorHAnsi"/>
          <w:color w:val="000000" w:themeColor="text1"/>
          <w:szCs w:val="24"/>
          <w:lang w:eastAsia="pl-PL"/>
        </w:rPr>
        <w:t xml:space="preserve"> lub Zgłoszeni</w:t>
      </w:r>
      <w:r w:rsidR="007F628E" w:rsidRPr="006C1558">
        <w:rPr>
          <w:rFonts w:eastAsia="Times New Roman" w:cstheme="minorHAnsi"/>
          <w:color w:val="000000" w:themeColor="text1"/>
          <w:szCs w:val="24"/>
          <w:lang w:eastAsia="pl-PL"/>
        </w:rPr>
        <w:t>u</w:t>
      </w:r>
      <w:r w:rsidR="00B165B3" w:rsidRPr="006C1558">
        <w:rPr>
          <w:rFonts w:eastAsia="Times New Roman" w:cstheme="minorHAnsi"/>
          <w:color w:val="000000" w:themeColor="text1"/>
          <w:szCs w:val="24"/>
          <w:lang w:eastAsia="pl-PL"/>
        </w:rPr>
        <w:t>. Zamawiający ma prawo do weryfikacji należytego wykonania prac</w:t>
      </w:r>
      <w:r w:rsidR="007F628E" w:rsidRPr="006C1558">
        <w:rPr>
          <w:rFonts w:eastAsia="Times New Roman" w:cstheme="minorHAnsi"/>
          <w:color w:val="000000" w:themeColor="text1"/>
          <w:szCs w:val="24"/>
          <w:lang w:eastAsia="pl-PL"/>
        </w:rPr>
        <w:t>/Produktów</w:t>
      </w:r>
      <w:r w:rsidR="00B165B3" w:rsidRPr="006C1558">
        <w:rPr>
          <w:rFonts w:eastAsia="Times New Roman" w:cstheme="minorHAnsi"/>
          <w:color w:val="000000" w:themeColor="text1"/>
          <w:szCs w:val="24"/>
          <w:lang w:eastAsia="pl-PL"/>
        </w:rPr>
        <w:t xml:space="preserve"> podlegających Odbiorom dowolną metodą. Zamawiający ma w szczególności prawo przeprowadzić testy dostarczonych do Odbioru prac i Produktów za pomocą samodzielnie zdefiniowanych scenariuszy testowych.</w:t>
      </w:r>
    </w:p>
    <w:p w14:paraId="6E3C67E5" w14:textId="3C6BE61B" w:rsidR="00B1065E" w:rsidRPr="006C1558" w:rsidRDefault="00B1065E" w:rsidP="00314DFB">
      <w:pPr>
        <w:numPr>
          <w:ilvl w:val="1"/>
          <w:numId w:val="35"/>
        </w:numPr>
        <w:tabs>
          <w:tab w:val="clear" w:pos="454"/>
          <w:tab w:val="num" w:pos="567"/>
          <w:tab w:val="left" w:pos="9356"/>
        </w:tabs>
        <w:spacing w:after="120" w:line="276" w:lineRule="auto"/>
        <w:rPr>
          <w:rFonts w:eastAsia="Times New Roman" w:cstheme="minorHAnsi"/>
          <w:color w:val="000000" w:themeColor="text1"/>
          <w:szCs w:val="24"/>
          <w:lang w:eastAsia="pl-PL"/>
        </w:rPr>
      </w:pPr>
      <w:bookmarkStart w:id="26" w:name="_Hlk73005015"/>
      <w:r w:rsidRPr="006C1558">
        <w:rPr>
          <w:rFonts w:cstheme="minorHAnsi"/>
          <w:color w:val="000000" w:themeColor="text1"/>
          <w:szCs w:val="24"/>
        </w:rPr>
        <w:t xml:space="preserve">Zgłoszenie przedmiotu Odbioru może mieć miejsce tylko w przypadku jego kompletnego i pełnego wykonania na dzień dokonania zgłoszenia gotowości do Odbioru. </w:t>
      </w:r>
      <w:r w:rsidR="00BA4C32" w:rsidRPr="006C1558">
        <w:rPr>
          <w:rFonts w:cstheme="minorHAnsi"/>
          <w:color w:val="000000" w:themeColor="text1"/>
          <w:szCs w:val="24"/>
        </w:rPr>
        <w:t xml:space="preserve">Wykonawca przyjmuje do wiadomości, że przekazanie niekompletnego lub wadliwego przedmiotu Odbioru, może stanowić podstawę do naliczenia kar umownych z tytułu nienależytego wykonania przedmiotu Odbioru, na zasadach określonych w Paragrafie </w:t>
      </w:r>
      <w:r w:rsidR="005B7DB4" w:rsidRPr="006C1558">
        <w:rPr>
          <w:rFonts w:cstheme="minorHAnsi"/>
          <w:color w:val="000000" w:themeColor="text1"/>
          <w:szCs w:val="24"/>
        </w:rPr>
        <w:t>11</w:t>
      </w:r>
      <w:r w:rsidR="00BA4C32" w:rsidRPr="006C1558">
        <w:rPr>
          <w:rFonts w:cstheme="minorHAnsi"/>
          <w:color w:val="000000" w:themeColor="text1"/>
          <w:szCs w:val="24"/>
        </w:rPr>
        <w:t xml:space="preserve"> Umowy.</w:t>
      </w:r>
    </w:p>
    <w:bookmarkEnd w:id="26"/>
    <w:p w14:paraId="163EA353" w14:textId="617710DF" w:rsidR="005B7DB4" w:rsidRPr="006C1558" w:rsidRDefault="005B7DB4" w:rsidP="00314DFB">
      <w:pPr>
        <w:numPr>
          <w:ilvl w:val="1"/>
          <w:numId w:val="35"/>
        </w:numPr>
        <w:tabs>
          <w:tab w:val="clear" w:pos="454"/>
          <w:tab w:val="left" w:pos="9356"/>
        </w:tabs>
        <w:spacing w:after="120" w:line="276" w:lineRule="auto"/>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Zamawiający w terminie 5 Dni Roboczych od daty zgłoszenia przez Wykonawcę gotowości do Odbioru (chyba że Zamawiający wyznaczy inny termin, przekazując o tym informację Wykonawcy), zweryfikuje przedmiot Odbioru i przekaże Wykonawcy za pośrednictwem Portalu Serwisowego</w:t>
      </w:r>
      <w:r w:rsidR="009A76AE" w:rsidRPr="006C1558">
        <w:rPr>
          <w:rFonts w:eastAsia="Times New Roman" w:cstheme="minorHAnsi"/>
          <w:color w:val="000000" w:themeColor="text1"/>
          <w:szCs w:val="24"/>
          <w:lang w:eastAsia="pl-PL"/>
        </w:rPr>
        <w:t xml:space="preserve"> lub poczty elektronicznej </w:t>
      </w:r>
      <w:r w:rsidRPr="006C1558">
        <w:rPr>
          <w:rFonts w:eastAsia="Times New Roman" w:cstheme="minorHAnsi"/>
          <w:color w:val="000000" w:themeColor="text1"/>
          <w:szCs w:val="24"/>
          <w:lang w:eastAsia="pl-PL"/>
        </w:rPr>
        <w:t>informację o:</w:t>
      </w:r>
    </w:p>
    <w:p w14:paraId="7C0C773F" w14:textId="7F64AD05" w:rsidR="005B7DB4" w:rsidRPr="006C1558" w:rsidRDefault="005B7DB4" w:rsidP="00314DFB">
      <w:pPr>
        <w:pStyle w:val="Akapitzlist"/>
        <w:numPr>
          <w:ilvl w:val="1"/>
          <w:numId w:val="74"/>
        </w:numPr>
        <w:tabs>
          <w:tab w:val="left" w:pos="1134"/>
        </w:tabs>
        <w:spacing w:after="120" w:line="276" w:lineRule="auto"/>
        <w:ind w:left="1134" w:hanging="567"/>
        <w:rPr>
          <w:rFonts w:eastAsia="Times New Roman" w:cstheme="minorHAnsi"/>
          <w:color w:val="000000" w:themeColor="text1"/>
          <w:lang w:eastAsia="pl-PL"/>
        </w:rPr>
      </w:pPr>
      <w:r w:rsidRPr="006C1558">
        <w:rPr>
          <w:rFonts w:eastAsia="Times New Roman" w:cstheme="minorHAnsi"/>
          <w:color w:val="000000" w:themeColor="text1"/>
          <w:lang w:eastAsia="pl-PL"/>
        </w:rPr>
        <w:t>odbiorze bez zastrzeżeń (odbiór pozytywny),</w:t>
      </w:r>
    </w:p>
    <w:p w14:paraId="732EC0AF" w14:textId="13321263" w:rsidR="005B7DB4" w:rsidRPr="006C1558" w:rsidRDefault="005B7DB4" w:rsidP="00314DFB">
      <w:pPr>
        <w:pStyle w:val="Akapitzlist"/>
        <w:numPr>
          <w:ilvl w:val="1"/>
          <w:numId w:val="74"/>
        </w:numPr>
        <w:tabs>
          <w:tab w:val="left" w:pos="1134"/>
        </w:tabs>
        <w:spacing w:after="120" w:line="276" w:lineRule="auto"/>
        <w:ind w:left="1134" w:hanging="567"/>
        <w:rPr>
          <w:rFonts w:eastAsia="Times New Roman" w:cstheme="minorHAnsi"/>
          <w:color w:val="000000" w:themeColor="text1"/>
          <w:lang w:eastAsia="pl-PL"/>
        </w:rPr>
      </w:pPr>
      <w:r w:rsidRPr="006C1558">
        <w:rPr>
          <w:rFonts w:eastAsia="Times New Roman" w:cstheme="minorHAnsi"/>
          <w:color w:val="000000" w:themeColor="text1"/>
          <w:lang w:eastAsia="pl-PL"/>
        </w:rPr>
        <w:t xml:space="preserve">odmowie odbioru z uwagi na zidentyfikowane wady przedmiotu </w:t>
      </w:r>
      <w:r w:rsidR="00307BDE" w:rsidRPr="006C1558">
        <w:rPr>
          <w:rFonts w:eastAsia="Times New Roman" w:cstheme="minorHAnsi"/>
          <w:color w:val="000000" w:themeColor="text1"/>
          <w:lang w:eastAsia="pl-PL"/>
        </w:rPr>
        <w:t>O</w:t>
      </w:r>
      <w:r w:rsidRPr="006C1558">
        <w:rPr>
          <w:rFonts w:eastAsia="Times New Roman" w:cstheme="minorHAnsi"/>
          <w:color w:val="000000" w:themeColor="text1"/>
          <w:lang w:eastAsia="pl-PL"/>
        </w:rPr>
        <w:t>dbioru (odbiór negatywny) wraz z protokołem rozbieżności zawierającym wyszczególnienie rozbieżności uniemożliwiających Odbiór</w:t>
      </w:r>
      <w:r w:rsidR="00DC45FB" w:rsidRPr="006C1558">
        <w:rPr>
          <w:rFonts w:eastAsia="Times New Roman" w:cstheme="minorHAnsi"/>
          <w:color w:val="000000" w:themeColor="text1"/>
          <w:lang w:eastAsia="pl-PL"/>
        </w:rPr>
        <w:t>.</w:t>
      </w:r>
    </w:p>
    <w:p w14:paraId="048A512A" w14:textId="3B485BD4" w:rsidR="00114156" w:rsidRPr="006C1558" w:rsidRDefault="005B7DB4" w:rsidP="00314DFB">
      <w:pPr>
        <w:numPr>
          <w:ilvl w:val="1"/>
          <w:numId w:val="35"/>
        </w:numPr>
        <w:tabs>
          <w:tab w:val="clear" w:pos="454"/>
          <w:tab w:val="num" w:pos="567"/>
          <w:tab w:val="left" w:pos="9356"/>
        </w:tabs>
        <w:spacing w:after="120" w:line="276" w:lineRule="auto"/>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 xml:space="preserve">W przypadku, o którym mowa w ust. 7 pkt 7.2., Wykonawca zobowiązany jest do usunięcia wszelkich wad w przedmiocie Odbioru w terminie 5 Dni Roboczych od dnia ich zgłoszenia przez Zamawiającego lub w innym </w:t>
      </w:r>
      <w:r w:rsidR="00BB3711" w:rsidRPr="006C1558">
        <w:rPr>
          <w:rFonts w:eastAsia="Times New Roman" w:cstheme="minorHAnsi"/>
          <w:color w:val="000000" w:themeColor="text1"/>
          <w:szCs w:val="24"/>
          <w:lang w:eastAsia="pl-PL"/>
        </w:rPr>
        <w:t xml:space="preserve">terminie </w:t>
      </w:r>
      <w:r w:rsidR="00114156" w:rsidRPr="006C1558">
        <w:rPr>
          <w:rFonts w:eastAsia="Times New Roman" w:cstheme="minorHAnsi"/>
          <w:color w:val="000000" w:themeColor="text1"/>
          <w:szCs w:val="24"/>
          <w:lang w:eastAsia="pl-PL"/>
        </w:rPr>
        <w:t>wskazanym przez Zamawiającego</w:t>
      </w:r>
      <w:r w:rsidRPr="006C1558">
        <w:rPr>
          <w:rFonts w:eastAsia="Times New Roman" w:cstheme="minorHAnsi"/>
          <w:color w:val="000000" w:themeColor="text1"/>
          <w:szCs w:val="24"/>
          <w:lang w:eastAsia="pl-PL"/>
        </w:rPr>
        <w:t>.</w:t>
      </w:r>
    </w:p>
    <w:p w14:paraId="76AFAB67" w14:textId="5C9C962F" w:rsidR="005B7DB4" w:rsidRPr="006C1558" w:rsidRDefault="005B7DB4" w:rsidP="00314DFB">
      <w:pPr>
        <w:numPr>
          <w:ilvl w:val="1"/>
          <w:numId w:val="35"/>
        </w:numPr>
        <w:tabs>
          <w:tab w:val="clear" w:pos="454"/>
          <w:tab w:val="num" w:pos="567"/>
          <w:tab w:val="left" w:pos="9356"/>
        </w:tabs>
        <w:spacing w:after="120" w:line="276" w:lineRule="auto"/>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Po przekazaniu przez Wykonawcę świadczenia do ponownego</w:t>
      </w:r>
      <w:r w:rsidR="00BB3711" w:rsidRPr="006C1558">
        <w:rPr>
          <w:rFonts w:eastAsia="Times New Roman" w:cstheme="minorHAnsi"/>
          <w:color w:val="000000" w:themeColor="text1"/>
          <w:szCs w:val="24"/>
          <w:lang w:eastAsia="pl-PL"/>
        </w:rPr>
        <w:t xml:space="preserve"> przedmiotu</w:t>
      </w:r>
      <w:r w:rsidRPr="006C1558">
        <w:rPr>
          <w:rFonts w:eastAsia="Times New Roman" w:cstheme="minorHAnsi"/>
          <w:color w:val="000000" w:themeColor="text1"/>
          <w:szCs w:val="24"/>
          <w:lang w:eastAsia="pl-PL"/>
        </w:rPr>
        <w:t xml:space="preserve"> Odbioru, zastosowanie znajdują postanowienia ust. 7</w:t>
      </w:r>
      <w:r w:rsidR="007909BD">
        <w:rPr>
          <w:rFonts w:eastAsia="Times New Roman" w:cstheme="minorHAnsi"/>
          <w:color w:val="000000" w:themeColor="text1"/>
          <w:szCs w:val="24"/>
          <w:lang w:eastAsia="pl-PL"/>
        </w:rPr>
        <w:t xml:space="preserve"> -</w:t>
      </w:r>
      <w:r w:rsidRPr="006C1558">
        <w:rPr>
          <w:rFonts w:eastAsia="Times New Roman" w:cstheme="minorHAnsi"/>
          <w:color w:val="000000" w:themeColor="text1"/>
          <w:szCs w:val="24"/>
          <w:lang w:eastAsia="pl-PL"/>
        </w:rPr>
        <w:t>8</w:t>
      </w:r>
      <w:r w:rsidR="004A53F8" w:rsidRPr="006C1558">
        <w:rPr>
          <w:rFonts w:eastAsia="Times New Roman" w:cstheme="minorHAnsi"/>
          <w:color w:val="000000" w:themeColor="text1"/>
          <w:szCs w:val="24"/>
          <w:lang w:eastAsia="pl-PL"/>
        </w:rPr>
        <w:t xml:space="preserve"> powyżej</w:t>
      </w:r>
      <w:r w:rsidRPr="006C1558">
        <w:rPr>
          <w:rFonts w:eastAsia="Times New Roman" w:cstheme="minorHAnsi"/>
          <w:color w:val="000000" w:themeColor="text1"/>
          <w:szCs w:val="24"/>
          <w:lang w:eastAsia="pl-PL"/>
        </w:rPr>
        <w:t>, aż do stwierdzenia przez Zamawiającego, że wszystkie zastrzeżenia zostały uwzględnione</w:t>
      </w:r>
      <w:r w:rsidR="00F86335">
        <w:rPr>
          <w:rFonts w:eastAsia="Times New Roman" w:cstheme="minorHAnsi"/>
          <w:color w:val="000000" w:themeColor="text1"/>
          <w:szCs w:val="24"/>
          <w:lang w:eastAsia="pl-PL"/>
        </w:rPr>
        <w:t xml:space="preserve"> i wady w przedmiocie Odbioru usunięte</w:t>
      </w:r>
      <w:r w:rsidR="00114156" w:rsidRPr="006C1558">
        <w:rPr>
          <w:rFonts w:eastAsia="Times New Roman" w:cstheme="minorHAnsi"/>
          <w:color w:val="000000" w:themeColor="text1"/>
          <w:szCs w:val="24"/>
          <w:lang w:eastAsia="pl-PL"/>
        </w:rPr>
        <w:t xml:space="preserve"> albo skorzystania przez Zamawiającego z prawa do wypowiedzenia Umowy zgodnie z przepisami prawa lub Umową</w:t>
      </w:r>
      <w:r w:rsidRPr="006C1558">
        <w:rPr>
          <w:rFonts w:eastAsia="Times New Roman" w:cstheme="minorHAnsi"/>
          <w:color w:val="000000" w:themeColor="text1"/>
          <w:szCs w:val="24"/>
          <w:lang w:eastAsia="pl-PL"/>
        </w:rPr>
        <w:t>. W przypadku</w:t>
      </w:r>
      <w:r w:rsidR="00114156" w:rsidRPr="006C1558">
        <w:rPr>
          <w:rFonts w:eastAsia="Times New Roman" w:cstheme="minorHAnsi"/>
          <w:color w:val="000000" w:themeColor="text1"/>
          <w:szCs w:val="24"/>
          <w:lang w:eastAsia="pl-PL"/>
        </w:rPr>
        <w:t xml:space="preserve"> </w:t>
      </w:r>
      <w:r w:rsidR="007266D3">
        <w:rPr>
          <w:rFonts w:eastAsia="Times New Roman" w:cstheme="minorHAnsi"/>
          <w:color w:val="000000" w:themeColor="text1"/>
          <w:szCs w:val="24"/>
          <w:lang w:eastAsia="pl-PL"/>
        </w:rPr>
        <w:t>usunięcia</w:t>
      </w:r>
      <w:r w:rsidR="007266D3" w:rsidRPr="006C1558">
        <w:rPr>
          <w:rFonts w:eastAsia="Times New Roman" w:cstheme="minorHAnsi"/>
          <w:color w:val="000000" w:themeColor="text1"/>
          <w:szCs w:val="24"/>
          <w:lang w:eastAsia="pl-PL"/>
        </w:rPr>
        <w:t xml:space="preserve"> </w:t>
      </w:r>
      <w:r w:rsidR="00114156" w:rsidRPr="006C1558">
        <w:rPr>
          <w:rFonts w:eastAsia="Times New Roman" w:cstheme="minorHAnsi"/>
          <w:color w:val="000000" w:themeColor="text1"/>
          <w:szCs w:val="24"/>
          <w:lang w:eastAsia="pl-PL"/>
        </w:rPr>
        <w:t xml:space="preserve">przez Wykonawcę wszystkich </w:t>
      </w:r>
      <w:r w:rsidR="007266D3">
        <w:rPr>
          <w:rFonts w:eastAsia="Times New Roman" w:cstheme="minorHAnsi"/>
          <w:color w:val="000000" w:themeColor="text1"/>
          <w:szCs w:val="24"/>
          <w:lang w:eastAsia="pl-PL"/>
        </w:rPr>
        <w:t>wad w przedmiocie Odbioru</w:t>
      </w:r>
      <w:r w:rsidRPr="006C1558">
        <w:rPr>
          <w:rFonts w:eastAsia="Times New Roman" w:cstheme="minorHAnsi"/>
          <w:color w:val="000000" w:themeColor="text1"/>
          <w:szCs w:val="24"/>
          <w:lang w:eastAsia="pl-PL"/>
        </w:rPr>
        <w:t>, Zamawiający podpisze Protokół Odbioru bez zastrzeżeń (odbiór pozytywny).</w:t>
      </w:r>
    </w:p>
    <w:p w14:paraId="0AA3DBD5" w14:textId="03143BF5" w:rsidR="005B7DB4" w:rsidRPr="006C1558" w:rsidRDefault="005B7DB4" w:rsidP="00314DFB">
      <w:pPr>
        <w:numPr>
          <w:ilvl w:val="1"/>
          <w:numId w:val="35"/>
        </w:numPr>
        <w:tabs>
          <w:tab w:val="clear" w:pos="454"/>
          <w:tab w:val="num" w:pos="567"/>
          <w:tab w:val="left" w:pos="9356"/>
        </w:tabs>
        <w:spacing w:after="120" w:line="276" w:lineRule="auto"/>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 xml:space="preserve">Wykonawca zobowiązany jest do usunięcia wad przedmiotu </w:t>
      </w:r>
      <w:r w:rsidR="00DC45FB" w:rsidRPr="006C1558">
        <w:rPr>
          <w:rFonts w:eastAsia="Times New Roman" w:cstheme="minorHAnsi"/>
          <w:color w:val="000000" w:themeColor="text1"/>
          <w:szCs w:val="24"/>
          <w:lang w:eastAsia="pl-PL"/>
        </w:rPr>
        <w:t>O</w:t>
      </w:r>
      <w:r w:rsidRPr="006C1558">
        <w:rPr>
          <w:rFonts w:eastAsia="Times New Roman" w:cstheme="minorHAnsi"/>
          <w:color w:val="000000" w:themeColor="text1"/>
          <w:szCs w:val="24"/>
          <w:lang w:eastAsia="pl-PL"/>
        </w:rPr>
        <w:t>dbioru na własny koszt.</w:t>
      </w:r>
    </w:p>
    <w:p w14:paraId="67BB6EDB" w14:textId="09652628" w:rsidR="005B7DB4" w:rsidRPr="006C1558" w:rsidRDefault="005B7DB4" w:rsidP="00314DFB">
      <w:pPr>
        <w:numPr>
          <w:ilvl w:val="1"/>
          <w:numId w:val="35"/>
        </w:numPr>
        <w:tabs>
          <w:tab w:val="clear" w:pos="454"/>
          <w:tab w:val="num" w:pos="567"/>
          <w:tab w:val="left" w:pos="9356"/>
        </w:tabs>
        <w:spacing w:after="120" w:line="276" w:lineRule="auto"/>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 xml:space="preserve">Ilekroć w niniejszym paragrafie jest mowa o wadach, to pod tym pojęciem należy rozumieć wady w rozumieniu Kodeksu cywilnego (w tym wady prawne), jak również wady i usterki w rozumieniu ustawy o prawie autorskim i prawach pokrewnych oraz nieprawidłowości i niezgodność przedmiotu Odbioru z </w:t>
      </w:r>
      <w:r w:rsidRPr="006C1558">
        <w:rPr>
          <w:rFonts w:eastAsia="Times New Roman" w:cstheme="minorHAnsi"/>
          <w:color w:val="000000" w:themeColor="text1"/>
          <w:szCs w:val="24"/>
          <w:lang w:eastAsia="pl-PL"/>
        </w:rPr>
        <w:lastRenderedPageBreak/>
        <w:t>wymaganiami określonymi w Umowie, w tym OPZ i Zamówieniu lub uzgodnionymi przez Strony po zawarciu Umowy.</w:t>
      </w:r>
    </w:p>
    <w:p w14:paraId="229DF8D4" w14:textId="521DCC21" w:rsidR="00114156" w:rsidRPr="005209AD" w:rsidRDefault="00114156" w:rsidP="00314DFB">
      <w:pPr>
        <w:numPr>
          <w:ilvl w:val="1"/>
          <w:numId w:val="35"/>
        </w:numPr>
        <w:tabs>
          <w:tab w:val="clear" w:pos="454"/>
          <w:tab w:val="num" w:pos="567"/>
          <w:tab w:val="left" w:pos="9356"/>
        </w:tabs>
        <w:spacing w:after="120" w:line="276" w:lineRule="auto"/>
        <w:rPr>
          <w:rFonts w:eastAsia="Times New Roman" w:cstheme="minorHAnsi"/>
          <w:color w:val="000000" w:themeColor="text1"/>
          <w:szCs w:val="24"/>
          <w:lang w:eastAsia="pl-PL"/>
        </w:rPr>
      </w:pPr>
      <w:r w:rsidRPr="005209AD">
        <w:rPr>
          <w:rFonts w:eastAsia="Times New Roman" w:cstheme="minorHAnsi"/>
          <w:color w:val="000000" w:themeColor="text1"/>
          <w:szCs w:val="24"/>
          <w:lang w:eastAsia="pl-PL"/>
        </w:rPr>
        <w:t xml:space="preserve">Dokonanie pozytywnego </w:t>
      </w:r>
      <w:r w:rsidR="00F91AA4" w:rsidRPr="005209AD">
        <w:rPr>
          <w:rFonts w:eastAsia="Times New Roman" w:cstheme="minorHAnsi"/>
          <w:color w:val="000000" w:themeColor="text1"/>
          <w:szCs w:val="24"/>
          <w:lang w:eastAsia="pl-PL"/>
        </w:rPr>
        <w:t>O</w:t>
      </w:r>
      <w:r w:rsidRPr="005209AD">
        <w:rPr>
          <w:rFonts w:eastAsia="Times New Roman" w:cstheme="minorHAnsi"/>
          <w:color w:val="000000" w:themeColor="text1"/>
          <w:szCs w:val="24"/>
          <w:lang w:eastAsia="pl-PL"/>
        </w:rPr>
        <w:t>dbioru nie wpływa na możliwość skorzystania przez Zamawiającego z uprawnień przysługujących mu na mocy przepisów prawa lub Umowy w przypadku nienależytego wykonania Umowy, a w szczególności na prawo naliczenia kar umownych, dochodzenia odszkodowań oraz odstąpienia od Umowy, jeżeli fakt nienależytego wykonania Umowy zostanie ujawniony po dokonaniu Odbioru</w:t>
      </w:r>
      <w:r w:rsidR="00C23ED7" w:rsidRPr="005209AD">
        <w:rPr>
          <w:rFonts w:eastAsia="Times New Roman" w:cstheme="minorHAnsi"/>
          <w:color w:val="000000" w:themeColor="text1"/>
          <w:szCs w:val="24"/>
          <w:lang w:eastAsia="pl-PL"/>
        </w:rPr>
        <w:t>.</w:t>
      </w:r>
    </w:p>
    <w:p w14:paraId="10302673" w14:textId="62C49795" w:rsidR="00C23ED7" w:rsidRPr="005209AD" w:rsidRDefault="00C23ED7" w:rsidP="00314DFB">
      <w:pPr>
        <w:pStyle w:val="Akapitzlist"/>
        <w:numPr>
          <w:ilvl w:val="1"/>
          <w:numId w:val="35"/>
        </w:numPr>
        <w:spacing w:before="120" w:after="120" w:line="276" w:lineRule="auto"/>
        <w:rPr>
          <w:rFonts w:eastAsia="Times New Roman" w:cstheme="minorHAnsi"/>
          <w:color w:val="000000" w:themeColor="text1"/>
          <w:lang w:eastAsia="pl-PL"/>
        </w:rPr>
      </w:pPr>
      <w:r w:rsidRPr="005209AD">
        <w:rPr>
          <w:rFonts w:eastAsia="Times New Roman" w:cstheme="minorHAnsi"/>
          <w:color w:val="000000" w:themeColor="text1"/>
          <w:lang w:eastAsia="pl-PL"/>
        </w:rPr>
        <w:t xml:space="preserve"> </w:t>
      </w:r>
      <w:r w:rsidR="00793B2A" w:rsidRPr="005209AD">
        <w:rPr>
          <w:rFonts w:eastAsia="Times New Roman" w:cstheme="minorHAnsi"/>
          <w:color w:val="000000" w:themeColor="text1"/>
          <w:lang w:eastAsia="pl-PL"/>
        </w:rPr>
        <w:t xml:space="preserve"> </w:t>
      </w:r>
      <w:r w:rsidRPr="005209AD">
        <w:rPr>
          <w:rFonts w:eastAsia="Times New Roman" w:cstheme="minorHAnsi"/>
          <w:color w:val="000000" w:themeColor="text1"/>
          <w:lang w:eastAsia="pl-PL"/>
        </w:rPr>
        <w:t xml:space="preserve">O ile w Umowie nie postanowiono inaczej, datą należytego spełnienia określonego świadczenia będzie zgłoszenie przez Wykonawcę danej pracy/Produktu do Odbioru pod warunkiem, że praca/Produkt zostanie zaakceptowana przez Zamawiającego bez zastrzeżeń przy pierwszym Odbiorze, zgodnie z procedurą Odbioru przewidzianą w </w:t>
      </w:r>
      <w:r w:rsidR="00AF0A3F" w:rsidRPr="005209AD">
        <w:rPr>
          <w:rFonts w:eastAsia="Times New Roman" w:cstheme="minorHAnsi"/>
          <w:color w:val="000000" w:themeColor="text1"/>
          <w:lang w:eastAsia="pl-PL"/>
        </w:rPr>
        <w:t>niniejszym Paragrafie</w:t>
      </w:r>
      <w:r w:rsidRPr="005209AD">
        <w:rPr>
          <w:rFonts w:eastAsia="Times New Roman" w:cstheme="minorHAnsi"/>
          <w:color w:val="000000" w:themeColor="text1"/>
          <w:lang w:eastAsia="pl-PL"/>
        </w:rPr>
        <w:t xml:space="preserve"> tj. po przeprowadzeniu jednej iteracji odbiorowej (przedstawienie przez Wykonawcę do Odbioru prac/Produktów, zgłoszenie uwag przez Zamawiającego, ponowne przedstawienie przedmiotu Odbioru przez Wykonawcę). W takim przypadku, gdy Zamawiający po raz drugi zgłosi uwagi do przedmiotu Odbioru, kary umowne będą naliczane począwszy od dnia, w którym Zamawiający zgłosi Wykonawcy uwagi do przedmiotu Odbioru po raz drugi. Kara umowna nie będzie naliczana za dni, w których przedmiot Odbioru jest weryfikowany przez Z</w:t>
      </w:r>
      <w:r w:rsidR="002C765D" w:rsidRPr="005209AD">
        <w:rPr>
          <w:rFonts w:eastAsia="Times New Roman" w:cstheme="minorHAnsi"/>
          <w:color w:val="000000" w:themeColor="text1"/>
          <w:lang w:eastAsia="pl-PL"/>
        </w:rPr>
        <w:t>a</w:t>
      </w:r>
      <w:r w:rsidRPr="005209AD">
        <w:rPr>
          <w:rFonts w:eastAsia="Times New Roman" w:cstheme="minorHAnsi"/>
          <w:color w:val="000000" w:themeColor="text1"/>
          <w:lang w:eastAsia="pl-PL"/>
        </w:rPr>
        <w:t>mawiającego w ramach kolejnych iteracji.</w:t>
      </w:r>
    </w:p>
    <w:p w14:paraId="7179B9A0" w14:textId="69BF5A4B" w:rsidR="00107B19" w:rsidRPr="005209AD" w:rsidRDefault="00107B19" w:rsidP="00314DFB">
      <w:pPr>
        <w:pStyle w:val="Akapitzlist"/>
        <w:numPr>
          <w:ilvl w:val="1"/>
          <w:numId w:val="35"/>
        </w:numPr>
        <w:tabs>
          <w:tab w:val="clear" w:pos="454"/>
          <w:tab w:val="num" w:pos="567"/>
        </w:tabs>
        <w:spacing w:before="120" w:after="120" w:line="276" w:lineRule="auto"/>
        <w:rPr>
          <w:rFonts w:eastAsia="Times New Roman" w:cstheme="minorHAnsi"/>
          <w:color w:val="000000" w:themeColor="text1"/>
          <w:lang w:eastAsia="pl-PL"/>
        </w:rPr>
      </w:pPr>
      <w:r w:rsidRPr="005209AD">
        <w:rPr>
          <w:rFonts w:eastAsia="Times New Roman" w:cstheme="minorHAnsi"/>
          <w:color w:val="000000" w:themeColor="text1"/>
          <w:lang w:eastAsia="pl-PL"/>
        </w:rPr>
        <w:t>Postanowienia ust. 7</w:t>
      </w:r>
      <w:r w:rsidR="006454B5" w:rsidRPr="005209AD">
        <w:rPr>
          <w:rFonts w:eastAsia="Times New Roman" w:cstheme="minorHAnsi"/>
          <w:color w:val="000000" w:themeColor="text1"/>
          <w:lang w:eastAsia="pl-PL"/>
        </w:rPr>
        <w:t>-</w:t>
      </w:r>
      <w:r w:rsidRPr="005209AD">
        <w:rPr>
          <w:rFonts w:eastAsia="Times New Roman" w:cstheme="minorHAnsi"/>
          <w:color w:val="000000" w:themeColor="text1"/>
          <w:lang w:eastAsia="pl-PL"/>
        </w:rPr>
        <w:t xml:space="preserve">9 powyżej nie dotyczą Odbioru prac/Produktów wykonanych w ramach Modyfikacji i Rozwoju. </w:t>
      </w:r>
      <w:r w:rsidR="00A310AB" w:rsidRPr="005209AD">
        <w:rPr>
          <w:rFonts w:eastAsia="Times New Roman" w:cstheme="minorHAnsi"/>
          <w:color w:val="000000" w:themeColor="text1"/>
          <w:lang w:eastAsia="pl-PL"/>
        </w:rPr>
        <w:t>Pozostał</w:t>
      </w:r>
      <w:r w:rsidR="0005265F" w:rsidRPr="005209AD">
        <w:rPr>
          <w:rFonts w:eastAsia="Times New Roman" w:cstheme="minorHAnsi"/>
          <w:color w:val="000000" w:themeColor="text1"/>
          <w:lang w:eastAsia="pl-PL"/>
        </w:rPr>
        <w:t xml:space="preserve">e </w:t>
      </w:r>
      <w:r w:rsidR="00A310AB" w:rsidRPr="005209AD">
        <w:rPr>
          <w:rFonts w:eastAsia="Times New Roman" w:cstheme="minorHAnsi"/>
          <w:color w:val="000000" w:themeColor="text1"/>
          <w:lang w:eastAsia="pl-PL"/>
        </w:rPr>
        <w:t>wy</w:t>
      </w:r>
      <w:r w:rsidR="0005265F" w:rsidRPr="005209AD">
        <w:rPr>
          <w:rFonts w:eastAsia="Times New Roman" w:cstheme="minorHAnsi"/>
          <w:color w:val="000000" w:themeColor="text1"/>
          <w:lang w:eastAsia="pl-PL"/>
        </w:rPr>
        <w:t>m</w:t>
      </w:r>
      <w:r w:rsidR="00A310AB" w:rsidRPr="005209AD">
        <w:rPr>
          <w:rFonts w:eastAsia="Times New Roman" w:cstheme="minorHAnsi"/>
          <w:color w:val="000000" w:themeColor="text1"/>
          <w:lang w:eastAsia="pl-PL"/>
        </w:rPr>
        <w:t>agania w zakresie</w:t>
      </w:r>
      <w:r w:rsidR="0005265F" w:rsidRPr="005209AD">
        <w:rPr>
          <w:rFonts w:eastAsia="Times New Roman" w:cstheme="minorHAnsi"/>
          <w:color w:val="000000" w:themeColor="text1"/>
          <w:lang w:eastAsia="pl-PL"/>
        </w:rPr>
        <w:t xml:space="preserve"> </w:t>
      </w:r>
      <w:r w:rsidR="00A310AB" w:rsidRPr="005209AD">
        <w:rPr>
          <w:rFonts w:eastAsia="Times New Roman" w:cstheme="minorHAnsi"/>
          <w:color w:val="000000" w:themeColor="text1"/>
          <w:lang w:eastAsia="pl-PL"/>
        </w:rPr>
        <w:t xml:space="preserve">Odbioru prac/Produktów realizowanych w ramach Modyfikacji i </w:t>
      </w:r>
      <w:r w:rsidR="0005265F" w:rsidRPr="005209AD">
        <w:rPr>
          <w:rFonts w:eastAsia="Times New Roman" w:cstheme="minorHAnsi"/>
          <w:color w:val="000000" w:themeColor="text1"/>
          <w:lang w:eastAsia="pl-PL"/>
        </w:rPr>
        <w:t>Rozwoju</w:t>
      </w:r>
      <w:r w:rsidR="00A310AB" w:rsidRPr="005209AD">
        <w:rPr>
          <w:rFonts w:eastAsia="Times New Roman" w:cstheme="minorHAnsi"/>
          <w:color w:val="000000" w:themeColor="text1"/>
          <w:lang w:eastAsia="pl-PL"/>
        </w:rPr>
        <w:t xml:space="preserve"> Systemu opisane</w:t>
      </w:r>
      <w:r w:rsidR="0005265F" w:rsidRPr="005209AD">
        <w:rPr>
          <w:rFonts w:eastAsia="Times New Roman" w:cstheme="minorHAnsi"/>
          <w:color w:val="000000" w:themeColor="text1"/>
          <w:lang w:eastAsia="pl-PL"/>
        </w:rPr>
        <w:t xml:space="preserve"> zostały w OPZ.</w:t>
      </w:r>
    </w:p>
    <w:p w14:paraId="490A88FD" w14:textId="6FB552AB" w:rsidR="00836395" w:rsidRPr="006C1558" w:rsidRDefault="00836395" w:rsidP="004D7EFD">
      <w:pPr>
        <w:pStyle w:val="Nagwek4"/>
        <w:rPr>
          <w:rFonts w:asciiTheme="minorHAnsi" w:hAnsiTheme="minorHAnsi" w:cstheme="minorHAnsi"/>
        </w:rPr>
      </w:pPr>
      <w:r w:rsidRPr="006C1558">
        <w:t>[Przekazywanie Produktów]</w:t>
      </w:r>
    </w:p>
    <w:p w14:paraId="30A6CC32" w14:textId="50725F18" w:rsidR="006B2CB5" w:rsidRPr="00C23CF8" w:rsidRDefault="006B2CB5" w:rsidP="00314DFB">
      <w:pPr>
        <w:pStyle w:val="Akapitzlist"/>
        <w:numPr>
          <w:ilvl w:val="1"/>
          <w:numId w:val="35"/>
        </w:numPr>
        <w:tabs>
          <w:tab w:val="clear" w:pos="454"/>
          <w:tab w:val="num" w:pos="567"/>
          <w:tab w:val="left" w:pos="709"/>
        </w:tabs>
        <w:spacing w:before="240" w:line="276" w:lineRule="auto"/>
        <w:rPr>
          <w:rFonts w:eastAsia="Times New Roman" w:cstheme="minorHAnsi"/>
          <w:color w:val="000000" w:themeColor="text1"/>
          <w:lang w:eastAsia="pl-PL"/>
        </w:rPr>
      </w:pPr>
      <w:r w:rsidRPr="006C1558">
        <w:rPr>
          <w:rFonts w:eastAsia="Times New Roman" w:cstheme="minorHAnsi"/>
          <w:color w:val="000000" w:themeColor="text1"/>
          <w:lang w:eastAsia="pl-PL"/>
        </w:rPr>
        <w:t>W przypadku dostarczania Zamawiającemu w toku realizacji Produktów stanowiących programy komputerowe, a także modyfikacje tych programów (w tym zmiany Systemu) Wykonawca zobowiązuje się do dostarczenia Zamawiającemu (w postaci elektronicznej) zaktualizowanej wersji Kod</w:t>
      </w:r>
      <w:r w:rsidR="003A6FA8">
        <w:rPr>
          <w:rFonts w:eastAsia="Times New Roman" w:cstheme="minorHAnsi"/>
          <w:color w:val="000000" w:themeColor="text1"/>
          <w:lang w:eastAsia="pl-PL"/>
        </w:rPr>
        <w:t>u</w:t>
      </w:r>
      <w:r w:rsidRPr="00C23CF8">
        <w:rPr>
          <w:rFonts w:eastAsia="Times New Roman" w:cstheme="minorHAnsi"/>
          <w:color w:val="000000" w:themeColor="text1"/>
          <w:lang w:eastAsia="pl-PL"/>
        </w:rPr>
        <w:t xml:space="preserve"> Źródłow</w:t>
      </w:r>
      <w:r w:rsidR="003A6FA8">
        <w:rPr>
          <w:rFonts w:eastAsia="Times New Roman" w:cstheme="minorHAnsi"/>
          <w:color w:val="000000" w:themeColor="text1"/>
          <w:lang w:eastAsia="pl-PL"/>
        </w:rPr>
        <w:t>ego</w:t>
      </w:r>
      <w:r w:rsidRPr="00C23CF8">
        <w:rPr>
          <w:rFonts w:eastAsia="Times New Roman" w:cstheme="minorHAnsi"/>
          <w:color w:val="000000" w:themeColor="text1"/>
          <w:lang w:eastAsia="pl-PL"/>
        </w:rPr>
        <w:t xml:space="preserve"> Systemu oraz zaktualizowaną Dokumentację Systemu zgodnie z zasadami opisanymi w OPZ</w:t>
      </w:r>
      <w:r w:rsidR="0028631A" w:rsidRPr="00C23CF8">
        <w:rPr>
          <w:rFonts w:eastAsia="Times New Roman" w:cstheme="minorHAnsi"/>
          <w:color w:val="000000" w:themeColor="text1"/>
          <w:lang w:eastAsia="pl-PL"/>
        </w:rPr>
        <w:t>.</w:t>
      </w:r>
    </w:p>
    <w:p w14:paraId="383AAD8F" w14:textId="700228E9" w:rsidR="0045089C" w:rsidRPr="00BA2A99" w:rsidRDefault="00BC2522" w:rsidP="002C3ACE">
      <w:pPr>
        <w:pStyle w:val="Nagwek2"/>
      </w:pPr>
      <w:bookmarkStart w:id="27" w:name="_Toc495308775"/>
      <w:bookmarkStart w:id="28" w:name="_Ref269821065"/>
      <w:r w:rsidRPr="00BA2A99">
        <w:t xml:space="preserve">Paragraf </w:t>
      </w:r>
      <w:r w:rsidR="00836395" w:rsidRPr="00BA2A99">
        <w:t>8</w:t>
      </w:r>
      <w:bookmarkEnd w:id="27"/>
      <w:r w:rsidR="001645EB" w:rsidRPr="00BA2A99">
        <w:t xml:space="preserve"> </w:t>
      </w:r>
      <w:r w:rsidR="00B176CD" w:rsidRPr="00BA2A99">
        <w:t>Prawa własności intelektualnej</w:t>
      </w:r>
      <w:bookmarkStart w:id="29" w:name="_Toc416945358"/>
      <w:bookmarkStart w:id="30" w:name="_Toc410915351"/>
      <w:bookmarkStart w:id="31" w:name="_Toc413843626"/>
      <w:bookmarkStart w:id="32" w:name="_Toc495308776"/>
      <w:bookmarkEnd w:id="29"/>
      <w:r w:rsidR="0045089C" w:rsidRPr="00BA2A99">
        <w:t xml:space="preserve"> </w:t>
      </w:r>
    </w:p>
    <w:p w14:paraId="76EBCE9F" w14:textId="77FDBE0A" w:rsidR="00836395" w:rsidRPr="006C1558" w:rsidRDefault="00836395" w:rsidP="00314DFB">
      <w:pPr>
        <w:pStyle w:val="Akapitzlist"/>
        <w:numPr>
          <w:ilvl w:val="1"/>
          <w:numId w:val="106"/>
        </w:numPr>
        <w:spacing w:before="120" w:after="120" w:line="276" w:lineRule="auto"/>
        <w:ind w:left="567" w:hanging="567"/>
        <w:rPr>
          <w:rFonts w:eastAsia="Calibri" w:cstheme="minorHAnsi"/>
          <w:color w:val="000000" w:themeColor="text1"/>
        </w:rPr>
      </w:pPr>
      <w:r w:rsidRPr="005209AD">
        <w:rPr>
          <w:rFonts w:eastAsia="Calibri" w:cstheme="minorHAnsi"/>
          <w:color w:val="000000" w:themeColor="text1"/>
        </w:rPr>
        <w:t xml:space="preserve">W ramach wynagrodzenia, o którym mowa w </w:t>
      </w:r>
      <w:r w:rsidR="005216D2" w:rsidRPr="005209AD">
        <w:rPr>
          <w:rFonts w:eastAsia="Calibri" w:cstheme="minorHAnsi"/>
          <w:color w:val="000000" w:themeColor="text1"/>
        </w:rPr>
        <w:t>Paragrafie</w:t>
      </w:r>
      <w:r w:rsidRPr="005209AD">
        <w:rPr>
          <w:rFonts w:eastAsia="Calibri" w:cstheme="minorHAnsi"/>
          <w:color w:val="000000" w:themeColor="text1"/>
        </w:rPr>
        <w:t xml:space="preserve"> 9 Umowy, Wykonawca przenosi na Zamawiającego autorskie prawa majątkowe oraz prawa zależne do wszystkich Produktów wytworzonych, dostarczonych lub zmodyfikowanych w toku realizacji Umowy (w tym dokumentów, programów komputerowych w dowolnej formie utrwalenia, kodów źródłowych, skryptów, plików konfiguracyjnych, scenariuszy testowych, danych testowych, etc.), </w:t>
      </w:r>
      <w:r w:rsidR="006C4070" w:rsidRPr="005209AD">
        <w:rPr>
          <w:rFonts w:cstheme="minorHAnsi"/>
          <w:color w:val="000000" w:themeColor="text1"/>
        </w:rPr>
        <w:t>choćby stanowiły części, fragmenty Utworu albo innego rezultatu prac Wykonawcy, również w postaci nieukończonej, roboczej lub wymagały dalszych uzupełnień, w celu ich swobodnego wykorzystania i modyfikacji</w:t>
      </w:r>
      <w:r w:rsidR="004D7914" w:rsidRPr="005209AD">
        <w:rPr>
          <w:rFonts w:cstheme="minorHAnsi"/>
          <w:color w:val="000000" w:themeColor="text1"/>
        </w:rPr>
        <w:t xml:space="preserve">, </w:t>
      </w:r>
      <w:r w:rsidRPr="005209AD">
        <w:rPr>
          <w:rFonts w:eastAsia="Calibri" w:cstheme="minorHAnsi"/>
          <w:color w:val="000000" w:themeColor="text1"/>
        </w:rPr>
        <w:t>niebędących Oprogramowaniem Standardowym/Oprogramowaniem Obcym lub Oprogramowaniem</w:t>
      </w:r>
      <w:r w:rsidRPr="00C23CF8">
        <w:rPr>
          <w:rFonts w:eastAsia="Calibri" w:cstheme="minorHAnsi"/>
          <w:color w:val="000000" w:themeColor="text1"/>
        </w:rPr>
        <w:t xml:space="preserve"> Systemowym </w:t>
      </w:r>
      <w:r w:rsidR="00C131B4" w:rsidRPr="00C23CF8">
        <w:rPr>
          <w:rFonts w:eastAsia="Calibri" w:cstheme="minorHAnsi"/>
          <w:color w:val="000000" w:themeColor="text1"/>
        </w:rPr>
        <w:t>i </w:t>
      </w:r>
      <w:r w:rsidRPr="00C23CF8">
        <w:rPr>
          <w:rFonts w:eastAsia="Calibri" w:cstheme="minorHAnsi"/>
          <w:color w:val="000000" w:themeColor="text1"/>
        </w:rPr>
        <w:t>Narzędziowym lub dokumentacją Oprogramowania Standardowego lub Narzędziowego</w:t>
      </w:r>
      <w:r w:rsidR="00A07066" w:rsidRPr="00C23CF8">
        <w:rPr>
          <w:rFonts w:eastAsia="Calibri" w:cstheme="minorHAnsi"/>
          <w:color w:val="000000" w:themeColor="text1"/>
        </w:rPr>
        <w:t xml:space="preserve"> (dalej jako „Utwór” „Utwory”)</w:t>
      </w:r>
      <w:r w:rsidRPr="00C23CF8">
        <w:rPr>
          <w:rFonts w:eastAsia="Calibri" w:cstheme="minorHAnsi"/>
          <w:color w:val="000000" w:themeColor="text1"/>
        </w:rPr>
        <w:t xml:space="preserve">, bez ograniczeń czasowych oraz terytorialnych, na wszystkich znanych </w:t>
      </w:r>
      <w:r w:rsidR="00C131B4" w:rsidRPr="00C23CF8">
        <w:rPr>
          <w:rFonts w:eastAsia="Calibri" w:cstheme="minorHAnsi"/>
          <w:color w:val="000000" w:themeColor="text1"/>
        </w:rPr>
        <w:t>w </w:t>
      </w:r>
      <w:r w:rsidRPr="00C23CF8">
        <w:rPr>
          <w:rFonts w:eastAsia="Calibri" w:cstheme="minorHAnsi"/>
          <w:color w:val="000000" w:themeColor="text1"/>
        </w:rPr>
        <w:t xml:space="preserve">chwili zawarcia Umowy </w:t>
      </w:r>
      <w:r w:rsidRPr="006C1558">
        <w:rPr>
          <w:rFonts w:eastAsia="Calibri" w:cstheme="minorHAnsi"/>
          <w:color w:val="000000" w:themeColor="text1"/>
        </w:rPr>
        <w:t>polach eksploatacji, w tym w zakresie i na polach eksploatacji określonych w art. 50 oraz 74 ust. 4 ustawy o prawie autorskim i prawach pokrewnych</w:t>
      </w:r>
      <w:r w:rsidR="00D21AA2" w:rsidRPr="006C1558">
        <w:rPr>
          <w:rFonts w:eastAsia="Calibri" w:cstheme="minorHAnsi"/>
          <w:color w:val="000000" w:themeColor="text1"/>
        </w:rPr>
        <w:t xml:space="preserve"> (tekst jedn. Dz. U. z 20</w:t>
      </w:r>
      <w:r w:rsidR="00A53910" w:rsidRPr="006C1558">
        <w:rPr>
          <w:rFonts w:eastAsia="Calibri" w:cstheme="minorHAnsi"/>
          <w:color w:val="000000" w:themeColor="text1"/>
        </w:rPr>
        <w:t>2</w:t>
      </w:r>
      <w:r w:rsidR="00F80474" w:rsidRPr="00603AAB">
        <w:rPr>
          <w:rFonts w:eastAsia="Calibri" w:cstheme="minorHAnsi"/>
          <w:color w:val="000000" w:themeColor="text1"/>
        </w:rPr>
        <w:t>5</w:t>
      </w:r>
      <w:r w:rsidR="00D21AA2" w:rsidRPr="006C1558">
        <w:rPr>
          <w:rFonts w:eastAsia="Calibri" w:cstheme="minorHAnsi"/>
          <w:color w:val="000000" w:themeColor="text1"/>
        </w:rPr>
        <w:t xml:space="preserve"> r. poz.</w:t>
      </w:r>
      <w:r w:rsidR="00F80474" w:rsidRPr="00603AAB">
        <w:rPr>
          <w:rFonts w:eastAsia="Calibri" w:cstheme="minorHAnsi"/>
          <w:color w:val="000000" w:themeColor="text1"/>
        </w:rPr>
        <w:t>24</w:t>
      </w:r>
      <w:r w:rsidR="00603AAB" w:rsidRPr="00603AAB">
        <w:rPr>
          <w:rFonts w:eastAsia="Calibri" w:cstheme="minorHAnsi"/>
          <w:color w:val="000000" w:themeColor="text1"/>
        </w:rPr>
        <w:t xml:space="preserve"> </w:t>
      </w:r>
      <w:r w:rsidR="00D21AA2" w:rsidRPr="00603AAB">
        <w:rPr>
          <w:rFonts w:eastAsia="Calibri" w:cstheme="minorHAnsi"/>
          <w:color w:val="000000" w:themeColor="text1"/>
        </w:rPr>
        <w:t xml:space="preserve">z </w:t>
      </w:r>
      <w:proofErr w:type="spellStart"/>
      <w:r w:rsidR="00D21AA2" w:rsidRPr="00603AAB">
        <w:rPr>
          <w:rFonts w:eastAsia="Calibri" w:cstheme="minorHAnsi"/>
          <w:color w:val="000000" w:themeColor="text1"/>
        </w:rPr>
        <w:t>późn</w:t>
      </w:r>
      <w:proofErr w:type="spellEnd"/>
      <w:r w:rsidR="00D21AA2" w:rsidRPr="00603AAB">
        <w:rPr>
          <w:rFonts w:eastAsia="Calibri" w:cstheme="minorHAnsi"/>
          <w:color w:val="000000" w:themeColor="text1"/>
        </w:rPr>
        <w:t>. zm.),</w:t>
      </w:r>
      <w:r w:rsidRPr="006C1558">
        <w:rPr>
          <w:rFonts w:eastAsia="Calibri" w:cstheme="minorHAnsi"/>
          <w:color w:val="000000" w:themeColor="text1"/>
        </w:rPr>
        <w:t xml:space="preserve"> a  w  szczególności na polach eksploatacji obejmujących:</w:t>
      </w:r>
    </w:p>
    <w:p w14:paraId="4F628E17" w14:textId="13513ECF" w:rsidR="00836395" w:rsidRPr="006C1558" w:rsidRDefault="00836395" w:rsidP="00314DFB">
      <w:pPr>
        <w:pStyle w:val="Akapitzlist"/>
        <w:numPr>
          <w:ilvl w:val="1"/>
          <w:numId w:val="91"/>
        </w:numPr>
        <w:spacing w:before="120" w:after="120" w:line="276" w:lineRule="auto"/>
        <w:ind w:left="1134" w:hanging="566"/>
        <w:rPr>
          <w:rFonts w:eastAsia="Calibri" w:cstheme="minorHAnsi"/>
          <w:color w:val="000000" w:themeColor="text1"/>
        </w:rPr>
      </w:pPr>
      <w:r w:rsidRPr="006C1558">
        <w:rPr>
          <w:rFonts w:eastAsia="Calibri" w:cstheme="minorHAnsi"/>
          <w:color w:val="000000" w:themeColor="text1"/>
        </w:rPr>
        <w:t xml:space="preserve">Wykorzystywanie w działalności prowadzonej przez Zamawiającego </w:t>
      </w:r>
      <w:r w:rsidR="00E17B80" w:rsidRPr="006C1558">
        <w:rPr>
          <w:rFonts w:eastAsia="Calibri" w:cstheme="minorHAnsi"/>
          <w:color w:val="000000" w:themeColor="text1"/>
        </w:rPr>
        <w:t xml:space="preserve">lub Skarb Państwa </w:t>
      </w:r>
      <w:r w:rsidRPr="006C1558">
        <w:rPr>
          <w:rFonts w:eastAsia="Calibri" w:cstheme="minorHAnsi"/>
          <w:color w:val="000000" w:themeColor="text1"/>
        </w:rPr>
        <w:t>bez jakichkolwiek ograniczeń.</w:t>
      </w:r>
    </w:p>
    <w:p w14:paraId="12F1EA97" w14:textId="41E7DCDC" w:rsidR="00836395" w:rsidRPr="006C1558" w:rsidRDefault="00836395" w:rsidP="00314DFB">
      <w:pPr>
        <w:pStyle w:val="Akapitzlist"/>
        <w:numPr>
          <w:ilvl w:val="1"/>
          <w:numId w:val="91"/>
        </w:numPr>
        <w:spacing w:before="120" w:after="120" w:line="276" w:lineRule="auto"/>
        <w:ind w:left="1134" w:hanging="566"/>
        <w:rPr>
          <w:rFonts w:eastAsia="Calibri" w:cstheme="minorHAnsi"/>
          <w:color w:val="000000" w:themeColor="text1"/>
        </w:rPr>
      </w:pPr>
      <w:r w:rsidRPr="006C1558">
        <w:rPr>
          <w:rFonts w:eastAsia="Calibri" w:cstheme="minorHAnsi"/>
          <w:color w:val="000000" w:themeColor="text1"/>
        </w:rPr>
        <w:lastRenderedPageBreak/>
        <w:t>Korzystanie z wszystkich Produktów w ramach wszystkich ich funkcjonalności w</w:t>
      </w:r>
      <w:r w:rsidR="00F07B12" w:rsidRPr="006C1558">
        <w:rPr>
          <w:rFonts w:eastAsia="Calibri" w:cstheme="minorHAnsi"/>
          <w:color w:val="000000" w:themeColor="text1"/>
        </w:rPr>
        <w:t> </w:t>
      </w:r>
      <w:r w:rsidRPr="006C1558">
        <w:rPr>
          <w:rFonts w:eastAsia="Calibri" w:cstheme="minorHAnsi"/>
          <w:color w:val="000000" w:themeColor="text1"/>
        </w:rPr>
        <w:t>dowolny sposób w nieograniczonej liczbie kopii/stanowisk/serwerów oraz przez nieograniczoną liczbę Użytkowników i osób, również spoza organizacji Zamawiającego.</w:t>
      </w:r>
    </w:p>
    <w:p w14:paraId="65C15B59" w14:textId="4F852C82" w:rsidR="00836395" w:rsidRPr="006C1558" w:rsidRDefault="00836395" w:rsidP="00314DFB">
      <w:pPr>
        <w:pStyle w:val="Akapitzlist"/>
        <w:numPr>
          <w:ilvl w:val="1"/>
          <w:numId w:val="91"/>
        </w:numPr>
        <w:spacing w:before="120" w:after="120" w:line="276" w:lineRule="auto"/>
        <w:ind w:left="1134" w:hanging="566"/>
        <w:rPr>
          <w:rFonts w:eastAsia="Calibri" w:cstheme="minorHAnsi"/>
          <w:color w:val="000000" w:themeColor="text1"/>
        </w:rPr>
      </w:pPr>
      <w:r w:rsidRPr="006C1558">
        <w:rPr>
          <w:rFonts w:eastAsia="Calibri" w:cstheme="minorHAnsi"/>
          <w:color w:val="000000" w:themeColor="text1"/>
        </w:rPr>
        <w:t>Wprowadzanie i zapisywanie w pamięci komputerów, odtwarzanie.</w:t>
      </w:r>
    </w:p>
    <w:p w14:paraId="45DA63E3" w14:textId="7617114E" w:rsidR="00836395" w:rsidRPr="006C1558" w:rsidRDefault="00836395" w:rsidP="00314DFB">
      <w:pPr>
        <w:pStyle w:val="Akapitzlist"/>
        <w:numPr>
          <w:ilvl w:val="1"/>
          <w:numId w:val="91"/>
        </w:numPr>
        <w:spacing w:before="120" w:after="120" w:line="276" w:lineRule="auto"/>
        <w:ind w:left="1134" w:hanging="566"/>
        <w:rPr>
          <w:rFonts w:eastAsia="Calibri" w:cstheme="minorHAnsi"/>
          <w:color w:val="000000" w:themeColor="text1"/>
        </w:rPr>
      </w:pPr>
      <w:r w:rsidRPr="006C1558">
        <w:rPr>
          <w:rFonts w:eastAsia="Calibri" w:cstheme="minorHAnsi"/>
          <w:color w:val="000000" w:themeColor="text1"/>
        </w:rPr>
        <w:t xml:space="preserve">Utrwalanie w całości lub części, wytwarzanie dowolną techniką egzemplarzy Produktów, </w:t>
      </w:r>
      <w:r w:rsidR="00416B18" w:rsidRPr="006C1558">
        <w:rPr>
          <w:rFonts w:eastAsia="Calibri" w:cstheme="minorHAnsi"/>
          <w:color w:val="000000" w:themeColor="text1"/>
        </w:rPr>
        <w:t>w </w:t>
      </w:r>
      <w:r w:rsidRPr="006C1558">
        <w:rPr>
          <w:rFonts w:eastAsia="Calibri" w:cstheme="minorHAnsi"/>
          <w:color w:val="000000" w:themeColor="text1"/>
        </w:rPr>
        <w:t xml:space="preserve">tym techniką drukarską, reprograficzną, zapisu magnetycznego oraz techniką cyfrową </w:t>
      </w:r>
      <w:r w:rsidR="00416B18" w:rsidRPr="006C1558">
        <w:rPr>
          <w:rFonts w:eastAsia="Calibri" w:cstheme="minorHAnsi"/>
          <w:color w:val="000000" w:themeColor="text1"/>
        </w:rPr>
        <w:t>i w </w:t>
      </w:r>
      <w:r w:rsidRPr="006C1558">
        <w:rPr>
          <w:rFonts w:eastAsia="Calibri" w:cstheme="minorHAnsi"/>
          <w:color w:val="000000" w:themeColor="text1"/>
        </w:rPr>
        <w:t>formie dysków twardych, taśm magnetycznych, tasiemek streamerów, dyskietek, nośników CD-R/RW, DVD/RW, przenośnej pamięci zewnętrznej, poczty elektronicznej, za pomocą Internetu, przesyłanie za pomocą sieci bezprzewodowych.</w:t>
      </w:r>
    </w:p>
    <w:p w14:paraId="1787AB9E" w14:textId="77777777" w:rsidR="00836395" w:rsidRPr="006C1558" w:rsidRDefault="00836395" w:rsidP="00314DFB">
      <w:pPr>
        <w:pStyle w:val="Akapitzlist"/>
        <w:numPr>
          <w:ilvl w:val="1"/>
          <w:numId w:val="91"/>
        </w:numPr>
        <w:spacing w:before="120" w:after="120" w:line="276" w:lineRule="auto"/>
        <w:ind w:left="1134" w:hanging="566"/>
        <w:rPr>
          <w:rFonts w:eastAsia="Calibri" w:cstheme="minorHAnsi"/>
          <w:color w:val="000000" w:themeColor="text1"/>
        </w:rPr>
      </w:pPr>
      <w:r w:rsidRPr="006C1558">
        <w:rPr>
          <w:rFonts w:eastAsia="Calibri" w:cstheme="minorHAnsi"/>
          <w:color w:val="000000" w:themeColor="text1"/>
        </w:rPr>
        <w:t>Trwałe lub czasowe zwielokrotnianie w całości lub w części jakimikolwiek środkami i w jakiejkolwiek formie wytworzonych Produktów, w tym wprowadzanie do systemu informatycznego, pamięci komputerów, sieci komputerowych, odtwarzanie, przekazywanie, przechowywanie, wyświetlanie, sporządzani</w:t>
      </w:r>
    </w:p>
    <w:p w14:paraId="223FB5B0" w14:textId="77777777" w:rsidR="00836395" w:rsidRPr="006C1558" w:rsidRDefault="00836395" w:rsidP="00314DFB">
      <w:pPr>
        <w:pStyle w:val="Akapitzlist"/>
        <w:numPr>
          <w:ilvl w:val="1"/>
          <w:numId w:val="91"/>
        </w:numPr>
        <w:spacing w:before="120" w:after="120" w:line="276" w:lineRule="auto"/>
        <w:ind w:left="1134" w:hanging="566"/>
        <w:rPr>
          <w:rFonts w:eastAsia="Calibri" w:cstheme="minorHAnsi"/>
          <w:color w:val="000000" w:themeColor="text1"/>
        </w:rPr>
      </w:pPr>
      <w:r w:rsidRPr="006C1558">
        <w:rPr>
          <w:rFonts w:eastAsia="Calibri" w:cstheme="minorHAnsi"/>
          <w:color w:val="000000" w:themeColor="text1"/>
        </w:rPr>
        <w:t xml:space="preserve"> kopii, instalowanie i deinstalowanie.</w:t>
      </w:r>
    </w:p>
    <w:p w14:paraId="5F6E50D8" w14:textId="14B4A85A" w:rsidR="00836395" w:rsidRPr="006C1558" w:rsidRDefault="00836395" w:rsidP="00314DFB">
      <w:pPr>
        <w:pStyle w:val="Akapitzlist"/>
        <w:numPr>
          <w:ilvl w:val="1"/>
          <w:numId w:val="91"/>
        </w:numPr>
        <w:spacing w:before="120" w:after="120" w:line="276" w:lineRule="auto"/>
        <w:ind w:left="1134" w:hanging="566"/>
        <w:rPr>
          <w:rFonts w:eastAsia="Calibri" w:cstheme="minorHAnsi"/>
          <w:color w:val="000000" w:themeColor="text1"/>
        </w:rPr>
      </w:pPr>
      <w:r w:rsidRPr="006C1558">
        <w:rPr>
          <w:rFonts w:eastAsia="Calibri" w:cstheme="minorHAnsi"/>
          <w:color w:val="000000" w:themeColor="text1"/>
        </w:rPr>
        <w:t xml:space="preserve">Tłumaczenie, przystosowanie, zmiany układu oraz wprowadzanie jakichkolwiek innych zmian w Produktach, w szczególności modyfikowanie kodów źródłowych, kompilowanie i łączenie, testowanie, wdrażanie, dokonywanie przeróbek oraz wykonywanie opracowań Produktu i dokumentacji oraz używanie wytworzonego </w:t>
      </w:r>
      <w:r w:rsidR="00C131B4" w:rsidRPr="006C1558">
        <w:rPr>
          <w:rFonts w:eastAsia="Calibri" w:cstheme="minorHAnsi"/>
          <w:color w:val="000000" w:themeColor="text1"/>
        </w:rPr>
        <w:t>w </w:t>
      </w:r>
      <w:r w:rsidRPr="006C1558">
        <w:rPr>
          <w:rFonts w:eastAsia="Calibri" w:cstheme="minorHAnsi"/>
          <w:color w:val="000000" w:themeColor="text1"/>
        </w:rPr>
        <w:t>ten sposób oprogramowania.</w:t>
      </w:r>
    </w:p>
    <w:p w14:paraId="26205AD1" w14:textId="5FBF7E5B" w:rsidR="00836395" w:rsidRPr="006C1558" w:rsidRDefault="00836395" w:rsidP="00314DFB">
      <w:pPr>
        <w:pStyle w:val="Akapitzlist"/>
        <w:numPr>
          <w:ilvl w:val="1"/>
          <w:numId w:val="91"/>
        </w:numPr>
        <w:spacing w:before="120" w:after="120" w:line="276" w:lineRule="auto"/>
        <w:ind w:left="1134" w:hanging="566"/>
        <w:rPr>
          <w:rFonts w:eastAsia="Calibri" w:cstheme="minorHAnsi"/>
          <w:color w:val="000000" w:themeColor="text1"/>
        </w:rPr>
      </w:pPr>
      <w:r w:rsidRPr="006C1558">
        <w:rPr>
          <w:rFonts w:eastAsia="Calibri" w:cstheme="minorHAnsi"/>
          <w:color w:val="000000" w:themeColor="text1"/>
        </w:rPr>
        <w:t>Rozpowszechnianie, użyczanie, najem, dzierżawę, upoważnianie innych osób do wykorzystania w całości lub części Produktów lub ich kopii.</w:t>
      </w:r>
    </w:p>
    <w:p w14:paraId="4248D06E" w14:textId="77777777" w:rsidR="00836395" w:rsidRPr="006C1558" w:rsidRDefault="00836395" w:rsidP="00314DFB">
      <w:pPr>
        <w:pStyle w:val="Akapitzlist"/>
        <w:numPr>
          <w:ilvl w:val="1"/>
          <w:numId w:val="91"/>
        </w:numPr>
        <w:spacing w:before="120" w:after="120" w:line="276" w:lineRule="auto"/>
        <w:ind w:left="1134" w:hanging="566"/>
        <w:rPr>
          <w:rFonts w:eastAsia="Calibri" w:cstheme="minorHAnsi"/>
          <w:color w:val="000000" w:themeColor="text1"/>
        </w:rPr>
      </w:pPr>
      <w:r w:rsidRPr="006C1558">
        <w:rPr>
          <w:rFonts w:eastAsia="Calibri" w:cstheme="minorHAnsi"/>
          <w:color w:val="000000" w:themeColor="text1"/>
        </w:rPr>
        <w:t>Korzystanie z produktów powstałych w wyniku eksploatacji Produktów lub modyfikacji tych Produktów przez Zamawiającego, w szczególności danych, raportów oraz innych dokumentów kreowanych w ramach tej eksploatacji.</w:t>
      </w:r>
    </w:p>
    <w:p w14:paraId="7E70D0E4" w14:textId="2BCDEB77" w:rsidR="00836395" w:rsidRPr="006C1558" w:rsidRDefault="00836395" w:rsidP="00314DFB">
      <w:pPr>
        <w:numPr>
          <w:ilvl w:val="0"/>
          <w:numId w:val="106"/>
        </w:numPr>
        <w:tabs>
          <w:tab w:val="left" w:pos="9356"/>
        </w:tabs>
        <w:suppressAutoHyphens/>
        <w:spacing w:before="120" w:after="120" w:line="276" w:lineRule="auto"/>
        <w:ind w:left="426" w:hanging="426"/>
        <w:rPr>
          <w:rFonts w:eastAsia="Calibri" w:cstheme="minorHAnsi"/>
          <w:color w:val="000000" w:themeColor="text1"/>
          <w:szCs w:val="24"/>
        </w:rPr>
      </w:pPr>
      <w:r w:rsidRPr="006C1558">
        <w:rPr>
          <w:rFonts w:eastAsia="Calibri" w:cstheme="minorHAnsi"/>
          <w:color w:val="000000" w:themeColor="text1"/>
          <w:szCs w:val="24"/>
        </w:rPr>
        <w:t>Przeniesienie autorskich</w:t>
      </w:r>
      <w:r w:rsidR="00E17B80" w:rsidRPr="006C1558">
        <w:rPr>
          <w:rFonts w:eastAsia="Calibri" w:cstheme="minorHAnsi"/>
          <w:color w:val="000000" w:themeColor="text1"/>
          <w:szCs w:val="24"/>
        </w:rPr>
        <w:t xml:space="preserve"> praw majątkowych </w:t>
      </w:r>
      <w:r w:rsidRPr="006C1558">
        <w:rPr>
          <w:rFonts w:eastAsia="Calibri" w:cstheme="minorHAnsi"/>
          <w:color w:val="000000" w:themeColor="text1"/>
          <w:szCs w:val="24"/>
        </w:rPr>
        <w:t xml:space="preserve">do </w:t>
      </w:r>
      <w:r w:rsidR="00E17B80" w:rsidRPr="006C1558">
        <w:rPr>
          <w:rFonts w:eastAsia="Calibri" w:cstheme="minorHAnsi"/>
          <w:color w:val="000000" w:themeColor="text1"/>
          <w:szCs w:val="24"/>
        </w:rPr>
        <w:t xml:space="preserve">wszelkich </w:t>
      </w:r>
      <w:r w:rsidRPr="006C1558">
        <w:rPr>
          <w:rFonts w:eastAsia="Calibri" w:cstheme="minorHAnsi"/>
          <w:color w:val="000000" w:themeColor="text1"/>
          <w:szCs w:val="24"/>
        </w:rPr>
        <w:t>Produktów</w:t>
      </w:r>
      <w:r w:rsidR="00E17B80" w:rsidRPr="006C1558">
        <w:rPr>
          <w:rFonts w:eastAsia="Calibri" w:cstheme="minorHAnsi"/>
          <w:color w:val="000000" w:themeColor="text1"/>
          <w:szCs w:val="24"/>
        </w:rPr>
        <w:t xml:space="preserve"> następuje bez konieczności składania dodatkowych oświadczeń lub zawierania odrębnych umów, z momentem określonym poniżej</w:t>
      </w:r>
      <w:r w:rsidRPr="006C1558">
        <w:rPr>
          <w:rFonts w:eastAsia="Calibri" w:cstheme="minorHAnsi"/>
          <w:color w:val="000000" w:themeColor="text1"/>
          <w:szCs w:val="24"/>
        </w:rPr>
        <w:t>:</w:t>
      </w:r>
    </w:p>
    <w:p w14:paraId="490ABF3A" w14:textId="5C994A80" w:rsidR="00836395" w:rsidRPr="006C1558" w:rsidRDefault="00E17B80" w:rsidP="002D6F48">
      <w:pPr>
        <w:numPr>
          <w:ilvl w:val="0"/>
          <w:numId w:val="20"/>
        </w:numPr>
        <w:tabs>
          <w:tab w:val="left" w:pos="9356"/>
        </w:tabs>
        <w:suppressAutoHyphens/>
        <w:spacing w:before="120" w:after="120" w:line="276" w:lineRule="auto"/>
        <w:ind w:left="993" w:hanging="567"/>
        <w:rPr>
          <w:rFonts w:eastAsia="Calibri" w:cstheme="minorHAnsi"/>
          <w:color w:val="000000" w:themeColor="text1"/>
          <w:szCs w:val="24"/>
        </w:rPr>
      </w:pPr>
      <w:r w:rsidRPr="006C1558">
        <w:rPr>
          <w:rFonts w:eastAsia="Calibri" w:cstheme="minorHAnsi"/>
          <w:color w:val="000000" w:themeColor="text1"/>
          <w:szCs w:val="24"/>
        </w:rPr>
        <w:t xml:space="preserve">w zakresie Produktów </w:t>
      </w:r>
      <w:r w:rsidR="00836395" w:rsidRPr="006C1558">
        <w:rPr>
          <w:rFonts w:eastAsia="Calibri" w:cstheme="minorHAnsi"/>
          <w:color w:val="000000" w:themeColor="text1"/>
          <w:szCs w:val="24"/>
        </w:rPr>
        <w:t xml:space="preserve">wykonanych lub dostarczonych w ramach Rozwoju - następuje z chwilą </w:t>
      </w:r>
      <w:r w:rsidRPr="006C1558">
        <w:rPr>
          <w:rFonts w:eastAsia="Calibri" w:cstheme="minorHAnsi"/>
          <w:color w:val="000000" w:themeColor="text1"/>
          <w:szCs w:val="24"/>
        </w:rPr>
        <w:t xml:space="preserve">pozytywnego Odbioru przez Zamawiającego </w:t>
      </w:r>
      <w:r w:rsidR="008E31B4">
        <w:rPr>
          <w:rFonts w:eastAsia="Calibri" w:cstheme="minorHAnsi"/>
          <w:color w:val="000000" w:themeColor="text1"/>
          <w:szCs w:val="24"/>
        </w:rPr>
        <w:t>d</w:t>
      </w:r>
      <w:r w:rsidRPr="006C1558">
        <w:rPr>
          <w:rFonts w:eastAsia="Calibri" w:cstheme="minorHAnsi"/>
          <w:color w:val="000000" w:themeColor="text1"/>
          <w:szCs w:val="24"/>
        </w:rPr>
        <w:t>anego Produktu;</w:t>
      </w:r>
    </w:p>
    <w:p w14:paraId="3C56EC69" w14:textId="0B2CE480" w:rsidR="00836395" w:rsidRPr="006C1558" w:rsidRDefault="00E17B80" w:rsidP="002D6F48">
      <w:pPr>
        <w:numPr>
          <w:ilvl w:val="0"/>
          <w:numId w:val="20"/>
        </w:numPr>
        <w:tabs>
          <w:tab w:val="left" w:pos="9356"/>
        </w:tabs>
        <w:suppressAutoHyphens/>
        <w:spacing w:before="120" w:after="120" w:line="276" w:lineRule="auto"/>
        <w:ind w:left="993" w:hanging="567"/>
        <w:rPr>
          <w:rFonts w:eastAsia="Calibri" w:cstheme="minorHAnsi"/>
          <w:color w:val="000000" w:themeColor="text1"/>
          <w:szCs w:val="24"/>
        </w:rPr>
      </w:pPr>
      <w:r w:rsidRPr="006C1558">
        <w:rPr>
          <w:rFonts w:eastAsia="Calibri" w:cstheme="minorHAnsi"/>
          <w:color w:val="000000" w:themeColor="text1"/>
          <w:szCs w:val="24"/>
        </w:rPr>
        <w:t xml:space="preserve">w zakresie Produktów </w:t>
      </w:r>
      <w:r w:rsidR="00836395" w:rsidRPr="006C1558">
        <w:rPr>
          <w:rFonts w:eastAsia="Calibri" w:cstheme="minorHAnsi"/>
          <w:color w:val="000000" w:themeColor="text1"/>
          <w:szCs w:val="24"/>
        </w:rPr>
        <w:t>wykonanych lub dostarczonych w ramach realizacji Usługi Asysty Technicznej i Konserwacji oraz gwarancji – z chwilą przekazania Zamawiającemu danego Produktu</w:t>
      </w:r>
      <w:r w:rsidRPr="006C1558">
        <w:rPr>
          <w:rFonts w:eastAsia="Arial" w:cstheme="minorHAnsi"/>
          <w:color w:val="000000" w:themeColor="text1"/>
          <w:szCs w:val="24"/>
        </w:rPr>
        <w:t xml:space="preserve"> </w:t>
      </w:r>
      <w:r w:rsidRPr="006C1558">
        <w:rPr>
          <w:rFonts w:eastAsia="Calibri" w:cstheme="minorHAnsi"/>
          <w:color w:val="000000" w:themeColor="text1"/>
          <w:szCs w:val="24"/>
        </w:rPr>
        <w:t>wykonanego w ramach tej Usługi lub gwarancji</w:t>
      </w:r>
      <w:r w:rsidR="00836395" w:rsidRPr="006C1558">
        <w:rPr>
          <w:rFonts w:eastAsia="Calibri" w:cstheme="minorHAnsi"/>
          <w:color w:val="000000" w:themeColor="text1"/>
          <w:szCs w:val="24"/>
        </w:rPr>
        <w:t>.</w:t>
      </w:r>
    </w:p>
    <w:p w14:paraId="7B16181B" w14:textId="77777777" w:rsidR="00177F48" w:rsidRPr="006C1558" w:rsidRDefault="00177F48" w:rsidP="00314DFB">
      <w:pPr>
        <w:numPr>
          <w:ilvl w:val="0"/>
          <w:numId w:val="106"/>
        </w:numPr>
        <w:tabs>
          <w:tab w:val="left" w:pos="9356"/>
        </w:tabs>
        <w:suppressAutoHyphens/>
        <w:spacing w:before="120" w:after="120" w:line="276" w:lineRule="auto"/>
        <w:ind w:left="426" w:hanging="426"/>
        <w:rPr>
          <w:rFonts w:eastAsia="Calibri" w:cstheme="minorHAnsi"/>
          <w:color w:val="000000" w:themeColor="text1"/>
          <w:szCs w:val="24"/>
        </w:rPr>
      </w:pPr>
      <w:r w:rsidRPr="006C1558">
        <w:rPr>
          <w:rFonts w:eastAsia="Calibri" w:cstheme="minorHAnsi"/>
          <w:color w:val="000000" w:themeColor="text1"/>
          <w:szCs w:val="24"/>
        </w:rPr>
        <w:t>Z momentem przeniesienia autorskich praw majątkowych, Wykonawca w ramach wynagrodzenia określonego w Umowie, przenosi na Zamawiającego:</w:t>
      </w:r>
    </w:p>
    <w:p w14:paraId="6125A86E" w14:textId="51E42C69" w:rsidR="005209AD" w:rsidRPr="005209AD" w:rsidRDefault="002A02D9" w:rsidP="005209AD">
      <w:pPr>
        <w:pStyle w:val="Akapitzlist"/>
        <w:numPr>
          <w:ilvl w:val="1"/>
          <w:numId w:val="92"/>
        </w:numPr>
        <w:tabs>
          <w:tab w:val="left" w:pos="709"/>
          <w:tab w:val="left" w:pos="9356"/>
        </w:tabs>
        <w:spacing w:line="276" w:lineRule="auto"/>
        <w:ind w:left="993" w:hanging="567"/>
        <w:rPr>
          <w:rFonts w:eastAsia="Calibri" w:cstheme="minorHAnsi"/>
          <w:color w:val="000000" w:themeColor="text1"/>
        </w:rPr>
      </w:pPr>
      <w:r w:rsidRPr="005209AD">
        <w:rPr>
          <w:rFonts w:eastAsia="Calibri" w:cstheme="minorHAnsi"/>
          <w:color w:val="000000" w:themeColor="text1"/>
        </w:rPr>
        <w:t xml:space="preserve">3.1. </w:t>
      </w:r>
      <w:r w:rsidR="00177F48" w:rsidRPr="005209AD">
        <w:rPr>
          <w:rFonts w:eastAsia="Calibri" w:cstheme="minorHAnsi"/>
          <w:color w:val="000000" w:themeColor="text1"/>
        </w:rPr>
        <w:t>prawo do wykonywania zależnych praw autorskich oraz prawo do zezwalania na wykonywanie praw zależnych do Produktów na polach eksploatacji określonych w ust. 1 powyżej;</w:t>
      </w:r>
    </w:p>
    <w:p w14:paraId="7863DFC8" w14:textId="05D9F37E" w:rsidR="00177F48" w:rsidRPr="005209AD" w:rsidRDefault="002A02D9" w:rsidP="005209AD">
      <w:pPr>
        <w:pStyle w:val="Akapitzlist"/>
        <w:numPr>
          <w:ilvl w:val="1"/>
          <w:numId w:val="92"/>
        </w:numPr>
        <w:tabs>
          <w:tab w:val="left" w:pos="709"/>
          <w:tab w:val="left" w:pos="9356"/>
        </w:tabs>
        <w:spacing w:line="276" w:lineRule="auto"/>
        <w:ind w:left="993" w:hanging="567"/>
        <w:rPr>
          <w:rFonts w:eastAsia="Calibri" w:cstheme="minorHAnsi"/>
          <w:color w:val="000000" w:themeColor="text1"/>
        </w:rPr>
      </w:pPr>
      <w:r w:rsidRPr="005209AD">
        <w:rPr>
          <w:rFonts w:eastAsia="Calibri" w:cstheme="minorHAnsi"/>
          <w:color w:val="000000" w:themeColor="text1"/>
        </w:rPr>
        <w:t xml:space="preserve">3.2. </w:t>
      </w:r>
      <w:r w:rsidR="00177F48" w:rsidRPr="005209AD">
        <w:rPr>
          <w:rFonts w:eastAsia="Calibri" w:cstheme="minorHAnsi"/>
          <w:color w:val="000000" w:themeColor="text1"/>
        </w:rPr>
        <w:t>własność wszystkich nośników, na których Produkty zostały utrwalone.</w:t>
      </w:r>
    </w:p>
    <w:p w14:paraId="199C4A01" w14:textId="1AC1D2FF" w:rsidR="00177F48" w:rsidRPr="006C1558" w:rsidRDefault="00177F48" w:rsidP="00314DFB">
      <w:pPr>
        <w:numPr>
          <w:ilvl w:val="0"/>
          <w:numId w:val="106"/>
        </w:numPr>
        <w:tabs>
          <w:tab w:val="left" w:pos="9356"/>
        </w:tabs>
        <w:suppressAutoHyphens/>
        <w:spacing w:before="120" w:after="120" w:line="276" w:lineRule="auto"/>
        <w:ind w:left="426" w:hanging="426"/>
        <w:rPr>
          <w:rFonts w:eastAsia="Calibri" w:cstheme="minorHAnsi"/>
          <w:color w:val="000000" w:themeColor="text1"/>
          <w:szCs w:val="24"/>
        </w:rPr>
      </w:pPr>
      <w:r w:rsidRPr="006C1558">
        <w:rPr>
          <w:rFonts w:eastAsia="Calibri" w:cstheme="minorHAnsi"/>
          <w:color w:val="000000" w:themeColor="text1"/>
          <w:szCs w:val="24"/>
        </w:rPr>
        <w:t>Z chwilą przekazania Zamawiającemu danego Produktu, w ramach wynagrodzenia określonego Umową, Wykonawca udziela Zamawiającemu licencji na korzystanie z tego Produktu na polach eksploatacji wskazanych w ust. 1, wraz z prawem</w:t>
      </w:r>
      <w:r w:rsidR="2AB1B264" w:rsidRPr="006C1558">
        <w:rPr>
          <w:rFonts w:eastAsia="Calibri" w:cstheme="minorHAnsi"/>
          <w:color w:val="000000" w:themeColor="text1"/>
          <w:szCs w:val="24"/>
        </w:rPr>
        <w:t>,</w:t>
      </w:r>
      <w:r w:rsidRPr="006C1558">
        <w:rPr>
          <w:rFonts w:eastAsia="Calibri" w:cstheme="minorHAnsi"/>
          <w:color w:val="000000" w:themeColor="text1"/>
          <w:szCs w:val="24"/>
        </w:rPr>
        <w:t xml:space="preserve"> o którym mowa w ust. 3 pkt 3.1 na czas oznaczony do momentu przeniesienia autorskich praw majątkowych do tego Produktu. Licencja będzie miała charakter niewyłączny, nieograniczony terytorialnie i będzie uprawniać Zamawiającego do udzielania sublicencji.</w:t>
      </w:r>
    </w:p>
    <w:p w14:paraId="0129E55A" w14:textId="7B273429" w:rsidR="00177F48" w:rsidRPr="006C1558" w:rsidRDefault="00177F48" w:rsidP="00314DFB">
      <w:pPr>
        <w:numPr>
          <w:ilvl w:val="0"/>
          <w:numId w:val="106"/>
        </w:numPr>
        <w:tabs>
          <w:tab w:val="left" w:pos="9356"/>
        </w:tabs>
        <w:suppressAutoHyphens/>
        <w:spacing w:before="120" w:after="120" w:line="276" w:lineRule="auto"/>
        <w:rPr>
          <w:rFonts w:eastAsia="Calibri" w:cstheme="minorHAnsi"/>
          <w:color w:val="000000" w:themeColor="text1"/>
          <w:szCs w:val="24"/>
        </w:rPr>
      </w:pPr>
      <w:r w:rsidRPr="006C1558">
        <w:rPr>
          <w:rFonts w:eastAsia="Calibri" w:cstheme="minorHAnsi"/>
          <w:color w:val="000000" w:themeColor="text1"/>
          <w:szCs w:val="24"/>
        </w:rPr>
        <w:t xml:space="preserve">Wykonawca zobowiązuje się i gwarantuje, że osoby uprawnione z tytułu autorskich praw osobistych do Produktów nie będą wykonywać tych praw w stosunku do Zamawiającego oraz osób trzecich działających na zlecenie Zamawiającego, w tym Wykonawca zagwarantuje, że Zamawiający może korzystać z Produktów bez wskazywania autorstwa twórców. Jednocześnie Wykonawca udziela Zamawiającemu wyłącznego, </w:t>
      </w:r>
      <w:r w:rsidRPr="006C1558">
        <w:rPr>
          <w:rFonts w:eastAsia="Calibri" w:cstheme="minorHAnsi"/>
          <w:color w:val="000000" w:themeColor="text1"/>
          <w:szCs w:val="24"/>
        </w:rPr>
        <w:lastRenderedPageBreak/>
        <w:t>nieodwołalnego i nieograniczonego w czasie upoważnienia do wykonywania osobistych praw autorskich do Produktów, które to u</w:t>
      </w:r>
      <w:r w:rsidR="00DB7BA2">
        <w:rPr>
          <w:rFonts w:eastAsia="Calibri" w:cstheme="minorHAnsi"/>
          <w:color w:val="000000" w:themeColor="text1"/>
          <w:szCs w:val="24"/>
        </w:rPr>
        <w:t>p</w:t>
      </w:r>
      <w:r w:rsidRPr="006C1558">
        <w:rPr>
          <w:rFonts w:eastAsia="Calibri" w:cstheme="minorHAnsi"/>
          <w:color w:val="000000" w:themeColor="text1"/>
          <w:szCs w:val="24"/>
        </w:rPr>
        <w:t>oważnienie uzyskał od twórców uprawnionych z tytułu autorskich praw osobistych do Produktów. Celem usunięcia wątpliwości Strony potwierdzają, że upoważnienie trwa również po rozwiązaniu Umowy, niezależnie od przyczyny tego rozwiązania.</w:t>
      </w:r>
    </w:p>
    <w:p w14:paraId="6DB857E7" w14:textId="08780404" w:rsidR="00836395" w:rsidRPr="006C1558" w:rsidRDefault="00177F48" w:rsidP="00314DFB">
      <w:pPr>
        <w:numPr>
          <w:ilvl w:val="0"/>
          <w:numId w:val="106"/>
        </w:numPr>
        <w:tabs>
          <w:tab w:val="left" w:pos="9356"/>
        </w:tabs>
        <w:suppressAutoHyphens/>
        <w:spacing w:before="120" w:after="120" w:line="276" w:lineRule="auto"/>
        <w:rPr>
          <w:rFonts w:eastAsia="Calibri" w:cstheme="minorHAnsi"/>
          <w:color w:val="000000" w:themeColor="text1"/>
          <w:szCs w:val="24"/>
        </w:rPr>
      </w:pPr>
      <w:r w:rsidRPr="006C1558">
        <w:rPr>
          <w:rFonts w:eastAsia="Calibri" w:cstheme="minorHAnsi"/>
          <w:color w:val="000000" w:themeColor="text1"/>
          <w:szCs w:val="24"/>
        </w:rPr>
        <w:t>Z chwilą przeniesienia autorskich praw majątkowych na Zamawiającego, Zamawiający udzieli Wykonawcy niewyłącznej licencji na Produkty, wyłącznie w celu realizacji prac objętych niniejszą Umową, w tym świadczenia Usług As</w:t>
      </w:r>
      <w:r w:rsidR="007A4C1B" w:rsidRPr="006C1558">
        <w:rPr>
          <w:rFonts w:eastAsia="Calibri" w:cstheme="minorHAnsi"/>
          <w:color w:val="000000" w:themeColor="text1"/>
          <w:szCs w:val="24"/>
        </w:rPr>
        <w:t>y</w:t>
      </w:r>
      <w:r w:rsidRPr="006C1558">
        <w:rPr>
          <w:rFonts w:eastAsia="Calibri" w:cstheme="minorHAnsi"/>
          <w:color w:val="000000" w:themeColor="text1"/>
          <w:szCs w:val="24"/>
        </w:rPr>
        <w:t>sty Technic</w:t>
      </w:r>
      <w:r w:rsidR="007A4C1B" w:rsidRPr="006C1558">
        <w:rPr>
          <w:rFonts w:eastAsia="Calibri" w:cstheme="minorHAnsi"/>
          <w:color w:val="000000" w:themeColor="text1"/>
          <w:szCs w:val="24"/>
        </w:rPr>
        <w:t>z</w:t>
      </w:r>
      <w:r w:rsidRPr="006C1558">
        <w:rPr>
          <w:rFonts w:eastAsia="Calibri" w:cstheme="minorHAnsi"/>
          <w:color w:val="000000" w:themeColor="text1"/>
          <w:szCs w:val="24"/>
        </w:rPr>
        <w:t>nej i Konserwacji oraz Rozwoju, a także usług gwarancyjnych, obejmującej pola eksploatacji wskazane w ust. 1 wraz z prawem</w:t>
      </w:r>
      <w:r w:rsidR="017527C2" w:rsidRPr="006C1558">
        <w:rPr>
          <w:rFonts w:eastAsia="Calibri" w:cstheme="minorHAnsi"/>
          <w:color w:val="000000" w:themeColor="text1"/>
          <w:szCs w:val="24"/>
        </w:rPr>
        <w:t xml:space="preserve"> </w:t>
      </w:r>
      <w:r w:rsidRPr="006C1558">
        <w:rPr>
          <w:rFonts w:eastAsia="Calibri" w:cstheme="minorHAnsi"/>
          <w:color w:val="000000" w:themeColor="text1"/>
          <w:szCs w:val="24"/>
        </w:rPr>
        <w:t>o którym mowa w ust. 3.1. Wykonawca ma prawo udzielać sublicencji wyłącznie na rzecz Podwykonawców. Licencja ta jest licencją zawartą na czas określony i wygasa z dniem wygaśnięcia gwarancji jakości bądź rozwiązania Umowy niezależnie od przyczyn jej rozwiązania.</w:t>
      </w:r>
      <w:r w:rsidR="0045089C" w:rsidRPr="006C1558">
        <w:rPr>
          <w:rFonts w:eastAsia="Calibri" w:cstheme="minorHAnsi"/>
          <w:color w:val="000000" w:themeColor="text1"/>
          <w:szCs w:val="24"/>
        </w:rPr>
        <w:t xml:space="preserve"> </w:t>
      </w:r>
    </w:p>
    <w:p w14:paraId="2ED2A52C" w14:textId="61F61A3D" w:rsidR="00836395" w:rsidRPr="006C1558" w:rsidRDefault="00836395" w:rsidP="00314DFB">
      <w:pPr>
        <w:numPr>
          <w:ilvl w:val="0"/>
          <w:numId w:val="106"/>
        </w:numPr>
        <w:tabs>
          <w:tab w:val="left" w:pos="9356"/>
        </w:tabs>
        <w:suppressAutoHyphens/>
        <w:spacing w:before="120" w:after="120" w:line="276" w:lineRule="auto"/>
        <w:ind w:left="426" w:hanging="426"/>
        <w:rPr>
          <w:rFonts w:eastAsia="Calibri" w:cstheme="minorHAnsi"/>
          <w:color w:val="000000" w:themeColor="text1"/>
          <w:szCs w:val="24"/>
        </w:rPr>
      </w:pPr>
      <w:r w:rsidRPr="006C1558">
        <w:rPr>
          <w:rFonts w:eastAsia="Calibri" w:cstheme="minorHAnsi"/>
          <w:color w:val="000000" w:themeColor="text1"/>
          <w:szCs w:val="24"/>
        </w:rPr>
        <w:t xml:space="preserve">Wykonawca gwarantuje, że wykonane przez niego w ramach Umowy </w:t>
      </w:r>
      <w:r w:rsidR="00177F48" w:rsidRPr="006C1558">
        <w:rPr>
          <w:rFonts w:eastAsia="Calibri" w:cstheme="minorHAnsi"/>
          <w:color w:val="000000" w:themeColor="text1"/>
          <w:szCs w:val="24"/>
        </w:rPr>
        <w:t>Produkty</w:t>
      </w:r>
      <w:r w:rsidRPr="006C1558">
        <w:rPr>
          <w:rFonts w:eastAsia="Calibri" w:cstheme="minorHAnsi"/>
          <w:color w:val="000000" w:themeColor="text1"/>
          <w:szCs w:val="24"/>
        </w:rPr>
        <w:t>, w tym dostarczone przez Wykonawcę programy komputerowe, kod</w:t>
      </w:r>
      <w:r w:rsidR="00D7001A">
        <w:rPr>
          <w:rFonts w:eastAsia="Calibri" w:cstheme="minorHAnsi"/>
          <w:color w:val="000000" w:themeColor="text1"/>
          <w:szCs w:val="24"/>
        </w:rPr>
        <w:t xml:space="preserve"> </w:t>
      </w:r>
      <w:r w:rsidRPr="006C1558">
        <w:rPr>
          <w:rFonts w:eastAsia="Calibri" w:cstheme="minorHAnsi"/>
          <w:color w:val="000000" w:themeColor="text1"/>
          <w:szCs w:val="24"/>
        </w:rPr>
        <w:t>źródłow</w:t>
      </w:r>
      <w:r w:rsidR="00D7001A">
        <w:rPr>
          <w:rFonts w:eastAsia="Calibri" w:cstheme="minorHAnsi"/>
          <w:color w:val="000000" w:themeColor="text1"/>
          <w:szCs w:val="24"/>
        </w:rPr>
        <w:t>y</w:t>
      </w:r>
      <w:r w:rsidRPr="006C1558">
        <w:rPr>
          <w:rFonts w:eastAsia="Calibri" w:cstheme="minorHAnsi"/>
          <w:color w:val="000000" w:themeColor="text1"/>
          <w:szCs w:val="24"/>
        </w:rPr>
        <w:t xml:space="preserve">, skrypty, pliki konfiguracyjne, dokumentacje, materiały i informacje, nie naruszają jakichkolwiek praw osób trzecich, zwłaszcza w zakresie przepisów o wynalazczości, znakach towarowych, prawach autorskich i prawach pokrewnych oraz nieuczciwej konkurencji. </w:t>
      </w:r>
    </w:p>
    <w:p w14:paraId="62175569" w14:textId="0B368AA2" w:rsidR="00836395" w:rsidRPr="006C1558" w:rsidRDefault="00836395" w:rsidP="00314DFB">
      <w:pPr>
        <w:numPr>
          <w:ilvl w:val="0"/>
          <w:numId w:val="106"/>
        </w:numPr>
        <w:tabs>
          <w:tab w:val="left" w:pos="9356"/>
        </w:tabs>
        <w:suppressAutoHyphens/>
        <w:spacing w:before="120" w:after="120" w:line="276" w:lineRule="auto"/>
        <w:ind w:left="426" w:hanging="426"/>
        <w:rPr>
          <w:rFonts w:eastAsia="Calibri" w:cstheme="minorHAnsi"/>
          <w:color w:val="000000" w:themeColor="text1"/>
          <w:szCs w:val="24"/>
        </w:rPr>
      </w:pPr>
      <w:r w:rsidRPr="006C1558">
        <w:rPr>
          <w:rFonts w:eastAsia="Calibri" w:cstheme="minorHAnsi"/>
          <w:color w:val="000000" w:themeColor="text1"/>
          <w:szCs w:val="24"/>
        </w:rPr>
        <w:t xml:space="preserve">W przypadku wykorzystania </w:t>
      </w:r>
      <w:r w:rsidR="00EF5764" w:rsidRPr="006C1558">
        <w:rPr>
          <w:rFonts w:eastAsia="Calibri" w:cstheme="minorHAnsi"/>
          <w:color w:val="000000" w:themeColor="text1"/>
          <w:szCs w:val="24"/>
        </w:rPr>
        <w:t xml:space="preserve">do realizacji Przedmiotu Umowy </w:t>
      </w:r>
      <w:r w:rsidRPr="006C1558">
        <w:rPr>
          <w:rFonts w:eastAsia="Calibri" w:cstheme="minorHAnsi"/>
          <w:color w:val="000000" w:themeColor="text1"/>
          <w:szCs w:val="24"/>
        </w:rPr>
        <w:t>utworów podmiotów trzecich Wykonawca zapewnia sobie prawa autorskie w takim zakresie, w jakim zobowiązany jest do ich przeniesienia na Zamawiającego i ponosi wszelkie koszty pozyskania tych praw.</w:t>
      </w:r>
    </w:p>
    <w:p w14:paraId="3F505AF4" w14:textId="3DE0394C" w:rsidR="00836395" w:rsidRPr="006C1558" w:rsidRDefault="00836395" w:rsidP="00314DFB">
      <w:pPr>
        <w:numPr>
          <w:ilvl w:val="0"/>
          <w:numId w:val="106"/>
        </w:numPr>
        <w:tabs>
          <w:tab w:val="left" w:pos="9356"/>
        </w:tabs>
        <w:suppressAutoHyphens/>
        <w:spacing w:before="120" w:after="120" w:line="276" w:lineRule="auto"/>
        <w:ind w:left="426" w:hanging="426"/>
        <w:rPr>
          <w:rFonts w:eastAsia="Calibri" w:cstheme="minorHAnsi"/>
          <w:color w:val="000000" w:themeColor="text1"/>
          <w:szCs w:val="24"/>
        </w:rPr>
      </w:pPr>
      <w:r w:rsidRPr="006C1558">
        <w:rPr>
          <w:rFonts w:eastAsia="Calibri" w:cstheme="minorHAnsi"/>
          <w:color w:val="000000" w:themeColor="text1"/>
          <w:szCs w:val="24"/>
        </w:rPr>
        <w:t>Jeśli zrealizowane w ramach Umowy Produkty naruszać będą prawa osób trzecich, Wykonawca niezwłocznie przystąpi do ich zmodyfikowania w sposób pozwalający na dalsze ich wykorzystanie, bez naruszania praw osób trzecich lub uzyska stosowne prawa do takiego Produktu w celu ich przeniesienia na Zamawiającego. W takim przypadku Wykonawca pokryje wszelkie koszty jakie poniesie Zamawiający, który narusza prawa osób trzecich. Dotyczy to w szczególności kosztów postępowania sądowego, odszkodowań, kosztów obsługi pra</w:t>
      </w:r>
      <w:r w:rsidR="006F7F3A">
        <w:rPr>
          <w:rFonts w:eastAsia="Calibri" w:cstheme="minorHAnsi"/>
          <w:color w:val="000000" w:themeColor="text1"/>
          <w:szCs w:val="24"/>
        </w:rPr>
        <w:t>w</w:t>
      </w:r>
      <w:r w:rsidRPr="006C1558">
        <w:rPr>
          <w:rFonts w:eastAsia="Calibri" w:cstheme="minorHAnsi"/>
          <w:color w:val="000000" w:themeColor="text1"/>
          <w:szCs w:val="24"/>
        </w:rPr>
        <w:t>nej.</w:t>
      </w:r>
    </w:p>
    <w:p w14:paraId="5D57E11D" w14:textId="48CAEF73" w:rsidR="00836395" w:rsidRPr="006C1558" w:rsidRDefault="00836395" w:rsidP="00314DFB">
      <w:pPr>
        <w:numPr>
          <w:ilvl w:val="0"/>
          <w:numId w:val="106"/>
        </w:numPr>
        <w:tabs>
          <w:tab w:val="left" w:pos="9356"/>
        </w:tabs>
        <w:suppressAutoHyphens/>
        <w:spacing w:before="120" w:after="120" w:line="276" w:lineRule="auto"/>
        <w:ind w:left="426" w:hanging="426"/>
        <w:rPr>
          <w:rFonts w:eastAsia="Calibri" w:cstheme="minorHAnsi"/>
          <w:color w:val="000000" w:themeColor="text1"/>
          <w:szCs w:val="24"/>
        </w:rPr>
      </w:pPr>
      <w:r w:rsidRPr="006C1558">
        <w:rPr>
          <w:rFonts w:eastAsia="Calibri" w:cstheme="minorHAnsi"/>
          <w:color w:val="000000" w:themeColor="text1"/>
          <w:szCs w:val="24"/>
        </w:rPr>
        <w:t xml:space="preserve">Wykonawca przyjmuje na siebie odpowiedzialność za naruszenie dóbr osobistych lub praw autorskich i pokrewnych osób trzecich, spowodowanych w trakcie lub w wyniku realizacji usług objętych Umową lub dysponowania przez Zamawiającego Produktami, do których Wykonawca przeniósł prawa na Zamawiającego, a w przypadku skierowania z tego tytułu roszczeń przeciwko Zamawiającemu, Wykonawca zobowiązuje się do całkowitego zaspokojenia roszczeń osób trzecich oraz do zwolnienia Zamawiającego </w:t>
      </w:r>
      <w:r w:rsidR="00C131B4" w:rsidRPr="006C1558">
        <w:rPr>
          <w:rFonts w:eastAsia="Calibri" w:cstheme="minorHAnsi"/>
          <w:color w:val="000000" w:themeColor="text1"/>
          <w:szCs w:val="24"/>
        </w:rPr>
        <w:t>z </w:t>
      </w:r>
      <w:r w:rsidRPr="006C1558">
        <w:rPr>
          <w:rFonts w:eastAsia="Calibri" w:cstheme="minorHAnsi"/>
          <w:color w:val="000000" w:themeColor="text1"/>
          <w:szCs w:val="24"/>
        </w:rPr>
        <w:t>obowiązku ponoszenia jakichkolwiek kosztów z tego tytułu. W przypadku skierowania roszczenia do Zamawiającego, powiadomi on niezwłocznie Wykonawcę o takim roszczeniu.</w:t>
      </w:r>
    </w:p>
    <w:p w14:paraId="0F63ED6E" w14:textId="77777777" w:rsidR="00836395" w:rsidRPr="006C1558" w:rsidRDefault="00836395" w:rsidP="00314DFB">
      <w:pPr>
        <w:numPr>
          <w:ilvl w:val="0"/>
          <w:numId w:val="106"/>
        </w:numPr>
        <w:tabs>
          <w:tab w:val="left" w:pos="9356"/>
        </w:tabs>
        <w:suppressAutoHyphens/>
        <w:spacing w:before="120" w:after="120" w:line="276" w:lineRule="auto"/>
        <w:ind w:left="426" w:hanging="426"/>
        <w:rPr>
          <w:rFonts w:eastAsia="Calibri" w:cstheme="minorHAnsi"/>
          <w:color w:val="000000" w:themeColor="text1"/>
          <w:szCs w:val="24"/>
        </w:rPr>
      </w:pPr>
      <w:r w:rsidRPr="006C1558">
        <w:rPr>
          <w:rFonts w:eastAsia="Calibri" w:cstheme="minorHAnsi"/>
          <w:color w:val="000000" w:themeColor="text1"/>
          <w:szCs w:val="24"/>
        </w:rPr>
        <w:t>Postanowienia zawarte w niniejszym paragrafie stosuje się odpowiednio do zmian Produktów realizowanych przez Wykonawcę w ramach Umowy oraz licencji lub sublicencji na oprogramowanie wytworzone przez podmioty trzecie.</w:t>
      </w:r>
    </w:p>
    <w:p w14:paraId="08BE1165" w14:textId="55030911" w:rsidR="00836395" w:rsidRPr="00DF7681" w:rsidRDefault="00836395" w:rsidP="00314DFB">
      <w:pPr>
        <w:numPr>
          <w:ilvl w:val="0"/>
          <w:numId w:val="106"/>
        </w:numPr>
        <w:tabs>
          <w:tab w:val="left" w:pos="9356"/>
        </w:tabs>
        <w:suppressAutoHyphens/>
        <w:spacing w:before="120" w:after="120" w:line="276" w:lineRule="auto"/>
        <w:ind w:left="426" w:hanging="426"/>
        <w:rPr>
          <w:rFonts w:eastAsia="Calibri" w:cstheme="minorHAnsi"/>
          <w:color w:val="000000" w:themeColor="text1"/>
          <w:szCs w:val="24"/>
        </w:rPr>
      </w:pPr>
      <w:r w:rsidRPr="006C1558">
        <w:rPr>
          <w:rFonts w:eastAsia="Calibri" w:cstheme="minorHAnsi"/>
          <w:color w:val="000000" w:themeColor="text1"/>
          <w:szCs w:val="24"/>
        </w:rPr>
        <w:t>Wykonawca zapewnia i gwarantuje, że przeniesione majątkowe prawa autorskie oraz prawa zależne nie będą obciążone prawami osób trzecich, uniemożliwiającymi Zamawiającemu korzystanie z Produktów oraz zgodnie z celem Umowy, a w przypadku Produktów stanowiących programy komputerowe, składających s</w:t>
      </w:r>
      <w:r w:rsidR="00DF7681">
        <w:rPr>
          <w:rFonts w:eastAsia="Calibri" w:cstheme="minorHAnsi"/>
          <w:color w:val="000000" w:themeColor="text1"/>
          <w:szCs w:val="24"/>
        </w:rPr>
        <w:t>i</w:t>
      </w:r>
      <w:r w:rsidRPr="00DF7681">
        <w:rPr>
          <w:rFonts w:eastAsia="Calibri" w:cstheme="minorHAnsi"/>
          <w:color w:val="000000" w:themeColor="text1"/>
          <w:szCs w:val="24"/>
        </w:rPr>
        <w:t>ę na System – zgodnie z celem i zakresem uprawnień Zamawiającego wynikających z treści przeniesionych praw majątkowych.</w:t>
      </w:r>
    </w:p>
    <w:p w14:paraId="7EAE0AF5" w14:textId="6F192F4C" w:rsidR="00836395" w:rsidRPr="00DF7681" w:rsidRDefault="00836395" w:rsidP="00314DFB">
      <w:pPr>
        <w:numPr>
          <w:ilvl w:val="0"/>
          <w:numId w:val="106"/>
        </w:numPr>
        <w:tabs>
          <w:tab w:val="left" w:pos="9356"/>
        </w:tabs>
        <w:suppressAutoHyphens/>
        <w:spacing w:before="120" w:after="120" w:line="276" w:lineRule="auto"/>
        <w:ind w:left="426" w:hanging="426"/>
        <w:rPr>
          <w:rFonts w:eastAsia="Calibri" w:cstheme="minorHAnsi"/>
          <w:color w:val="000000" w:themeColor="text1"/>
          <w:szCs w:val="24"/>
        </w:rPr>
      </w:pPr>
      <w:r w:rsidRPr="006C1558">
        <w:rPr>
          <w:rFonts w:eastAsia="Calibri" w:cstheme="minorHAnsi"/>
          <w:color w:val="000000" w:themeColor="text1"/>
          <w:szCs w:val="24"/>
        </w:rPr>
        <w:t>W celu uniknięcia wszelkich wątpliwości Strony zgodnie potwierdzają, że Wykonawcy nie przysługują majątkowe prawa autorskie oraz prawa zależne do jakichkolwiek modyfikacji, nowych wersji Systemu oraz Produktów wytworzonych przez Zamawiającego lub podmioty działające na zlecenie Zamawiającego, inne niż Wykonawca, a także że wyłączne prawa autorskie do takich modyfikacji Systemu, nowych wer</w:t>
      </w:r>
      <w:r w:rsidR="00DF7681">
        <w:rPr>
          <w:rFonts w:eastAsia="Calibri" w:cstheme="minorHAnsi"/>
          <w:color w:val="000000" w:themeColor="text1"/>
          <w:szCs w:val="24"/>
        </w:rPr>
        <w:t>s</w:t>
      </w:r>
      <w:r w:rsidRPr="00DF7681">
        <w:rPr>
          <w:rFonts w:eastAsia="Calibri" w:cstheme="minorHAnsi"/>
          <w:color w:val="000000" w:themeColor="text1"/>
          <w:szCs w:val="24"/>
        </w:rPr>
        <w:t>ji Systemu oraz innych utworów przysługiwać będą twórcom takich utworów.</w:t>
      </w:r>
    </w:p>
    <w:p w14:paraId="55E47CA1" w14:textId="123EAA6F" w:rsidR="00836395" w:rsidRPr="006C1558" w:rsidRDefault="00836395" w:rsidP="00314DFB">
      <w:pPr>
        <w:numPr>
          <w:ilvl w:val="0"/>
          <w:numId w:val="106"/>
        </w:numPr>
        <w:tabs>
          <w:tab w:val="left" w:pos="9356"/>
        </w:tabs>
        <w:suppressAutoHyphens/>
        <w:spacing w:before="120" w:after="120" w:line="276" w:lineRule="auto"/>
        <w:ind w:left="426" w:hanging="426"/>
        <w:rPr>
          <w:rFonts w:eastAsia="Calibri" w:cstheme="minorHAnsi"/>
          <w:color w:val="000000" w:themeColor="text1"/>
          <w:szCs w:val="24"/>
        </w:rPr>
      </w:pPr>
      <w:r w:rsidRPr="006C1558">
        <w:rPr>
          <w:rFonts w:eastAsia="Calibri" w:cstheme="minorHAnsi"/>
          <w:color w:val="000000" w:themeColor="text1"/>
          <w:szCs w:val="24"/>
        </w:rPr>
        <w:lastRenderedPageBreak/>
        <w:t>Jeżeli Wykonawca w ramach realizacji Umowy dostarcza zaakceptowane przez Zamawiającego Oprogramowanie Standardowe/Obce, Oprogramowanie Systemowe i Narzędziowe wraz z dokumentacją, stworzone samodzielnie przez Wykonawcę lub stworzone przez podmiot trzeci, Wykonawca w ramach wynagrodzenia, o którym mowa w </w:t>
      </w:r>
      <w:r w:rsidR="005216D2" w:rsidRPr="006C1558">
        <w:rPr>
          <w:rFonts w:eastAsia="Calibri" w:cstheme="minorHAnsi"/>
          <w:color w:val="000000" w:themeColor="text1"/>
          <w:szCs w:val="24"/>
        </w:rPr>
        <w:t>Paragrafie</w:t>
      </w:r>
      <w:r w:rsidRPr="006C1558">
        <w:rPr>
          <w:rFonts w:eastAsia="Calibri" w:cstheme="minorHAnsi"/>
          <w:color w:val="000000" w:themeColor="text1"/>
          <w:szCs w:val="24"/>
        </w:rPr>
        <w:t> 9 Umowy udziela bądź też zapewnia udzielenie Zamawiającemu licencji na korzystanie z takiego Oprogramowania Standardowego/Obcego, Oprogramowania Systemowego i Narzędziowego</w:t>
      </w:r>
      <w:r w:rsidRPr="006C1558" w:rsidDel="003F3FC0">
        <w:rPr>
          <w:rFonts w:eastAsia="Calibri" w:cstheme="minorHAnsi"/>
          <w:color w:val="000000" w:themeColor="text1"/>
          <w:szCs w:val="24"/>
        </w:rPr>
        <w:t xml:space="preserve"> </w:t>
      </w:r>
      <w:r w:rsidRPr="006C1558">
        <w:rPr>
          <w:rFonts w:eastAsia="Calibri" w:cstheme="minorHAnsi"/>
          <w:color w:val="000000" w:themeColor="text1"/>
          <w:szCs w:val="24"/>
        </w:rPr>
        <w:t>oraz dokumentacji, na zasadach i w zakresie określonym poniżej.</w:t>
      </w:r>
    </w:p>
    <w:p w14:paraId="398E050E" w14:textId="1FC64D44" w:rsidR="00836395" w:rsidRPr="006C1558" w:rsidRDefault="00836395" w:rsidP="00314DFB">
      <w:pPr>
        <w:numPr>
          <w:ilvl w:val="0"/>
          <w:numId w:val="106"/>
        </w:numPr>
        <w:tabs>
          <w:tab w:val="left" w:pos="9356"/>
        </w:tabs>
        <w:suppressAutoHyphens/>
        <w:spacing w:before="120" w:after="120" w:line="276" w:lineRule="auto"/>
        <w:ind w:left="426" w:hanging="426"/>
        <w:rPr>
          <w:rFonts w:eastAsia="Calibri" w:cstheme="minorHAnsi"/>
          <w:color w:val="000000" w:themeColor="text1"/>
          <w:szCs w:val="24"/>
        </w:rPr>
      </w:pPr>
      <w:r w:rsidRPr="006C1558">
        <w:rPr>
          <w:rFonts w:eastAsia="Calibri" w:cstheme="minorHAnsi"/>
          <w:color w:val="000000" w:themeColor="text1"/>
          <w:szCs w:val="24"/>
        </w:rPr>
        <w:t xml:space="preserve">Jeśli istnieć będzie techniczna, uzasadniona ekonomicznie możliwość zastosowania zamiast proponowanego przez Wykonawcę Oprogramowania Standardowego/Obcego, Oprogramowania Systemowego i Narzędziowego, oprogramowania </w:t>
      </w:r>
      <w:proofErr w:type="spellStart"/>
      <w:r w:rsidRPr="006C1558">
        <w:rPr>
          <w:rFonts w:eastAsia="Calibri" w:cstheme="minorHAnsi"/>
          <w:color w:val="000000" w:themeColor="text1"/>
          <w:szCs w:val="24"/>
        </w:rPr>
        <w:t>otwartoźródłowego</w:t>
      </w:r>
      <w:proofErr w:type="spellEnd"/>
      <w:r w:rsidRPr="006C1558">
        <w:rPr>
          <w:rFonts w:eastAsia="Calibri" w:cstheme="minorHAnsi"/>
          <w:color w:val="000000" w:themeColor="text1"/>
          <w:szCs w:val="24"/>
        </w:rPr>
        <w:t xml:space="preserve">, dostępnego nieodpłatnie, Wykonawca będzie zobowiązany do przedstawienia alternatywnej propozycji zastosowania tego oprogramowania. W takim wypadku ostateczna decyzja o zastosowaniu konkretnego Oprogramowania Standardowego/Obcego, Narzędziowego i Systemowego należy do Zamawiającego. Zasady korzystania z licencji na Oprogramowanie Standardowe/Obce, Narzędziowe </w:t>
      </w:r>
      <w:r w:rsidR="00C131B4" w:rsidRPr="006C1558">
        <w:rPr>
          <w:rFonts w:eastAsia="Calibri" w:cstheme="minorHAnsi"/>
          <w:color w:val="000000" w:themeColor="text1"/>
          <w:szCs w:val="24"/>
        </w:rPr>
        <w:t>i </w:t>
      </w:r>
      <w:r w:rsidRPr="006C1558">
        <w:rPr>
          <w:rFonts w:eastAsia="Calibri" w:cstheme="minorHAnsi"/>
          <w:color w:val="000000" w:themeColor="text1"/>
          <w:szCs w:val="24"/>
        </w:rPr>
        <w:t>Systemowe będą ustalane w trybie roboczym przez strony Umowy.</w:t>
      </w:r>
    </w:p>
    <w:p w14:paraId="1864B864" w14:textId="486624A7" w:rsidR="00836395" w:rsidRPr="0036054C" w:rsidRDefault="00836395" w:rsidP="00314DFB">
      <w:pPr>
        <w:numPr>
          <w:ilvl w:val="0"/>
          <w:numId w:val="106"/>
        </w:numPr>
        <w:tabs>
          <w:tab w:val="left" w:pos="9356"/>
        </w:tabs>
        <w:suppressAutoHyphens/>
        <w:spacing w:before="120" w:after="120" w:line="276" w:lineRule="auto"/>
        <w:ind w:left="426" w:hanging="426"/>
        <w:rPr>
          <w:rFonts w:eastAsia="Calibri" w:cstheme="minorHAnsi"/>
          <w:color w:val="000000" w:themeColor="text1"/>
          <w:szCs w:val="24"/>
        </w:rPr>
      </w:pPr>
      <w:r w:rsidRPr="006C1558">
        <w:rPr>
          <w:rFonts w:eastAsia="Calibri" w:cstheme="minorHAnsi"/>
          <w:color w:val="000000" w:themeColor="text1"/>
          <w:szCs w:val="24"/>
        </w:rPr>
        <w:t xml:space="preserve">Udzielenie licencji, na zasadach określonych powyżej, na korzystanie z Oprogramowania Standardowego/Obcego, Oprogramowania Narzędziowego </w:t>
      </w:r>
      <w:r w:rsidRPr="0036054C">
        <w:rPr>
          <w:rFonts w:eastAsia="Calibri" w:cstheme="minorHAnsi"/>
          <w:color w:val="000000" w:themeColor="text1"/>
          <w:szCs w:val="24"/>
        </w:rPr>
        <w:t>i Systemowego:</w:t>
      </w:r>
    </w:p>
    <w:p w14:paraId="6B0280AF" w14:textId="70032F92" w:rsidR="00836395" w:rsidRPr="0036054C" w:rsidRDefault="00836395" w:rsidP="00314DFB">
      <w:pPr>
        <w:pStyle w:val="Akapitzlist"/>
        <w:numPr>
          <w:ilvl w:val="1"/>
          <w:numId w:val="93"/>
        </w:numPr>
        <w:tabs>
          <w:tab w:val="left" w:pos="1134"/>
        </w:tabs>
        <w:spacing w:before="120" w:after="120" w:line="276" w:lineRule="auto"/>
        <w:ind w:left="1134" w:hanging="708"/>
        <w:rPr>
          <w:rFonts w:eastAsia="Calibri" w:cstheme="minorHAnsi"/>
          <w:color w:val="000000" w:themeColor="text1"/>
        </w:rPr>
      </w:pPr>
      <w:r w:rsidRPr="0036054C">
        <w:rPr>
          <w:rFonts w:eastAsia="Calibri" w:cstheme="minorHAnsi"/>
          <w:color w:val="000000" w:themeColor="text1"/>
        </w:rPr>
        <w:t>wykonanych lub dostarczonych w ramach Rozwoju - następuje z chwilą udostępnienia</w:t>
      </w:r>
      <w:r w:rsidR="005926E5" w:rsidRPr="0036054C">
        <w:rPr>
          <w:rFonts w:eastAsia="Calibri" w:cstheme="minorHAnsi"/>
          <w:color w:val="000000" w:themeColor="text1"/>
        </w:rPr>
        <w:t xml:space="preserve"> </w:t>
      </w:r>
      <w:r w:rsidRPr="0036054C">
        <w:rPr>
          <w:rFonts w:eastAsia="Calibri" w:cstheme="minorHAnsi"/>
          <w:color w:val="000000" w:themeColor="text1"/>
        </w:rPr>
        <w:t>Oprogramowania Standardowego/Obcego, Oprogramowania Narzędziowego i Systemowego Zamawiającemu;</w:t>
      </w:r>
    </w:p>
    <w:p w14:paraId="5A0FA7CB" w14:textId="61D16785" w:rsidR="00836395" w:rsidRPr="0036054C" w:rsidRDefault="00836395" w:rsidP="00314DFB">
      <w:pPr>
        <w:pStyle w:val="Akapitzlist"/>
        <w:numPr>
          <w:ilvl w:val="1"/>
          <w:numId w:val="93"/>
        </w:numPr>
        <w:spacing w:before="120" w:after="120" w:line="276" w:lineRule="auto"/>
        <w:ind w:left="1134" w:right="-177" w:hanging="708"/>
        <w:rPr>
          <w:rFonts w:eastAsia="Calibri" w:cstheme="minorHAnsi"/>
          <w:color w:val="000000" w:themeColor="text1"/>
        </w:rPr>
      </w:pPr>
      <w:r w:rsidRPr="0036054C">
        <w:rPr>
          <w:rFonts w:eastAsia="Calibri" w:cstheme="minorHAnsi"/>
          <w:color w:val="000000" w:themeColor="text1"/>
        </w:rPr>
        <w:t>wykonanych lub dostarczonych w ramach realizacji Usługi Asysty Technicznej i Konserwacji, oraz gwarancji – z chwilą przekazania Zamawiającemu Oprogramowania Standardowego/Obcego, Oprogramowania Narzędziowego i Systemowego.</w:t>
      </w:r>
    </w:p>
    <w:p w14:paraId="25A4F814" w14:textId="77777777" w:rsidR="00836395" w:rsidRPr="006C1558" w:rsidRDefault="00836395" w:rsidP="00314DFB">
      <w:pPr>
        <w:numPr>
          <w:ilvl w:val="0"/>
          <w:numId w:val="106"/>
        </w:numPr>
        <w:tabs>
          <w:tab w:val="left" w:pos="9356"/>
        </w:tabs>
        <w:suppressAutoHyphens/>
        <w:spacing w:before="120" w:after="120" w:line="276" w:lineRule="auto"/>
        <w:ind w:left="426" w:hanging="426"/>
        <w:rPr>
          <w:rFonts w:eastAsia="Calibri" w:cstheme="minorHAnsi"/>
          <w:color w:val="000000" w:themeColor="text1"/>
          <w:szCs w:val="24"/>
        </w:rPr>
      </w:pPr>
      <w:r w:rsidRPr="006C1558">
        <w:rPr>
          <w:rFonts w:eastAsia="Calibri" w:cstheme="minorHAnsi"/>
          <w:color w:val="000000" w:themeColor="text1"/>
          <w:szCs w:val="24"/>
        </w:rPr>
        <w:t>Warunki licencji dostarczanej Zamawiającemu nie mogą ograniczać uprawnień Zamawiającego wynikających z Umowy.</w:t>
      </w:r>
    </w:p>
    <w:p w14:paraId="74A315FF" w14:textId="7DCBE6D1" w:rsidR="00C36ADF" w:rsidRPr="006C1558" w:rsidRDefault="00C36ADF" w:rsidP="00314DFB">
      <w:pPr>
        <w:numPr>
          <w:ilvl w:val="0"/>
          <w:numId w:val="106"/>
        </w:numPr>
        <w:tabs>
          <w:tab w:val="left" w:pos="9356"/>
        </w:tabs>
        <w:suppressAutoHyphens/>
        <w:spacing w:after="0" w:line="276" w:lineRule="auto"/>
        <w:ind w:left="426" w:hanging="426"/>
        <w:rPr>
          <w:rFonts w:eastAsia="Calibri" w:cstheme="minorHAnsi"/>
          <w:color w:val="000000" w:themeColor="text1"/>
          <w:spacing w:val="-4"/>
          <w:szCs w:val="24"/>
        </w:rPr>
      </w:pPr>
      <w:r w:rsidRPr="006C1558">
        <w:rPr>
          <w:rFonts w:eastAsia="Calibri" w:cstheme="minorHAnsi"/>
          <w:color w:val="000000" w:themeColor="text1"/>
          <w:spacing w:val="-4"/>
          <w:szCs w:val="24"/>
        </w:rPr>
        <w:t>Wszelkie licencje, których udziela lub zapewnia udzielenie Zamawiającemu Wykonawca</w:t>
      </w:r>
    </w:p>
    <w:p w14:paraId="2F8FBB5E" w14:textId="77777777" w:rsidR="00C36ADF" w:rsidRPr="006C1558" w:rsidRDefault="00C36ADF" w:rsidP="00A32B16">
      <w:pPr>
        <w:tabs>
          <w:tab w:val="left" w:pos="9356"/>
        </w:tabs>
        <w:suppressAutoHyphens/>
        <w:spacing w:after="0" w:line="276" w:lineRule="auto"/>
        <w:ind w:left="426"/>
        <w:rPr>
          <w:rFonts w:eastAsia="Calibri" w:cstheme="minorHAnsi"/>
          <w:color w:val="000000" w:themeColor="text1"/>
          <w:spacing w:val="-4"/>
          <w:szCs w:val="24"/>
        </w:rPr>
      </w:pPr>
      <w:r w:rsidRPr="006C1558">
        <w:rPr>
          <w:rFonts w:eastAsia="Calibri" w:cstheme="minorHAnsi"/>
          <w:color w:val="000000" w:themeColor="text1"/>
          <w:spacing w:val="-4"/>
          <w:szCs w:val="24"/>
        </w:rPr>
        <w:t>w ramach Umowy, będą:</w:t>
      </w:r>
    </w:p>
    <w:p w14:paraId="6C057119" w14:textId="3E816AC1" w:rsidR="00C36ADF" w:rsidRPr="0024095E" w:rsidRDefault="00C36ADF" w:rsidP="00314DFB">
      <w:pPr>
        <w:pStyle w:val="Akapitzlist"/>
        <w:numPr>
          <w:ilvl w:val="1"/>
          <w:numId w:val="94"/>
        </w:numPr>
        <w:tabs>
          <w:tab w:val="left" w:pos="851"/>
        </w:tabs>
        <w:spacing w:before="120" w:after="120" w:line="276" w:lineRule="auto"/>
        <w:ind w:left="1134" w:hanging="708"/>
        <w:rPr>
          <w:rFonts w:eastAsia="Calibri" w:cstheme="minorHAnsi"/>
          <w:color w:val="000000" w:themeColor="text1"/>
          <w:spacing w:val="-4"/>
        </w:rPr>
      </w:pPr>
      <w:r w:rsidRPr="0024095E">
        <w:rPr>
          <w:rFonts w:eastAsia="Calibri" w:cstheme="minorHAnsi"/>
          <w:color w:val="000000" w:themeColor="text1"/>
          <w:spacing w:val="-4"/>
        </w:rPr>
        <w:t>obowiązujące co najmniej na całym terytorium Rzeczpospolitej Polskiej,</w:t>
      </w:r>
    </w:p>
    <w:p w14:paraId="27D0C7A4" w14:textId="1BE9CB35" w:rsidR="00C36ADF" w:rsidRPr="006C1558" w:rsidRDefault="00C36ADF" w:rsidP="00314DFB">
      <w:pPr>
        <w:pStyle w:val="Akapitzlist"/>
        <w:numPr>
          <w:ilvl w:val="1"/>
          <w:numId w:val="94"/>
        </w:numPr>
        <w:tabs>
          <w:tab w:val="left" w:pos="851"/>
        </w:tabs>
        <w:spacing w:before="120" w:after="120" w:line="276" w:lineRule="auto"/>
        <w:ind w:left="1134" w:hanging="708"/>
        <w:rPr>
          <w:rFonts w:eastAsia="Calibri" w:cstheme="minorHAnsi"/>
          <w:color w:val="000000" w:themeColor="text1"/>
          <w:spacing w:val="-4"/>
        </w:rPr>
      </w:pPr>
      <w:r w:rsidRPr="0024095E">
        <w:rPr>
          <w:rFonts w:eastAsia="Calibri" w:cstheme="minorHAnsi"/>
          <w:color w:val="000000" w:themeColor="text1"/>
          <w:spacing w:val="-4"/>
        </w:rPr>
        <w:t>zapewniające Zamawiającemu możliwość przeniesienia praw do korzystania z Oprogramowania Standardowego/Obcego, Oprogramowania Narzędziowego</w:t>
      </w:r>
      <w:r w:rsidRPr="006C1558">
        <w:rPr>
          <w:rFonts w:eastAsia="Calibri" w:cstheme="minorHAnsi"/>
          <w:color w:val="000000" w:themeColor="text1"/>
          <w:spacing w:val="-4"/>
        </w:rPr>
        <w:t xml:space="preserve"> i Systemowego niezbędnego do korzystania z Systemu w sposób zapewniający podmiotowi przyjmującemu uprawnienia do korzystania z wszelkich uprawnień na zasadach przysługujących Zamawiającemu,</w:t>
      </w:r>
    </w:p>
    <w:p w14:paraId="1647959B" w14:textId="45EEE970" w:rsidR="00C36ADF" w:rsidRPr="006C1558" w:rsidRDefault="00C36ADF" w:rsidP="00314DFB">
      <w:pPr>
        <w:pStyle w:val="Akapitzlist"/>
        <w:numPr>
          <w:ilvl w:val="1"/>
          <w:numId w:val="94"/>
        </w:numPr>
        <w:tabs>
          <w:tab w:val="left" w:pos="851"/>
        </w:tabs>
        <w:spacing w:before="120" w:after="120" w:line="276" w:lineRule="auto"/>
        <w:ind w:left="1134" w:hanging="708"/>
        <w:rPr>
          <w:rFonts w:eastAsia="Calibri" w:cstheme="minorHAnsi"/>
          <w:color w:val="000000" w:themeColor="text1"/>
          <w:spacing w:val="-4"/>
        </w:rPr>
      </w:pPr>
      <w:r w:rsidRPr="006C1558">
        <w:rPr>
          <w:rFonts w:eastAsia="Calibri" w:cstheme="minorHAnsi"/>
          <w:color w:val="000000" w:themeColor="text1"/>
          <w:spacing w:val="-4"/>
        </w:rPr>
        <w:t>zezwalające co najmniej na udzielenie sublicencji w ramach działalności wewnętrznej Zamawiającego,</w:t>
      </w:r>
    </w:p>
    <w:p w14:paraId="620311D7" w14:textId="5A5944BC" w:rsidR="00C36ADF" w:rsidRPr="006C1558" w:rsidRDefault="00C36ADF" w:rsidP="00314DFB">
      <w:pPr>
        <w:pStyle w:val="Akapitzlist"/>
        <w:numPr>
          <w:ilvl w:val="1"/>
          <w:numId w:val="94"/>
        </w:numPr>
        <w:tabs>
          <w:tab w:val="left" w:pos="851"/>
        </w:tabs>
        <w:spacing w:before="120" w:after="120" w:line="276" w:lineRule="auto"/>
        <w:ind w:left="1134" w:hanging="708"/>
        <w:rPr>
          <w:rFonts w:eastAsia="Calibri" w:cstheme="minorHAnsi"/>
          <w:color w:val="000000" w:themeColor="text1"/>
          <w:spacing w:val="-4"/>
        </w:rPr>
      </w:pPr>
      <w:r w:rsidRPr="006C1558">
        <w:rPr>
          <w:rFonts w:eastAsia="Calibri" w:cstheme="minorHAnsi"/>
          <w:color w:val="000000" w:themeColor="text1"/>
          <w:spacing w:val="-4"/>
        </w:rPr>
        <w:t>bez ograniczeń ilościowych, w tym bez ograniczeń co do liczby użytkowników oraz urządzeń komputerowych, na których instalowane lub uruchamiane będzie Oprogramowanie Standardowe/Obce, Oprogramowanie Narzędziowe i</w:t>
      </w:r>
      <w:r w:rsidR="0045089C" w:rsidRPr="006C1558">
        <w:rPr>
          <w:rFonts w:eastAsia="Calibri" w:cstheme="minorHAnsi"/>
          <w:color w:val="000000" w:themeColor="text1"/>
          <w:spacing w:val="-4"/>
        </w:rPr>
        <w:t xml:space="preserve"> </w:t>
      </w:r>
      <w:r w:rsidRPr="006C1558">
        <w:rPr>
          <w:rFonts w:eastAsia="Calibri" w:cstheme="minorHAnsi"/>
          <w:color w:val="000000" w:themeColor="text1"/>
          <w:spacing w:val="-4"/>
        </w:rPr>
        <w:t>Systemowe,</w:t>
      </w:r>
    </w:p>
    <w:p w14:paraId="20ACEE05" w14:textId="379883BB" w:rsidR="00C36ADF" w:rsidRPr="006C1558" w:rsidRDefault="00C36ADF" w:rsidP="00314DFB">
      <w:pPr>
        <w:pStyle w:val="Akapitzlist"/>
        <w:numPr>
          <w:ilvl w:val="1"/>
          <w:numId w:val="94"/>
        </w:numPr>
        <w:tabs>
          <w:tab w:val="left" w:pos="851"/>
        </w:tabs>
        <w:spacing w:before="120" w:after="120" w:line="276" w:lineRule="auto"/>
        <w:ind w:left="1134" w:hanging="708"/>
        <w:rPr>
          <w:rFonts w:eastAsia="Calibri" w:cstheme="minorHAnsi"/>
          <w:color w:val="000000" w:themeColor="text1"/>
          <w:spacing w:val="-4"/>
        </w:rPr>
      </w:pPr>
      <w:r w:rsidRPr="006C1558">
        <w:rPr>
          <w:rFonts w:eastAsia="Calibri" w:cstheme="minorHAnsi"/>
          <w:color w:val="000000" w:themeColor="text1"/>
          <w:spacing w:val="-4"/>
        </w:rPr>
        <w:t>bez ograniczeń polegających na tym, że dane Oprogramowanie Standardowe/Obce, Oprogramowanie Narzędziowe i Systemowe może być używane wyłączenie z innym oprogramowaniem lub może być wdrażane, serwisowane, utrzymywane itp. wyłącznie przez określony podmiot lub grupę podmiotów</w:t>
      </w:r>
      <w:r w:rsidR="00A32B16" w:rsidRPr="006C1558">
        <w:rPr>
          <w:rFonts w:eastAsia="Calibri" w:cstheme="minorHAnsi"/>
          <w:color w:val="000000" w:themeColor="text1"/>
          <w:spacing w:val="-4"/>
        </w:rPr>
        <w:t>,</w:t>
      </w:r>
    </w:p>
    <w:p w14:paraId="2EAF87F2" w14:textId="1A53FA7E" w:rsidR="00C36ADF" w:rsidRPr="006C1558" w:rsidRDefault="00C36ADF" w:rsidP="00314DFB">
      <w:pPr>
        <w:pStyle w:val="Akapitzlist"/>
        <w:numPr>
          <w:ilvl w:val="1"/>
          <w:numId w:val="94"/>
        </w:numPr>
        <w:tabs>
          <w:tab w:val="left" w:pos="851"/>
        </w:tabs>
        <w:spacing w:before="120" w:after="120" w:line="276" w:lineRule="auto"/>
        <w:ind w:left="1134" w:hanging="708"/>
        <w:rPr>
          <w:rFonts w:eastAsia="Calibri" w:cstheme="minorHAnsi"/>
          <w:color w:val="000000" w:themeColor="text1"/>
          <w:spacing w:val="-4"/>
        </w:rPr>
      </w:pPr>
      <w:r w:rsidRPr="006C1558">
        <w:rPr>
          <w:rFonts w:eastAsia="Calibri" w:cstheme="minorHAnsi"/>
          <w:color w:val="000000" w:themeColor="text1"/>
          <w:spacing w:val="-4"/>
        </w:rPr>
        <w:t xml:space="preserve">bezterminowe i niewypowiadalne, tj. bez możliwości ich wypowiedzenia przez </w:t>
      </w:r>
      <w:r w:rsidR="00486C46" w:rsidRPr="006C1558">
        <w:rPr>
          <w:rFonts w:eastAsia="Calibri" w:cstheme="minorHAnsi"/>
          <w:color w:val="000000" w:themeColor="text1"/>
          <w:spacing w:val="-4"/>
        </w:rPr>
        <w:t>licencjodawcę, zastrzeżeniem</w:t>
      </w:r>
      <w:r w:rsidRPr="006C1558">
        <w:rPr>
          <w:rFonts w:eastAsia="Calibri" w:cstheme="minorHAnsi"/>
          <w:color w:val="000000" w:themeColor="text1"/>
          <w:spacing w:val="-4"/>
        </w:rPr>
        <w:t xml:space="preserve"> sytuacji opisanych w niniejszym paragrafie.</w:t>
      </w:r>
    </w:p>
    <w:p w14:paraId="00B9D833" w14:textId="77777777" w:rsidR="00C36ADF" w:rsidRPr="006C1558" w:rsidRDefault="00C36ADF" w:rsidP="00314DFB">
      <w:pPr>
        <w:numPr>
          <w:ilvl w:val="0"/>
          <w:numId w:val="106"/>
        </w:numPr>
        <w:tabs>
          <w:tab w:val="left" w:pos="9356"/>
        </w:tabs>
        <w:suppressAutoHyphens/>
        <w:spacing w:before="120" w:after="120" w:line="276" w:lineRule="auto"/>
        <w:ind w:left="426" w:hanging="426"/>
        <w:rPr>
          <w:rFonts w:eastAsia="Calibri" w:cstheme="minorHAnsi"/>
          <w:color w:val="000000" w:themeColor="text1"/>
          <w:spacing w:val="-4"/>
          <w:szCs w:val="24"/>
        </w:rPr>
      </w:pPr>
      <w:r w:rsidRPr="006C1558">
        <w:rPr>
          <w:rFonts w:eastAsia="Calibri" w:cstheme="minorHAnsi"/>
          <w:color w:val="000000" w:themeColor="text1"/>
          <w:spacing w:val="-4"/>
          <w:szCs w:val="24"/>
        </w:rPr>
        <w:t xml:space="preserve">Ilekroć Umowa przewiduje udzielenie upoważnienia (licencji lub sublicencji) przez Wykonawcę, intencją Stron jest zbliżenie takiego upoważnienia do umowy o charakterze jednorazowej transakcji podobnej do sprzedaży – w związku z tym w zamian za uiszczoną opłatę licencyjną (stanowiącą w przypadku Umowy element wynagrodzenia należnego Wykonawcy) Zamawiający otrzymuje ciągłe, stałe i niewypowiadalne prawo do korzystania z </w:t>
      </w:r>
      <w:r w:rsidRPr="006C1558">
        <w:rPr>
          <w:rFonts w:eastAsia="Calibri" w:cstheme="minorHAnsi"/>
          <w:color w:val="000000" w:themeColor="text1"/>
          <w:spacing w:val="-4"/>
          <w:szCs w:val="24"/>
        </w:rPr>
        <w:lastRenderedPageBreak/>
        <w:t>Oprogramowania Standardowego/Obcego, Oprogramowania Narzędziowego i Systemowego w zakresie określonym w Umowie.</w:t>
      </w:r>
    </w:p>
    <w:p w14:paraId="44CDEF3B" w14:textId="5E0C7D50" w:rsidR="00836395" w:rsidRPr="006C1558" w:rsidRDefault="00836395" w:rsidP="00314DFB">
      <w:pPr>
        <w:numPr>
          <w:ilvl w:val="0"/>
          <w:numId w:val="106"/>
        </w:numPr>
        <w:tabs>
          <w:tab w:val="left" w:pos="9356"/>
        </w:tabs>
        <w:suppressAutoHyphens/>
        <w:spacing w:before="120" w:after="120" w:line="276" w:lineRule="auto"/>
        <w:ind w:left="426" w:hanging="426"/>
        <w:rPr>
          <w:rFonts w:eastAsia="Calibri" w:cstheme="minorHAnsi"/>
          <w:color w:val="000000" w:themeColor="text1"/>
          <w:spacing w:val="-4"/>
          <w:szCs w:val="24"/>
        </w:rPr>
      </w:pPr>
      <w:r w:rsidRPr="006C1558">
        <w:rPr>
          <w:rFonts w:eastAsia="Calibri" w:cstheme="minorHAnsi"/>
          <w:color w:val="000000" w:themeColor="text1"/>
          <w:spacing w:val="-4"/>
          <w:szCs w:val="24"/>
        </w:rPr>
        <w:t xml:space="preserve">Wykonawca zobowiązuje się, że w przypadku, kiedy to on udziela licencji na korzystanie z Oprogramowania Standardowego/Obcego, Oprogramowania Systemowego i Narzędziowego i dokumentacji na te Oprogramowania, nie będzie korzystał </w:t>
      </w:r>
      <w:r w:rsidR="00C23CF8">
        <w:rPr>
          <w:rFonts w:eastAsia="Calibri" w:cstheme="minorHAnsi"/>
          <w:color w:val="000000" w:themeColor="text1"/>
          <w:spacing w:val="-4"/>
          <w:szCs w:val="24"/>
        </w:rPr>
        <w:t>z</w:t>
      </w:r>
      <w:r w:rsidRPr="006C1558">
        <w:rPr>
          <w:rFonts w:eastAsia="Calibri" w:cstheme="minorHAnsi"/>
          <w:color w:val="000000" w:themeColor="text1"/>
          <w:spacing w:val="-4"/>
          <w:szCs w:val="24"/>
        </w:rPr>
        <w:t xml:space="preserve"> ustawowego uprawnienia do wypowiedzenia umowy licencyjnej, ani prawa do odstąpienia od umowy przysługującego mu na podstawie art. 56 ust. 1 ustawy z dnia 4 lutego 1994 r. o prawie autorskim i prawach pokrewnych w okresie 20 lat od </w:t>
      </w:r>
      <w:r w:rsidR="008B0485">
        <w:rPr>
          <w:rFonts w:eastAsia="Calibri" w:cstheme="minorHAnsi"/>
          <w:color w:val="000000" w:themeColor="text1"/>
          <w:spacing w:val="-4"/>
          <w:szCs w:val="24"/>
        </w:rPr>
        <w:t>Z</w:t>
      </w:r>
      <w:r w:rsidRPr="006C1558">
        <w:rPr>
          <w:rFonts w:eastAsia="Calibri" w:cstheme="minorHAnsi"/>
          <w:color w:val="000000" w:themeColor="text1"/>
          <w:spacing w:val="-4"/>
          <w:szCs w:val="24"/>
        </w:rPr>
        <w:t>akończenia Umowy.</w:t>
      </w:r>
    </w:p>
    <w:p w14:paraId="2B5F8DB7" w14:textId="6CB91DDD" w:rsidR="00836395" w:rsidRPr="006C1558" w:rsidRDefault="00836395" w:rsidP="00314DFB">
      <w:pPr>
        <w:numPr>
          <w:ilvl w:val="0"/>
          <w:numId w:val="106"/>
        </w:numPr>
        <w:tabs>
          <w:tab w:val="left" w:pos="9356"/>
        </w:tabs>
        <w:suppressAutoHyphens/>
        <w:spacing w:before="120" w:after="120" w:line="276" w:lineRule="auto"/>
        <w:ind w:left="426" w:hanging="426"/>
        <w:rPr>
          <w:rFonts w:eastAsia="Calibri" w:cstheme="minorHAnsi"/>
          <w:color w:val="000000" w:themeColor="text1"/>
          <w:szCs w:val="24"/>
        </w:rPr>
      </w:pPr>
      <w:r w:rsidRPr="006C1558">
        <w:rPr>
          <w:rFonts w:eastAsia="Calibri" w:cstheme="minorHAnsi"/>
          <w:color w:val="000000" w:themeColor="text1"/>
          <w:szCs w:val="24"/>
        </w:rPr>
        <w:t xml:space="preserve">Wykonawca gwarantuje, że w przypadku, kiedy Wykonawca zapewnia udzielenie licencji na korzystanie z Oprogramowania Standardowego/Obcego lub Oprogramowania Systemowego i Narzędziowego, którą faktycznie udziela producent tego Oprogramowania niebędący Wykonawcą, producent Oprogramowania Standardowego/Obcego lub Oprogramowania Systemowego i Narzędziowego przez okres co najmniej 5 lat od dnia </w:t>
      </w:r>
      <w:r w:rsidR="008B0485">
        <w:rPr>
          <w:rFonts w:eastAsia="Calibri" w:cstheme="minorHAnsi"/>
          <w:color w:val="000000" w:themeColor="text1"/>
          <w:szCs w:val="24"/>
        </w:rPr>
        <w:t>Z</w:t>
      </w:r>
      <w:r w:rsidRPr="006C1558">
        <w:rPr>
          <w:rFonts w:eastAsia="Calibri" w:cstheme="minorHAnsi"/>
          <w:color w:val="000000" w:themeColor="text1"/>
          <w:szCs w:val="24"/>
        </w:rPr>
        <w:t xml:space="preserve">akończenia Umowy nie będzie korzystał z ustawowego uprawnienia do wypowiedzenia umowy licencyjnej z innych powodów niż naruszenie przez Zamawiającego warunków licencji, po wcześniejszym wyznaczeniu Zamawiającemu dodatkowego terminu (nie krótszego niż 30 dni) na usunięcie naruszeń </w:t>
      </w:r>
      <w:r w:rsidR="00416B18" w:rsidRPr="006C1558">
        <w:rPr>
          <w:rFonts w:eastAsia="Calibri" w:cstheme="minorHAnsi"/>
          <w:color w:val="000000" w:themeColor="text1"/>
          <w:szCs w:val="24"/>
        </w:rPr>
        <w:t>i </w:t>
      </w:r>
      <w:r w:rsidRPr="006C1558">
        <w:rPr>
          <w:rFonts w:eastAsia="Calibri" w:cstheme="minorHAnsi"/>
          <w:color w:val="000000" w:themeColor="text1"/>
          <w:szCs w:val="24"/>
        </w:rPr>
        <w:t>bezskutecznym upływie takiego terminu, ani prawa do odstąpienia od Umowy przysługującego mu na podstawie art. 56 ust. 1 ustawy z dnia 4 lutego 1994 r. o prawie autorskim i prawach pokrewnych.</w:t>
      </w:r>
    </w:p>
    <w:p w14:paraId="288BF025" w14:textId="36C0CF77" w:rsidR="00836395" w:rsidRPr="006C1558" w:rsidRDefault="00836395" w:rsidP="00314DFB">
      <w:pPr>
        <w:numPr>
          <w:ilvl w:val="0"/>
          <w:numId w:val="106"/>
        </w:numPr>
        <w:tabs>
          <w:tab w:val="left" w:pos="9356"/>
        </w:tabs>
        <w:suppressAutoHyphens/>
        <w:spacing w:before="120" w:after="120" w:line="276" w:lineRule="auto"/>
        <w:ind w:left="426" w:hanging="426"/>
        <w:rPr>
          <w:rFonts w:eastAsia="Calibri" w:cstheme="minorHAnsi"/>
          <w:color w:val="000000" w:themeColor="text1"/>
          <w:spacing w:val="-4"/>
          <w:szCs w:val="24"/>
        </w:rPr>
      </w:pPr>
      <w:r w:rsidRPr="006C1558">
        <w:rPr>
          <w:rFonts w:eastAsia="Calibri" w:cstheme="minorHAnsi"/>
          <w:color w:val="000000" w:themeColor="text1"/>
          <w:spacing w:val="-4"/>
          <w:szCs w:val="24"/>
        </w:rPr>
        <w:t xml:space="preserve">Wykonawca zapewnia, że osoby uprawnione z tytułu osobistych praw autorskich do licencjonowanego Oprogramowania Standardowego/Obcego, Oprogramowania Systemowego i Narzędziowego oraz dokumentacji Oprogramowania Standardowego/Obcego, Oprogramowania Systemowego i Narzędziowego nie będą wykonywać takich praw w stosunku do </w:t>
      </w:r>
      <w:r w:rsidR="00232577">
        <w:rPr>
          <w:rFonts w:eastAsia="Calibri" w:cstheme="minorHAnsi"/>
          <w:color w:val="000000" w:themeColor="text1"/>
          <w:spacing w:val="-4"/>
          <w:szCs w:val="24"/>
        </w:rPr>
        <w:t>Z</w:t>
      </w:r>
      <w:r w:rsidRPr="006C1558">
        <w:rPr>
          <w:rFonts w:eastAsia="Calibri" w:cstheme="minorHAnsi"/>
          <w:color w:val="000000" w:themeColor="text1"/>
          <w:spacing w:val="-4"/>
          <w:szCs w:val="24"/>
        </w:rPr>
        <w:t>amawiającego.</w:t>
      </w:r>
    </w:p>
    <w:p w14:paraId="3D5D340F" w14:textId="77777777" w:rsidR="00836395" w:rsidRPr="006C1558" w:rsidRDefault="00836395" w:rsidP="00314DFB">
      <w:pPr>
        <w:numPr>
          <w:ilvl w:val="0"/>
          <w:numId w:val="106"/>
        </w:numPr>
        <w:tabs>
          <w:tab w:val="left" w:pos="9356"/>
        </w:tabs>
        <w:suppressAutoHyphens/>
        <w:spacing w:before="120" w:after="120" w:line="276" w:lineRule="auto"/>
        <w:ind w:left="426" w:hanging="426"/>
        <w:rPr>
          <w:rFonts w:eastAsia="Calibri" w:cstheme="minorHAnsi"/>
          <w:color w:val="000000" w:themeColor="text1"/>
          <w:szCs w:val="24"/>
        </w:rPr>
      </w:pPr>
      <w:r w:rsidRPr="006C1558">
        <w:rPr>
          <w:rFonts w:eastAsia="Calibri" w:cstheme="minorHAnsi"/>
          <w:color w:val="000000" w:themeColor="text1"/>
          <w:spacing w:val="-4"/>
          <w:szCs w:val="24"/>
        </w:rPr>
        <w:t>Wykonawca zapewnia i gwarantuje Zamawiającemu, że korzystanie przez Zamawiającego z Oprogramowania Standardowego/Obcego i Oprogramowania Systemowego i Narzędziowego nie będzie naruszać żadnych praw własności intelektualnej osób trzecich. Wykonawca zapewnia i gwarantuje również, że licencje dostarczone Zamawiającemu na zasadach określonych powyżej nie będą obciążone prawami osób trzecich, uniemożliwiającymi Zamawiającemu korzystanie z Oprogramowania Standardowego/Obcego i Oprogramowania Systemowego i Narzędziowego zgodnie z celem Umowy</w:t>
      </w:r>
      <w:r w:rsidRPr="006C1558">
        <w:rPr>
          <w:rFonts w:eastAsia="Calibri" w:cstheme="minorHAnsi"/>
          <w:color w:val="000000" w:themeColor="text1"/>
          <w:szCs w:val="24"/>
        </w:rPr>
        <w:t>.</w:t>
      </w:r>
    </w:p>
    <w:p w14:paraId="3BA2FA84" w14:textId="35E99B0C" w:rsidR="00836395" w:rsidRPr="006C1558" w:rsidRDefault="00836395" w:rsidP="00314DFB">
      <w:pPr>
        <w:numPr>
          <w:ilvl w:val="0"/>
          <w:numId w:val="106"/>
        </w:numPr>
        <w:tabs>
          <w:tab w:val="left" w:pos="9356"/>
        </w:tabs>
        <w:suppressAutoHyphens/>
        <w:spacing w:before="120" w:after="120" w:line="276" w:lineRule="auto"/>
        <w:ind w:left="426" w:hanging="426"/>
        <w:rPr>
          <w:rFonts w:eastAsia="Calibri" w:cstheme="minorHAnsi"/>
          <w:color w:val="000000" w:themeColor="text1"/>
          <w:szCs w:val="24"/>
        </w:rPr>
      </w:pPr>
      <w:r w:rsidRPr="006C1558">
        <w:rPr>
          <w:rFonts w:eastAsia="Calibri" w:cstheme="minorHAnsi"/>
          <w:color w:val="000000" w:themeColor="text1"/>
          <w:szCs w:val="24"/>
        </w:rPr>
        <w:t xml:space="preserve">Wykonawca zobowiązuje się naprawić każdą szkodę, w tym pokryć wszelkie koszty, wydatki, </w:t>
      </w:r>
      <w:r w:rsidR="00416B18" w:rsidRPr="006C1558">
        <w:rPr>
          <w:rFonts w:eastAsia="Calibri" w:cstheme="minorHAnsi"/>
          <w:color w:val="000000" w:themeColor="text1"/>
          <w:szCs w:val="24"/>
        </w:rPr>
        <w:t>w </w:t>
      </w:r>
      <w:r w:rsidRPr="006C1558">
        <w:rPr>
          <w:rFonts w:eastAsia="Calibri" w:cstheme="minorHAnsi"/>
          <w:color w:val="000000" w:themeColor="text1"/>
          <w:szCs w:val="24"/>
        </w:rPr>
        <w:t xml:space="preserve">tym koszty obsługi prawnej, którą Zamawiający może ponieść lub za którą Zamawiający może stać się odpowiedzialny, lub do naprawienia, której może zostać zobowiązany w związku </w:t>
      </w:r>
      <w:r w:rsidR="00416B18" w:rsidRPr="006C1558">
        <w:rPr>
          <w:rFonts w:eastAsia="Calibri" w:cstheme="minorHAnsi"/>
          <w:color w:val="000000" w:themeColor="text1"/>
          <w:szCs w:val="24"/>
        </w:rPr>
        <w:t>z </w:t>
      </w:r>
      <w:r w:rsidRPr="006C1558">
        <w:rPr>
          <w:rFonts w:eastAsia="Calibri" w:cstheme="minorHAnsi"/>
          <w:color w:val="000000" w:themeColor="text1"/>
          <w:szCs w:val="24"/>
        </w:rPr>
        <w:t xml:space="preserve">jakimkolwiek pozwem, roszczeniem czy postępowaniem prowadzonym przeciwko niemu oraz </w:t>
      </w:r>
      <w:r w:rsidR="00416B18" w:rsidRPr="006C1558">
        <w:rPr>
          <w:rFonts w:eastAsia="Calibri" w:cstheme="minorHAnsi"/>
          <w:color w:val="000000" w:themeColor="text1"/>
          <w:szCs w:val="24"/>
        </w:rPr>
        <w:t>w </w:t>
      </w:r>
      <w:r w:rsidRPr="006C1558">
        <w:rPr>
          <w:rFonts w:eastAsia="Calibri" w:cstheme="minorHAnsi"/>
          <w:color w:val="000000" w:themeColor="text1"/>
          <w:szCs w:val="24"/>
        </w:rPr>
        <w:t xml:space="preserve">związku z  jakimkolwiek innym postępowaniem, w wyniku złożenia przez Wykonawcę nieprawdziwych oświadczeń co do posiadanych praw własności intelektualnej pod warunkiem jednak, iż Zamawiający: </w:t>
      </w:r>
    </w:p>
    <w:p w14:paraId="76717656" w14:textId="4F35E6D3" w:rsidR="00836395" w:rsidRPr="006C1558" w:rsidRDefault="00836395" w:rsidP="001D781A">
      <w:pPr>
        <w:spacing w:before="120" w:after="120" w:line="276" w:lineRule="auto"/>
        <w:ind w:left="1134" w:hanging="708"/>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2</w:t>
      </w:r>
      <w:r w:rsidR="00F84B43" w:rsidRPr="006C1558">
        <w:rPr>
          <w:rFonts w:eastAsia="Times New Roman" w:cstheme="minorHAnsi"/>
          <w:color w:val="000000" w:themeColor="text1"/>
          <w:szCs w:val="24"/>
          <w:lang w:eastAsia="pl-PL"/>
        </w:rPr>
        <w:t>4</w:t>
      </w:r>
      <w:r w:rsidRPr="006C1558">
        <w:rPr>
          <w:rFonts w:eastAsia="Times New Roman" w:cstheme="minorHAnsi"/>
          <w:color w:val="000000" w:themeColor="text1"/>
          <w:szCs w:val="24"/>
          <w:lang w:eastAsia="pl-PL"/>
        </w:rPr>
        <w:t>.1.</w:t>
      </w:r>
      <w:r w:rsidRPr="006C1558">
        <w:rPr>
          <w:rFonts w:eastAsia="Times New Roman" w:cstheme="minorHAnsi"/>
          <w:color w:val="000000" w:themeColor="text1"/>
          <w:szCs w:val="24"/>
          <w:lang w:eastAsia="pl-PL"/>
        </w:rPr>
        <w:tab/>
        <w:t xml:space="preserve">niezwłocznie powiadomi Wykonawcę o takim roszczeniu; </w:t>
      </w:r>
    </w:p>
    <w:p w14:paraId="79D5C005" w14:textId="61E506A4" w:rsidR="00836395" w:rsidRPr="006C1558" w:rsidRDefault="00836395" w:rsidP="001D781A">
      <w:pPr>
        <w:spacing w:before="120" w:after="120" w:line="276" w:lineRule="auto"/>
        <w:ind w:left="1134" w:hanging="708"/>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2</w:t>
      </w:r>
      <w:r w:rsidR="00F84B43" w:rsidRPr="006C1558">
        <w:rPr>
          <w:rFonts w:eastAsia="Times New Roman" w:cstheme="minorHAnsi"/>
          <w:color w:val="000000" w:themeColor="text1"/>
          <w:szCs w:val="24"/>
          <w:lang w:eastAsia="pl-PL"/>
        </w:rPr>
        <w:t>4</w:t>
      </w:r>
      <w:r w:rsidRPr="006C1558">
        <w:rPr>
          <w:rFonts w:eastAsia="Times New Roman" w:cstheme="minorHAnsi"/>
          <w:color w:val="000000" w:themeColor="text1"/>
          <w:szCs w:val="24"/>
          <w:lang w:eastAsia="pl-PL"/>
        </w:rPr>
        <w:t>.2.</w:t>
      </w:r>
      <w:r w:rsidRPr="006C1558">
        <w:rPr>
          <w:rFonts w:eastAsia="Times New Roman" w:cstheme="minorHAnsi"/>
          <w:color w:val="000000" w:themeColor="text1"/>
          <w:szCs w:val="24"/>
          <w:lang w:eastAsia="pl-PL"/>
        </w:rPr>
        <w:tab/>
        <w:t xml:space="preserve">nie uzna swojej odpowiedzialności i nie zawrze ugody, bez uprzedniego powiadomienia Wykonawcy o planowanych działaniach i uzgodnienia przez Strony wspólnego stanowiska </w:t>
      </w:r>
      <w:r w:rsidR="00486C46" w:rsidRPr="006C1558">
        <w:rPr>
          <w:rFonts w:eastAsia="Times New Roman" w:cstheme="minorHAnsi"/>
          <w:color w:val="000000" w:themeColor="text1"/>
          <w:szCs w:val="24"/>
          <w:lang w:eastAsia="pl-PL"/>
        </w:rPr>
        <w:t>w tym</w:t>
      </w:r>
      <w:r w:rsidRPr="006C1558">
        <w:rPr>
          <w:rFonts w:eastAsia="Times New Roman" w:cstheme="minorHAnsi"/>
          <w:color w:val="000000" w:themeColor="text1"/>
          <w:szCs w:val="24"/>
          <w:lang w:eastAsia="pl-PL"/>
        </w:rPr>
        <w:t xml:space="preserve"> przedmiocie; </w:t>
      </w:r>
    </w:p>
    <w:p w14:paraId="1834668C" w14:textId="2A3CA130" w:rsidR="00836395" w:rsidRPr="006C1558" w:rsidRDefault="00836395" w:rsidP="001D781A">
      <w:pPr>
        <w:spacing w:before="120" w:after="120" w:line="276" w:lineRule="auto"/>
        <w:ind w:left="1134" w:hanging="708"/>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2</w:t>
      </w:r>
      <w:r w:rsidR="00F84B43" w:rsidRPr="006C1558">
        <w:rPr>
          <w:rFonts w:eastAsia="Times New Roman" w:cstheme="minorHAnsi"/>
          <w:color w:val="000000" w:themeColor="text1"/>
          <w:szCs w:val="24"/>
          <w:lang w:eastAsia="pl-PL"/>
        </w:rPr>
        <w:t>4</w:t>
      </w:r>
      <w:r w:rsidRPr="006C1558">
        <w:rPr>
          <w:rFonts w:eastAsia="Times New Roman" w:cstheme="minorHAnsi"/>
          <w:color w:val="000000" w:themeColor="text1"/>
          <w:szCs w:val="24"/>
          <w:lang w:eastAsia="pl-PL"/>
        </w:rPr>
        <w:t>.3.</w:t>
      </w:r>
      <w:r w:rsidRPr="006C1558">
        <w:rPr>
          <w:rFonts w:eastAsia="Times New Roman" w:cstheme="minorHAnsi"/>
          <w:color w:val="000000" w:themeColor="text1"/>
          <w:szCs w:val="24"/>
          <w:lang w:eastAsia="pl-PL"/>
        </w:rPr>
        <w:tab/>
        <w:t>będzie przekazywać Wykonawcy informacje, pisma oraz inne dokumenty, związane z przedmiotowym roszczeniem, o ile nie będzie to naruszać przepisów prawa.</w:t>
      </w:r>
    </w:p>
    <w:p w14:paraId="6D4F8340" w14:textId="4DC2180E" w:rsidR="00361C42" w:rsidRPr="006C1558" w:rsidRDefault="00361C42" w:rsidP="00314DFB">
      <w:pPr>
        <w:pStyle w:val="Akapitzlist"/>
        <w:numPr>
          <w:ilvl w:val="0"/>
          <w:numId w:val="106"/>
        </w:numPr>
        <w:spacing w:before="120" w:after="120" w:line="276" w:lineRule="auto"/>
        <w:ind w:left="426" w:hanging="426"/>
        <w:rPr>
          <w:rFonts w:eastAsia="Times New Roman" w:cstheme="minorHAnsi"/>
          <w:color w:val="000000" w:themeColor="text1"/>
          <w:lang w:eastAsia="pl-PL"/>
        </w:rPr>
      </w:pPr>
      <w:r w:rsidRPr="006C1558">
        <w:rPr>
          <w:rFonts w:eastAsia="Times New Roman" w:cstheme="minorHAnsi"/>
          <w:color w:val="000000" w:themeColor="text1"/>
          <w:lang w:eastAsia="pl-PL"/>
        </w:rPr>
        <w:t>Celem postanowień niniejszego paragrafu jest zapewnienie Zamawiającemu możliwości trwałego korzystania z Systemu i innych Produktów dostarczonych w ramach Umowy w sposób i w zakresie opisanym w Umowie. Wszystkie oświadczenia Wykonawcy i postanowienia Umowy należy interpretować zgodnie z powyższym celem Umowy.</w:t>
      </w:r>
    </w:p>
    <w:p w14:paraId="75E74CD7" w14:textId="4608E031" w:rsidR="00361C42" w:rsidRPr="00095F65" w:rsidRDefault="00361C42" w:rsidP="00314DFB">
      <w:pPr>
        <w:pStyle w:val="Akapitzlist"/>
        <w:numPr>
          <w:ilvl w:val="0"/>
          <w:numId w:val="106"/>
        </w:numPr>
        <w:spacing w:before="120" w:after="120" w:line="276" w:lineRule="auto"/>
        <w:ind w:left="426" w:hanging="426"/>
        <w:rPr>
          <w:rFonts w:eastAsia="Times New Roman" w:cstheme="minorHAnsi"/>
          <w:color w:val="000000" w:themeColor="text1"/>
          <w:lang w:eastAsia="pl-PL"/>
        </w:rPr>
      </w:pPr>
      <w:r w:rsidRPr="00095F65">
        <w:rPr>
          <w:rFonts w:eastAsia="Times New Roman" w:cstheme="minorHAnsi"/>
          <w:color w:val="000000" w:themeColor="text1"/>
          <w:lang w:eastAsia="pl-PL"/>
        </w:rPr>
        <w:t xml:space="preserve">Wykonawca jest świadomy, że celem Zamawiającego jest możliwość samodzielnego lub za pomocą osób trzecich utrzymania i rozwoju Systemu, niezależnie od udziału lub zgody Wykonawcy. Wykonawca </w:t>
      </w:r>
      <w:r w:rsidRPr="00095F65">
        <w:rPr>
          <w:rFonts w:eastAsia="Times New Roman" w:cstheme="minorHAnsi"/>
          <w:color w:val="000000" w:themeColor="text1"/>
          <w:lang w:eastAsia="pl-PL"/>
        </w:rPr>
        <w:lastRenderedPageBreak/>
        <w:t xml:space="preserve">oświadcza, </w:t>
      </w:r>
      <w:r w:rsidR="00095F65" w:rsidRPr="00095F65">
        <w:rPr>
          <w:rFonts w:eastAsia="Times New Roman" w:cstheme="minorHAnsi"/>
          <w:color w:val="000000" w:themeColor="text1"/>
          <w:lang w:eastAsia="pl-PL"/>
        </w:rPr>
        <w:t>ż</w:t>
      </w:r>
      <w:r w:rsidRPr="00095F65">
        <w:rPr>
          <w:rFonts w:eastAsia="Times New Roman" w:cstheme="minorHAnsi"/>
          <w:color w:val="000000" w:themeColor="text1"/>
          <w:lang w:eastAsia="pl-PL"/>
        </w:rPr>
        <w:t>e warunki, na których Oprogramowanie jest udostępniane Zamawiającemu, nie zawierają ograniczeń, które uniemożliwiałyby dokonanie takich czynności.</w:t>
      </w:r>
    </w:p>
    <w:p w14:paraId="204288A6" w14:textId="5AB45A99" w:rsidR="00836395" w:rsidRPr="00BA2A99" w:rsidRDefault="00BC2522" w:rsidP="002C3ACE">
      <w:pPr>
        <w:pStyle w:val="Nagwek2"/>
      </w:pPr>
      <w:bookmarkStart w:id="33" w:name="_Hlk4072037"/>
      <w:r w:rsidRPr="00BA2A99">
        <w:t xml:space="preserve">Paragraf </w:t>
      </w:r>
      <w:r w:rsidR="00836395" w:rsidRPr="00BA2A99">
        <w:t>9</w:t>
      </w:r>
      <w:r w:rsidR="001645EB" w:rsidRPr="00BA2A99">
        <w:t xml:space="preserve"> </w:t>
      </w:r>
      <w:r w:rsidR="00836395" w:rsidRPr="00BA2A99">
        <w:t>Wynagrodzenie</w:t>
      </w:r>
      <w:bookmarkEnd w:id="28"/>
      <w:bookmarkEnd w:id="30"/>
      <w:bookmarkEnd w:id="31"/>
      <w:bookmarkEnd w:id="32"/>
      <w:r w:rsidR="001645EB" w:rsidRPr="00BA2A99">
        <w:t xml:space="preserve"> i warunki płatności </w:t>
      </w:r>
    </w:p>
    <w:p w14:paraId="688CD690" w14:textId="5A2A196D" w:rsidR="005C2AEE" w:rsidRPr="006C1558" w:rsidRDefault="005C2AEE" w:rsidP="00314DFB">
      <w:pPr>
        <w:numPr>
          <w:ilvl w:val="0"/>
          <w:numId w:val="24"/>
        </w:numPr>
        <w:tabs>
          <w:tab w:val="clear" w:pos="360"/>
          <w:tab w:val="left" w:pos="9356"/>
        </w:tabs>
        <w:spacing w:after="120" w:line="276" w:lineRule="auto"/>
        <w:rPr>
          <w:rFonts w:eastAsia="Times New Roman" w:cstheme="minorHAnsi"/>
          <w:color w:val="000000" w:themeColor="text1"/>
          <w:szCs w:val="24"/>
          <w:lang w:eastAsia="pl-PL"/>
        </w:rPr>
      </w:pPr>
      <w:bookmarkStart w:id="34" w:name="_Toc442784658"/>
      <w:bookmarkStart w:id="35" w:name="_Toc444196099"/>
      <w:bookmarkStart w:id="36" w:name="_Toc444241042"/>
      <w:r w:rsidRPr="006C1558">
        <w:rPr>
          <w:rFonts w:eastAsia="Times New Roman" w:cstheme="minorHAnsi"/>
          <w:color w:val="000000" w:themeColor="text1"/>
          <w:szCs w:val="24"/>
          <w:lang w:eastAsia="pl-PL"/>
        </w:rPr>
        <w:t xml:space="preserve">Za wykonanie całości </w:t>
      </w:r>
      <w:r w:rsidR="00F84B43" w:rsidRPr="006C1558">
        <w:rPr>
          <w:rFonts w:eastAsia="Times New Roman" w:cstheme="minorHAnsi"/>
          <w:color w:val="000000" w:themeColor="text1"/>
          <w:szCs w:val="24"/>
          <w:lang w:eastAsia="pl-PL"/>
        </w:rPr>
        <w:t>P</w:t>
      </w:r>
      <w:r w:rsidRPr="006C1558">
        <w:rPr>
          <w:rFonts w:eastAsia="Times New Roman" w:cstheme="minorHAnsi"/>
          <w:color w:val="000000" w:themeColor="text1"/>
          <w:szCs w:val="24"/>
          <w:lang w:eastAsia="pl-PL"/>
        </w:rPr>
        <w:t>rzedmiotu Umowy Wykonawcy przysługuje maksymalne wynagrodzenie w wysokości netto: …. zł (</w:t>
      </w:r>
      <w:r w:rsidR="00486C46" w:rsidRPr="006C1558">
        <w:rPr>
          <w:rFonts w:eastAsia="Times New Roman" w:cstheme="minorHAnsi"/>
          <w:color w:val="000000" w:themeColor="text1"/>
          <w:szCs w:val="24"/>
          <w:lang w:eastAsia="pl-PL"/>
        </w:rPr>
        <w:t>słownie:  ….</w:t>
      </w:r>
      <w:r w:rsidRPr="006C1558">
        <w:rPr>
          <w:rFonts w:eastAsia="Times New Roman" w:cstheme="minorHAnsi"/>
          <w:color w:val="000000" w:themeColor="text1"/>
          <w:szCs w:val="24"/>
          <w:lang w:eastAsia="pl-PL"/>
        </w:rPr>
        <w:t>), powiększone o podatek VAT ..%, tj. w wysokości brutto: …</w:t>
      </w:r>
      <w:r w:rsidR="00E338B7" w:rsidRPr="006C1558">
        <w:rPr>
          <w:rFonts w:eastAsia="Times New Roman" w:cstheme="minorHAnsi"/>
          <w:color w:val="000000" w:themeColor="text1"/>
          <w:szCs w:val="24"/>
          <w:lang w:eastAsia="pl-PL"/>
        </w:rPr>
        <w:t>…….</w:t>
      </w:r>
      <w:r w:rsidRPr="006C1558">
        <w:rPr>
          <w:rFonts w:eastAsia="Times New Roman" w:cstheme="minorHAnsi"/>
          <w:color w:val="000000" w:themeColor="text1"/>
          <w:szCs w:val="24"/>
          <w:lang w:eastAsia="pl-PL"/>
        </w:rPr>
        <w:t xml:space="preserve"> zł (słownie: …), płatne na zasadach opisanych w niniejszym paragrafie, w tym:</w:t>
      </w:r>
    </w:p>
    <w:p w14:paraId="76EB0D1A" w14:textId="3604ED9A" w:rsidR="000A4CCA" w:rsidRPr="006C1558" w:rsidRDefault="005C2AEE" w:rsidP="00314DFB">
      <w:pPr>
        <w:pStyle w:val="Akapitzlist"/>
        <w:numPr>
          <w:ilvl w:val="1"/>
          <w:numId w:val="75"/>
        </w:numPr>
        <w:tabs>
          <w:tab w:val="left" w:pos="9356"/>
        </w:tabs>
        <w:spacing w:after="120" w:line="276" w:lineRule="auto"/>
        <w:ind w:left="993" w:hanging="567"/>
        <w:rPr>
          <w:rFonts w:eastAsia="Times New Roman" w:cstheme="minorHAnsi"/>
          <w:color w:val="000000" w:themeColor="text1"/>
          <w:lang w:eastAsia="pl-PL"/>
        </w:rPr>
      </w:pPr>
      <w:r w:rsidRPr="006C1558">
        <w:rPr>
          <w:rFonts w:eastAsia="Times New Roman" w:cstheme="minorHAnsi"/>
          <w:color w:val="000000" w:themeColor="text1"/>
          <w:lang w:eastAsia="pl-PL"/>
        </w:rPr>
        <w:t xml:space="preserve">maksymalne wynagrodzenie za należyte zrealizowanie </w:t>
      </w:r>
      <w:r w:rsidR="00106C52" w:rsidRPr="006C1558">
        <w:rPr>
          <w:rFonts w:eastAsia="Times New Roman" w:cstheme="minorHAnsi"/>
          <w:color w:val="000000" w:themeColor="text1"/>
          <w:lang w:eastAsia="pl-PL"/>
        </w:rPr>
        <w:t xml:space="preserve">zamówienia </w:t>
      </w:r>
      <w:r w:rsidRPr="006C1558">
        <w:rPr>
          <w:rFonts w:eastAsia="Times New Roman" w:cstheme="minorHAnsi"/>
          <w:color w:val="000000" w:themeColor="text1"/>
          <w:lang w:eastAsia="pl-PL"/>
        </w:rPr>
        <w:t xml:space="preserve">gwarantowanego </w:t>
      </w:r>
      <w:r w:rsidR="00106C52" w:rsidRPr="006C1558">
        <w:rPr>
          <w:rFonts w:eastAsia="Times New Roman" w:cstheme="minorHAnsi"/>
          <w:color w:val="000000" w:themeColor="text1"/>
          <w:lang w:eastAsia="pl-PL"/>
        </w:rPr>
        <w:t>– w wysokości […] (słownie: […]) złotych netto, tj. […]</w:t>
      </w:r>
      <w:r w:rsidR="00F25595" w:rsidRPr="006C1558">
        <w:rPr>
          <w:rFonts w:eastAsia="Times New Roman" w:cstheme="minorHAnsi"/>
          <w:color w:val="000000" w:themeColor="text1"/>
          <w:lang w:eastAsia="pl-PL"/>
        </w:rPr>
        <w:t xml:space="preserve"> </w:t>
      </w:r>
      <w:r w:rsidR="00106C52" w:rsidRPr="006C1558">
        <w:rPr>
          <w:rFonts w:eastAsia="Times New Roman" w:cstheme="minorHAnsi"/>
          <w:color w:val="000000" w:themeColor="text1"/>
          <w:lang w:eastAsia="pl-PL"/>
        </w:rPr>
        <w:t>(słownie: […]) złotych brutto;</w:t>
      </w:r>
    </w:p>
    <w:p w14:paraId="33811C86" w14:textId="06577CE6" w:rsidR="00836395" w:rsidRPr="005719AF" w:rsidRDefault="005C2AEE" w:rsidP="00314DFB">
      <w:pPr>
        <w:pStyle w:val="Akapitzlist"/>
        <w:numPr>
          <w:ilvl w:val="1"/>
          <w:numId w:val="75"/>
        </w:numPr>
        <w:tabs>
          <w:tab w:val="left" w:pos="9356"/>
        </w:tabs>
        <w:spacing w:after="120" w:line="276" w:lineRule="auto"/>
        <w:ind w:left="993" w:hanging="567"/>
        <w:rPr>
          <w:rFonts w:eastAsia="Times New Roman" w:cstheme="minorHAnsi"/>
          <w:color w:val="000000" w:themeColor="text1"/>
          <w:lang w:eastAsia="pl-PL"/>
        </w:rPr>
      </w:pPr>
      <w:r w:rsidRPr="006C1558">
        <w:rPr>
          <w:rFonts w:eastAsia="Times New Roman" w:cstheme="minorHAnsi"/>
          <w:color w:val="000000" w:themeColor="text1"/>
          <w:lang w:eastAsia="pl-PL"/>
        </w:rPr>
        <w:t xml:space="preserve">maksymalne wynagrodzenie za należyte wykonanie </w:t>
      </w:r>
      <w:r w:rsidR="00106C52" w:rsidRPr="006C1558">
        <w:rPr>
          <w:rFonts w:eastAsia="Times New Roman" w:cstheme="minorHAnsi"/>
          <w:color w:val="000000" w:themeColor="text1"/>
          <w:lang w:eastAsia="pl-PL"/>
        </w:rPr>
        <w:t>zamówieni</w:t>
      </w:r>
      <w:r w:rsidRPr="006C1558">
        <w:rPr>
          <w:rFonts w:eastAsia="Times New Roman" w:cstheme="minorHAnsi"/>
          <w:color w:val="000000" w:themeColor="text1"/>
          <w:lang w:eastAsia="pl-PL"/>
        </w:rPr>
        <w:t>a</w:t>
      </w:r>
      <w:r w:rsidR="00106C52" w:rsidRPr="006C1558">
        <w:rPr>
          <w:rFonts w:eastAsia="Times New Roman" w:cstheme="minorHAnsi"/>
          <w:color w:val="000000" w:themeColor="text1"/>
          <w:lang w:eastAsia="pl-PL"/>
        </w:rPr>
        <w:t xml:space="preserve"> w ramach Opcji – w wysokości […] (słownie: […]) złotych netto, tj. […]</w:t>
      </w:r>
      <w:r w:rsidR="00F25595" w:rsidRPr="006C1558">
        <w:rPr>
          <w:rFonts w:eastAsia="Times New Roman" w:cstheme="minorHAnsi"/>
          <w:color w:val="000000" w:themeColor="text1"/>
          <w:lang w:eastAsia="pl-PL"/>
        </w:rPr>
        <w:t xml:space="preserve"> </w:t>
      </w:r>
      <w:r w:rsidR="00106C52" w:rsidRPr="006C1558">
        <w:rPr>
          <w:rFonts w:eastAsia="Times New Roman" w:cstheme="minorHAnsi"/>
          <w:color w:val="000000" w:themeColor="text1"/>
          <w:lang w:eastAsia="pl-PL"/>
        </w:rPr>
        <w:t>(słownie:[…])</w:t>
      </w:r>
      <w:r w:rsidR="00F25595" w:rsidRPr="006C1558">
        <w:rPr>
          <w:rFonts w:eastAsia="Times New Roman" w:cstheme="minorHAnsi"/>
          <w:color w:val="000000" w:themeColor="text1"/>
          <w:lang w:eastAsia="pl-PL"/>
        </w:rPr>
        <w:t xml:space="preserve"> </w:t>
      </w:r>
      <w:r w:rsidR="00106C52" w:rsidRPr="006C1558">
        <w:rPr>
          <w:rFonts w:eastAsia="Times New Roman" w:cstheme="minorHAnsi"/>
          <w:color w:val="000000" w:themeColor="text1"/>
          <w:lang w:eastAsia="pl-PL"/>
        </w:rPr>
        <w:t>złotych brutto</w:t>
      </w:r>
      <w:r w:rsidR="00B526A9" w:rsidRPr="006C1558">
        <w:rPr>
          <w:rFonts w:eastAsia="Times New Roman" w:cstheme="minorHAnsi"/>
          <w:color w:val="000000" w:themeColor="text1"/>
          <w:lang w:eastAsia="pl-PL"/>
        </w:rPr>
        <w:t>………………………………………………….</w:t>
      </w:r>
      <w:r w:rsidR="00836395" w:rsidRPr="006C1558">
        <w:rPr>
          <w:rFonts w:eastAsia="Times New Roman" w:cstheme="minorHAnsi"/>
          <w:color w:val="000000" w:themeColor="text1"/>
          <w:kern w:val="32"/>
          <w:lang w:eastAsia="pl-PL"/>
        </w:rPr>
        <w:t>.</w:t>
      </w:r>
      <w:r w:rsidR="00107B19" w:rsidRPr="006C1558">
        <w:rPr>
          <w:rFonts w:eastAsia="Times New Roman" w:cstheme="minorHAnsi"/>
          <w:color w:val="000000" w:themeColor="text1"/>
          <w:kern w:val="32"/>
          <w:lang w:eastAsia="pl-PL"/>
        </w:rPr>
        <w:t xml:space="preserve"> .</w:t>
      </w:r>
    </w:p>
    <w:bookmarkEnd w:id="34"/>
    <w:bookmarkEnd w:id="35"/>
    <w:bookmarkEnd w:id="36"/>
    <w:p w14:paraId="5EC24BB2" w14:textId="1E5ACDA2" w:rsidR="005719AF" w:rsidRPr="006C1558" w:rsidRDefault="005719AF" w:rsidP="00314DFB">
      <w:pPr>
        <w:pStyle w:val="Akapitzlist"/>
        <w:numPr>
          <w:ilvl w:val="1"/>
          <w:numId w:val="75"/>
        </w:numPr>
        <w:tabs>
          <w:tab w:val="left" w:pos="9356"/>
        </w:tabs>
        <w:spacing w:after="120" w:line="276" w:lineRule="auto"/>
        <w:ind w:left="993" w:hanging="567"/>
        <w:rPr>
          <w:rFonts w:eastAsia="Times New Roman" w:cstheme="minorHAnsi"/>
          <w:color w:val="000000" w:themeColor="text1"/>
          <w:lang w:eastAsia="pl-PL"/>
        </w:rPr>
      </w:pPr>
      <w:r w:rsidRPr="005719AF">
        <w:rPr>
          <w:rFonts w:eastAsia="Times New Roman" w:cstheme="minorHAnsi"/>
          <w:color w:val="000000" w:themeColor="text1"/>
          <w:lang w:eastAsia="pl-PL"/>
        </w:rPr>
        <w:t xml:space="preserve">łączne wynagrodzenie w ramach </w:t>
      </w:r>
      <w:r w:rsidR="00823E4D">
        <w:rPr>
          <w:rFonts w:eastAsia="Times New Roman" w:cstheme="minorHAnsi"/>
          <w:color w:val="000000" w:themeColor="text1"/>
          <w:lang w:eastAsia="pl-PL"/>
        </w:rPr>
        <w:t>O</w:t>
      </w:r>
      <w:r w:rsidRPr="005719AF">
        <w:rPr>
          <w:rFonts w:eastAsia="Times New Roman" w:cstheme="minorHAnsi"/>
          <w:color w:val="000000" w:themeColor="text1"/>
          <w:lang w:eastAsia="pl-PL"/>
        </w:rPr>
        <w:t>pcji z tytułu odpłatnych licencji za oprogramowanie, o których mowa w pkt MR</w:t>
      </w:r>
      <w:r w:rsidR="00FD4C4F">
        <w:rPr>
          <w:rFonts w:eastAsia="Times New Roman" w:cstheme="minorHAnsi"/>
          <w:color w:val="000000" w:themeColor="text1"/>
          <w:lang w:eastAsia="pl-PL"/>
        </w:rPr>
        <w:t>-</w:t>
      </w:r>
      <w:r w:rsidRPr="005719AF">
        <w:rPr>
          <w:rFonts w:eastAsia="Times New Roman" w:cstheme="minorHAnsi"/>
          <w:color w:val="000000" w:themeColor="text1"/>
          <w:lang w:eastAsia="pl-PL"/>
        </w:rPr>
        <w:t>08 OPZ w wysokości  maksymalnie 100</w:t>
      </w:r>
      <w:r w:rsidR="0047685E">
        <w:rPr>
          <w:rFonts w:eastAsia="Times New Roman" w:cstheme="minorHAnsi"/>
          <w:color w:val="000000" w:themeColor="text1"/>
          <w:lang w:eastAsia="pl-PL"/>
        </w:rPr>
        <w:t>.</w:t>
      </w:r>
      <w:r w:rsidRPr="005719AF">
        <w:rPr>
          <w:rFonts w:eastAsia="Times New Roman" w:cstheme="minorHAnsi"/>
          <w:color w:val="000000" w:themeColor="text1"/>
          <w:lang w:eastAsia="pl-PL"/>
        </w:rPr>
        <w:t xml:space="preserve">000,00 zł </w:t>
      </w:r>
      <w:r w:rsidR="0047685E">
        <w:rPr>
          <w:rFonts w:eastAsia="Times New Roman" w:cstheme="minorHAnsi"/>
          <w:color w:val="000000" w:themeColor="text1"/>
          <w:lang w:eastAsia="pl-PL"/>
        </w:rPr>
        <w:t xml:space="preserve">(słownie: sto tysięcy złotych) </w:t>
      </w:r>
      <w:r w:rsidRPr="005719AF">
        <w:rPr>
          <w:rFonts w:eastAsia="Times New Roman" w:cstheme="minorHAnsi"/>
          <w:color w:val="000000" w:themeColor="text1"/>
          <w:lang w:eastAsia="pl-PL"/>
        </w:rPr>
        <w:t>brutto.</w:t>
      </w:r>
    </w:p>
    <w:p w14:paraId="48718D39" w14:textId="47A6BDC6" w:rsidR="005C2AEE" w:rsidRPr="00823E4D" w:rsidRDefault="005C2AEE" w:rsidP="00823E4D">
      <w:pPr>
        <w:pStyle w:val="Akapitzlist"/>
        <w:numPr>
          <w:ilvl w:val="0"/>
          <w:numId w:val="75"/>
        </w:numPr>
        <w:spacing w:after="120" w:line="276" w:lineRule="auto"/>
        <w:rPr>
          <w:rFonts w:eastAsia="Times New Roman" w:cstheme="minorHAnsi"/>
          <w:color w:val="000000" w:themeColor="text1"/>
          <w:lang w:eastAsia="pl-PL"/>
        </w:rPr>
      </w:pPr>
      <w:r w:rsidRPr="00823E4D">
        <w:rPr>
          <w:rFonts w:eastAsia="Times New Roman" w:cstheme="minorHAnsi"/>
          <w:color w:val="000000" w:themeColor="text1"/>
          <w:lang w:eastAsia="pl-PL"/>
        </w:rPr>
        <w:t xml:space="preserve">Celem usunięcia wątpliwości Strony </w:t>
      </w:r>
      <w:r w:rsidR="00486C46" w:rsidRPr="00823E4D">
        <w:rPr>
          <w:rFonts w:eastAsia="Times New Roman" w:cstheme="minorHAnsi"/>
          <w:color w:val="000000" w:themeColor="text1"/>
          <w:lang w:eastAsia="pl-PL"/>
        </w:rPr>
        <w:t>potwierdzają,</w:t>
      </w:r>
      <w:r w:rsidRPr="00823E4D">
        <w:rPr>
          <w:rFonts w:eastAsia="Times New Roman" w:cstheme="minorHAnsi"/>
          <w:color w:val="000000" w:themeColor="text1"/>
          <w:lang w:eastAsia="pl-PL"/>
        </w:rPr>
        <w:t xml:space="preserve"> że zasady określone w niniejszym </w:t>
      </w:r>
      <w:r w:rsidR="001439C8" w:rsidRPr="00823E4D">
        <w:rPr>
          <w:rFonts w:eastAsia="Times New Roman" w:cstheme="minorHAnsi"/>
          <w:color w:val="000000" w:themeColor="text1"/>
          <w:lang w:eastAsia="pl-PL"/>
        </w:rPr>
        <w:t>P</w:t>
      </w:r>
      <w:r w:rsidRPr="00823E4D">
        <w:rPr>
          <w:rFonts w:eastAsia="Times New Roman" w:cstheme="minorHAnsi"/>
          <w:color w:val="000000" w:themeColor="text1"/>
          <w:lang w:eastAsia="pl-PL"/>
        </w:rPr>
        <w:t xml:space="preserve">aragrafie dotyczące sposobu rozliczania wynagrodzenia Wykonawcy z tytułu realizacji Przedmiotu Umowy są takie same dla zamówienia </w:t>
      </w:r>
      <w:r w:rsidR="005938E6" w:rsidRPr="00823E4D">
        <w:rPr>
          <w:rFonts w:eastAsia="Times New Roman" w:cstheme="minorHAnsi"/>
          <w:color w:val="000000" w:themeColor="text1"/>
          <w:lang w:eastAsia="pl-PL"/>
        </w:rPr>
        <w:t>gwarantowanego</w:t>
      </w:r>
      <w:r w:rsidRPr="00823E4D">
        <w:rPr>
          <w:rFonts w:eastAsia="Times New Roman" w:cstheme="minorHAnsi"/>
          <w:color w:val="000000" w:themeColor="text1"/>
          <w:lang w:eastAsia="pl-PL"/>
        </w:rPr>
        <w:t>, jak zamówienia realizowanego w ramach Opcji.</w:t>
      </w:r>
    </w:p>
    <w:p w14:paraId="123292CD" w14:textId="183BBA0F" w:rsidR="005C2AEE" w:rsidRPr="00823E4D" w:rsidRDefault="005C2AEE" w:rsidP="00823E4D">
      <w:pPr>
        <w:pStyle w:val="Akapitzlist"/>
        <w:numPr>
          <w:ilvl w:val="0"/>
          <w:numId w:val="75"/>
        </w:numPr>
        <w:spacing w:after="120" w:line="276" w:lineRule="auto"/>
        <w:rPr>
          <w:rFonts w:eastAsia="Times New Roman" w:cstheme="minorHAnsi"/>
          <w:color w:val="000000" w:themeColor="text1"/>
          <w:lang w:eastAsia="pl-PL"/>
        </w:rPr>
      </w:pPr>
      <w:r w:rsidRPr="00823E4D">
        <w:rPr>
          <w:rFonts w:eastAsia="Times New Roman" w:cstheme="minorHAnsi"/>
          <w:color w:val="000000" w:themeColor="text1"/>
          <w:lang w:eastAsia="pl-PL"/>
        </w:rPr>
        <w:t>Wynagrodzenie, o którym mowa w ustępie 1 pkt 1.</w:t>
      </w:r>
      <w:r w:rsidR="00C50FDF" w:rsidRPr="00823E4D">
        <w:rPr>
          <w:rFonts w:eastAsia="Times New Roman" w:cstheme="minorHAnsi"/>
          <w:color w:val="000000" w:themeColor="text1"/>
          <w:lang w:eastAsia="pl-PL"/>
        </w:rPr>
        <w:t>2</w:t>
      </w:r>
      <w:r w:rsidRPr="00823E4D">
        <w:rPr>
          <w:rFonts w:eastAsia="Times New Roman" w:cstheme="minorHAnsi"/>
          <w:color w:val="000000" w:themeColor="text1"/>
          <w:lang w:eastAsia="pl-PL"/>
        </w:rPr>
        <w:t xml:space="preserve"> powyżej będzie należne wyłącznie w przypadku złożenia oświadczenia o skorzystaniu z Opcji w zakresie wskazanym w oświadczeniu oraz należytego wykonania usług</w:t>
      </w:r>
      <w:r w:rsidR="00520385" w:rsidRPr="00823E4D">
        <w:rPr>
          <w:rFonts w:eastAsia="Times New Roman" w:cstheme="minorHAnsi"/>
          <w:color w:val="000000" w:themeColor="text1"/>
          <w:lang w:eastAsia="pl-PL"/>
        </w:rPr>
        <w:t xml:space="preserve"> lub prac</w:t>
      </w:r>
      <w:r w:rsidRPr="00823E4D">
        <w:rPr>
          <w:rFonts w:eastAsia="Times New Roman" w:cstheme="minorHAnsi"/>
          <w:color w:val="000000" w:themeColor="text1"/>
          <w:lang w:eastAsia="pl-PL"/>
        </w:rPr>
        <w:t xml:space="preserve"> określonych w ww. oświadczeniu. </w:t>
      </w:r>
    </w:p>
    <w:p w14:paraId="56D254A4" w14:textId="17816DCC" w:rsidR="005C2AEE" w:rsidRPr="006C1558" w:rsidRDefault="005C2AEE" w:rsidP="004D7EFD">
      <w:pPr>
        <w:pStyle w:val="Nagwek4"/>
        <w:rPr>
          <w:i/>
        </w:rPr>
      </w:pPr>
      <w:r w:rsidRPr="006C1558">
        <w:t>[Wynagrodzenie z</w:t>
      </w:r>
      <w:r w:rsidR="00135798" w:rsidRPr="006C1558">
        <w:t xml:space="preserve"> tytułu</w:t>
      </w:r>
      <w:r w:rsidRPr="006C1558">
        <w:t xml:space="preserve"> świadczenie Usługi Asysty Technicznej i Konserwacji</w:t>
      </w:r>
      <w:r w:rsidR="00151B4E" w:rsidRPr="006C1558">
        <w:t xml:space="preserve"> Systemu</w:t>
      </w:r>
      <w:r w:rsidRPr="006C1558">
        <w:t>]</w:t>
      </w:r>
    </w:p>
    <w:p w14:paraId="0067A721" w14:textId="3BE23D60" w:rsidR="00836395" w:rsidRPr="00823E4D" w:rsidRDefault="00836395" w:rsidP="00823E4D">
      <w:pPr>
        <w:pStyle w:val="Akapitzlist"/>
        <w:numPr>
          <w:ilvl w:val="0"/>
          <w:numId w:val="75"/>
        </w:numPr>
        <w:spacing w:after="120" w:line="276" w:lineRule="auto"/>
        <w:rPr>
          <w:rFonts w:eastAsia="Times New Roman" w:cstheme="minorHAnsi"/>
          <w:color w:val="000000" w:themeColor="text1"/>
          <w:lang w:eastAsia="pl-PL"/>
        </w:rPr>
      </w:pPr>
      <w:bookmarkStart w:id="37" w:name="_Hlk126684076"/>
      <w:r w:rsidRPr="00823E4D">
        <w:rPr>
          <w:rFonts w:eastAsia="Times New Roman" w:cstheme="minorHAnsi"/>
          <w:color w:val="000000" w:themeColor="text1"/>
          <w:lang w:eastAsia="pl-PL"/>
        </w:rPr>
        <w:t>Za należyte wykonywanie Usługi Asysty Technicznej i Konserwacji przez Wykonawcę, Zamawiający zobowiązany jest do zapłaty na rzecz Wykonawcy miesięcznego wynagrodzenia ryczałtowego płatnego na podstawie otrzymanej faktury VAT w</w:t>
      </w:r>
      <w:r w:rsidR="006C4875" w:rsidRPr="00823E4D">
        <w:rPr>
          <w:rFonts w:eastAsia="Times New Roman" w:cstheme="minorHAnsi"/>
          <w:color w:val="000000" w:themeColor="text1"/>
          <w:lang w:eastAsia="pl-PL"/>
        </w:rPr>
        <w:t xml:space="preserve"> wysokości </w:t>
      </w:r>
      <w:r w:rsidR="00B526A9" w:rsidRPr="00823E4D">
        <w:rPr>
          <w:rFonts w:eastAsia="Times New Roman" w:cstheme="minorHAnsi"/>
          <w:color w:val="000000" w:themeColor="text1"/>
          <w:lang w:eastAsia="pl-PL"/>
        </w:rPr>
        <w:t>…………………………</w:t>
      </w:r>
      <w:r w:rsidRPr="00823E4D">
        <w:rPr>
          <w:rFonts w:eastAsia="Times New Roman" w:cstheme="minorHAnsi"/>
          <w:color w:val="000000" w:themeColor="text1"/>
          <w:lang w:eastAsia="pl-PL"/>
        </w:rPr>
        <w:t xml:space="preserve">, </w:t>
      </w:r>
      <w:r w:rsidR="006C4875" w:rsidRPr="00823E4D">
        <w:rPr>
          <w:rFonts w:eastAsia="Times New Roman" w:cstheme="minorHAnsi"/>
          <w:color w:val="000000" w:themeColor="text1"/>
          <w:lang w:eastAsia="pl-PL"/>
        </w:rPr>
        <w:t>(słownie: ……………….)</w:t>
      </w:r>
      <w:r w:rsidR="005938E6" w:rsidRPr="00823E4D">
        <w:rPr>
          <w:rFonts w:eastAsia="Times New Roman" w:cstheme="minorHAnsi"/>
          <w:color w:val="000000" w:themeColor="text1"/>
          <w:lang w:eastAsia="pl-PL"/>
        </w:rPr>
        <w:t xml:space="preserve"> </w:t>
      </w:r>
      <w:r w:rsidRPr="00823E4D">
        <w:rPr>
          <w:rFonts w:eastAsia="Times New Roman" w:cstheme="minorHAnsi"/>
          <w:color w:val="000000" w:themeColor="text1"/>
          <w:lang w:eastAsia="pl-PL"/>
        </w:rPr>
        <w:t>za dany miesiąc.</w:t>
      </w:r>
    </w:p>
    <w:p w14:paraId="2B9CC72A" w14:textId="42D95E12" w:rsidR="00DB76F2" w:rsidRPr="00823E4D" w:rsidRDefault="00C316A3" w:rsidP="00823E4D">
      <w:pPr>
        <w:pStyle w:val="Akapitzlist"/>
        <w:numPr>
          <w:ilvl w:val="0"/>
          <w:numId w:val="75"/>
        </w:numPr>
        <w:spacing w:after="120" w:line="276" w:lineRule="auto"/>
        <w:rPr>
          <w:rFonts w:eastAsia="Times New Roman" w:cstheme="minorHAnsi"/>
          <w:color w:val="000000" w:themeColor="text1"/>
          <w:lang w:eastAsia="pl-PL"/>
        </w:rPr>
      </w:pPr>
      <w:bookmarkStart w:id="38" w:name="_Hlk140788955"/>
      <w:r w:rsidRPr="00823E4D">
        <w:rPr>
          <w:rFonts w:eastAsia="Times New Roman" w:cstheme="minorHAnsi"/>
          <w:color w:val="000000" w:themeColor="text1"/>
          <w:lang w:eastAsia="pl-PL"/>
        </w:rPr>
        <w:t>Łączne w</w:t>
      </w:r>
      <w:r w:rsidR="00836395" w:rsidRPr="00823E4D">
        <w:rPr>
          <w:rFonts w:eastAsia="Times New Roman" w:cstheme="minorHAnsi"/>
          <w:color w:val="000000" w:themeColor="text1"/>
          <w:lang w:eastAsia="pl-PL"/>
        </w:rPr>
        <w:t xml:space="preserve">ynagrodzenie Wykonawcy z tytułu </w:t>
      </w:r>
      <w:r w:rsidR="00151B4E" w:rsidRPr="00823E4D">
        <w:rPr>
          <w:rFonts w:eastAsia="Times New Roman" w:cstheme="minorHAnsi"/>
          <w:color w:val="000000" w:themeColor="text1"/>
          <w:lang w:eastAsia="pl-PL"/>
        </w:rPr>
        <w:t xml:space="preserve">należytego </w:t>
      </w:r>
      <w:r w:rsidR="00836395" w:rsidRPr="00823E4D">
        <w:rPr>
          <w:rFonts w:eastAsia="Times New Roman" w:cstheme="minorHAnsi"/>
          <w:color w:val="000000" w:themeColor="text1"/>
          <w:lang w:eastAsia="pl-PL"/>
        </w:rPr>
        <w:t xml:space="preserve">świadczenia Usługi Asysty Technicznej </w:t>
      </w:r>
      <w:r w:rsidR="00C131B4" w:rsidRPr="00823E4D">
        <w:rPr>
          <w:rFonts w:eastAsia="Times New Roman" w:cstheme="minorHAnsi"/>
          <w:color w:val="000000" w:themeColor="text1"/>
          <w:lang w:eastAsia="pl-PL"/>
        </w:rPr>
        <w:t>i </w:t>
      </w:r>
      <w:r w:rsidR="00836395" w:rsidRPr="00823E4D">
        <w:rPr>
          <w:rFonts w:eastAsia="Times New Roman" w:cstheme="minorHAnsi"/>
          <w:color w:val="000000" w:themeColor="text1"/>
          <w:lang w:eastAsia="pl-PL"/>
        </w:rPr>
        <w:t xml:space="preserve">Konserwacji nie przekroczy kwoty </w:t>
      </w:r>
      <w:r w:rsidR="005938E6" w:rsidRPr="00823E4D">
        <w:rPr>
          <w:rFonts w:eastAsia="Times New Roman" w:cstheme="minorHAnsi"/>
          <w:color w:val="000000" w:themeColor="text1"/>
          <w:lang w:eastAsia="pl-PL"/>
        </w:rPr>
        <w:t>w wysokości […] (słownie: […]) złotych netto, tj. […] (słownie: […]) złotych brutto.</w:t>
      </w:r>
    </w:p>
    <w:p w14:paraId="22E6BB3E" w14:textId="1BF42D7E" w:rsidR="00E338B7" w:rsidRPr="00823E4D" w:rsidRDefault="00836395" w:rsidP="00823E4D">
      <w:pPr>
        <w:pStyle w:val="Akapitzlist"/>
        <w:numPr>
          <w:ilvl w:val="0"/>
          <w:numId w:val="75"/>
        </w:numPr>
        <w:spacing w:after="120" w:line="276" w:lineRule="auto"/>
        <w:rPr>
          <w:rFonts w:eastAsia="Times New Roman" w:cstheme="minorHAnsi"/>
          <w:color w:val="000000" w:themeColor="text1"/>
          <w:lang w:eastAsia="pl-PL"/>
        </w:rPr>
      </w:pPr>
      <w:bookmarkStart w:id="39" w:name="_Hlk140789306"/>
      <w:bookmarkEnd w:id="38"/>
      <w:r w:rsidRPr="00823E4D">
        <w:rPr>
          <w:rFonts w:eastAsia="Times New Roman" w:cstheme="minorHAnsi"/>
          <w:color w:val="000000" w:themeColor="text1"/>
          <w:lang w:eastAsia="pl-PL"/>
        </w:rPr>
        <w:t xml:space="preserve">Wynagrodzenie, o którym mowa w ust. </w:t>
      </w:r>
      <w:r w:rsidR="00DB76F2" w:rsidRPr="00823E4D">
        <w:rPr>
          <w:rFonts w:eastAsia="Times New Roman" w:cstheme="minorHAnsi"/>
          <w:color w:val="000000" w:themeColor="text1"/>
          <w:lang w:eastAsia="pl-PL"/>
        </w:rPr>
        <w:t>4</w:t>
      </w:r>
      <w:r w:rsidRPr="00823E4D">
        <w:rPr>
          <w:rFonts w:eastAsia="Times New Roman" w:cstheme="minorHAnsi"/>
          <w:color w:val="000000" w:themeColor="text1"/>
          <w:lang w:eastAsia="pl-PL"/>
        </w:rPr>
        <w:t xml:space="preserve"> i ust. </w:t>
      </w:r>
      <w:r w:rsidR="00DB76F2" w:rsidRPr="00823E4D">
        <w:rPr>
          <w:rFonts w:eastAsia="Times New Roman" w:cstheme="minorHAnsi"/>
          <w:color w:val="000000" w:themeColor="text1"/>
          <w:lang w:eastAsia="pl-PL"/>
        </w:rPr>
        <w:t>5</w:t>
      </w:r>
      <w:r w:rsidRPr="00823E4D">
        <w:rPr>
          <w:rFonts w:eastAsia="Times New Roman" w:cstheme="minorHAnsi"/>
          <w:color w:val="000000" w:themeColor="text1"/>
          <w:lang w:eastAsia="pl-PL"/>
        </w:rPr>
        <w:t xml:space="preserve"> powyżej płatne będzie z dołu, po wykonaniu przez Wykonawcę</w:t>
      </w:r>
      <w:r w:rsidR="00DB76F2" w:rsidRPr="00823E4D">
        <w:rPr>
          <w:rFonts w:eastAsia="Times New Roman" w:cstheme="minorHAnsi"/>
          <w:color w:val="000000" w:themeColor="text1"/>
          <w:lang w:eastAsia="pl-PL"/>
        </w:rPr>
        <w:t xml:space="preserve"> usługi</w:t>
      </w:r>
      <w:r w:rsidRPr="00823E4D">
        <w:rPr>
          <w:rFonts w:eastAsia="Times New Roman" w:cstheme="minorHAnsi"/>
          <w:color w:val="000000" w:themeColor="text1"/>
          <w:lang w:eastAsia="pl-PL"/>
        </w:rPr>
        <w:t>, na podstawie zaakceptowanego przez Zamawiającego bez zastrzeżeń Protokołu Odbioru Usługi Asysty Technicznej i Konserwacji świadczon</w:t>
      </w:r>
      <w:r w:rsidR="005938E6" w:rsidRPr="00823E4D">
        <w:rPr>
          <w:rFonts w:eastAsia="Times New Roman" w:cstheme="minorHAnsi"/>
          <w:color w:val="000000" w:themeColor="text1"/>
          <w:lang w:eastAsia="pl-PL"/>
        </w:rPr>
        <w:t>ej</w:t>
      </w:r>
      <w:r w:rsidRPr="00823E4D">
        <w:rPr>
          <w:rFonts w:eastAsia="Times New Roman" w:cstheme="minorHAnsi"/>
          <w:color w:val="000000" w:themeColor="text1"/>
          <w:lang w:eastAsia="pl-PL"/>
        </w:rPr>
        <w:t xml:space="preserve"> w danym miesiącu oraz prawidłowo wystawionej faktury VAT. Brak Protokołu Odbioru Usługi Asysty Technicznej </w:t>
      </w:r>
      <w:r w:rsidR="00416B18" w:rsidRPr="00823E4D">
        <w:rPr>
          <w:rFonts w:eastAsia="Times New Roman" w:cstheme="minorHAnsi"/>
          <w:color w:val="000000" w:themeColor="text1"/>
          <w:lang w:eastAsia="pl-PL"/>
        </w:rPr>
        <w:t>i </w:t>
      </w:r>
      <w:r w:rsidRPr="00823E4D">
        <w:rPr>
          <w:rFonts w:eastAsia="Times New Roman" w:cstheme="minorHAnsi"/>
          <w:color w:val="000000" w:themeColor="text1"/>
          <w:lang w:eastAsia="pl-PL"/>
        </w:rPr>
        <w:t>Konserwacji może stanowić podstawę do zwrotu otrzymanej od Wykonawcy faktury.</w:t>
      </w:r>
    </w:p>
    <w:bookmarkEnd w:id="39"/>
    <w:p w14:paraId="21B90572" w14:textId="5C94389A" w:rsidR="00836395" w:rsidRPr="00823E4D" w:rsidRDefault="00836395" w:rsidP="00823E4D">
      <w:pPr>
        <w:pStyle w:val="Akapitzlist"/>
        <w:numPr>
          <w:ilvl w:val="0"/>
          <w:numId w:val="75"/>
        </w:numPr>
        <w:spacing w:after="120" w:line="276" w:lineRule="auto"/>
        <w:rPr>
          <w:rFonts w:eastAsia="Times New Roman" w:cstheme="minorHAnsi"/>
          <w:color w:val="000000" w:themeColor="text1"/>
          <w:lang w:eastAsia="pl-PL"/>
        </w:rPr>
      </w:pPr>
      <w:r w:rsidRPr="00823E4D">
        <w:rPr>
          <w:rFonts w:eastAsia="Times New Roman" w:cstheme="minorHAnsi"/>
          <w:color w:val="000000" w:themeColor="text1"/>
          <w:lang w:eastAsia="pl-PL"/>
        </w:rPr>
        <w:t>W przypadku wykonywania Usługi Asysty Technicznej i Konserwacji przez okres niepełnego miesiąca, wynagrodzeni</w:t>
      </w:r>
      <w:r w:rsidR="00DB76F2" w:rsidRPr="00823E4D">
        <w:rPr>
          <w:rFonts w:eastAsia="Times New Roman" w:cstheme="minorHAnsi"/>
          <w:color w:val="000000" w:themeColor="text1"/>
          <w:lang w:eastAsia="pl-PL"/>
        </w:rPr>
        <w:t xml:space="preserve">e będzie należne </w:t>
      </w:r>
      <w:r w:rsidR="006C4875" w:rsidRPr="00823E4D">
        <w:rPr>
          <w:rFonts w:eastAsia="Times New Roman" w:cstheme="minorHAnsi"/>
          <w:color w:val="000000" w:themeColor="text1"/>
          <w:lang w:eastAsia="pl-PL"/>
        </w:rPr>
        <w:t xml:space="preserve">Wykonawcy </w:t>
      </w:r>
      <w:r w:rsidR="00DB76F2" w:rsidRPr="00823E4D">
        <w:rPr>
          <w:rFonts w:eastAsia="Times New Roman" w:cstheme="minorHAnsi"/>
          <w:color w:val="000000" w:themeColor="text1"/>
          <w:lang w:eastAsia="pl-PL"/>
        </w:rPr>
        <w:t>w wysokości proporcjonalnej do liczby dni, w których była świadczona Usługa Asysty Technicznej i Konserwacji</w:t>
      </w:r>
      <w:r w:rsidRPr="00823E4D">
        <w:rPr>
          <w:rFonts w:eastAsia="Times New Roman" w:cstheme="minorHAnsi"/>
          <w:color w:val="000000" w:themeColor="text1"/>
          <w:lang w:eastAsia="pl-PL"/>
        </w:rPr>
        <w:t xml:space="preserve">. Rozliczenie nastąpi po zakończeniu danego miesiąca. </w:t>
      </w:r>
    </w:p>
    <w:p w14:paraId="5212A9EC" w14:textId="01E8F2FC" w:rsidR="00836395" w:rsidRPr="00823E4D" w:rsidRDefault="00836395" w:rsidP="00823E4D">
      <w:pPr>
        <w:pStyle w:val="Akapitzlist"/>
        <w:numPr>
          <w:ilvl w:val="0"/>
          <w:numId w:val="75"/>
        </w:numPr>
        <w:spacing w:after="120" w:line="276" w:lineRule="auto"/>
        <w:rPr>
          <w:rFonts w:eastAsia="Times New Roman" w:cstheme="minorHAnsi"/>
          <w:color w:val="EE0000"/>
          <w:lang w:eastAsia="pl-PL"/>
        </w:rPr>
      </w:pPr>
      <w:r w:rsidRPr="00823E4D">
        <w:rPr>
          <w:rFonts w:eastAsia="Times New Roman" w:cstheme="minorHAnsi"/>
          <w:color w:val="000000" w:themeColor="text1"/>
          <w:lang w:eastAsia="pl-PL"/>
        </w:rPr>
        <w:t xml:space="preserve">Wynagrodzenie, o którym mowa w ust. </w:t>
      </w:r>
      <w:r w:rsidR="00DB76F2" w:rsidRPr="00823E4D">
        <w:rPr>
          <w:rFonts w:eastAsia="Times New Roman" w:cstheme="minorHAnsi"/>
          <w:color w:val="000000" w:themeColor="text1"/>
          <w:lang w:eastAsia="pl-PL"/>
        </w:rPr>
        <w:t>4</w:t>
      </w:r>
      <w:r w:rsidRPr="00823E4D">
        <w:rPr>
          <w:rFonts w:eastAsia="Times New Roman" w:cstheme="minorHAnsi"/>
          <w:color w:val="000000" w:themeColor="text1"/>
          <w:lang w:eastAsia="pl-PL"/>
        </w:rPr>
        <w:t xml:space="preserve"> i ust. </w:t>
      </w:r>
      <w:r w:rsidR="00DB76F2" w:rsidRPr="00823E4D">
        <w:rPr>
          <w:rFonts w:eastAsia="Times New Roman" w:cstheme="minorHAnsi"/>
          <w:color w:val="000000" w:themeColor="text1"/>
          <w:lang w:eastAsia="pl-PL"/>
        </w:rPr>
        <w:t xml:space="preserve">5 </w:t>
      </w:r>
      <w:r w:rsidRPr="00823E4D">
        <w:rPr>
          <w:rFonts w:eastAsia="Times New Roman" w:cstheme="minorHAnsi"/>
          <w:color w:val="000000" w:themeColor="text1"/>
          <w:lang w:eastAsia="pl-PL"/>
        </w:rPr>
        <w:t>powyżej będzie naliczane począwszy od pierwszego dnia świadczenia Usługi Asysty Technicznej i Konserwacji</w:t>
      </w:r>
      <w:r w:rsidR="006C4875" w:rsidRPr="00823E4D">
        <w:rPr>
          <w:rFonts w:eastAsia="Times New Roman" w:cstheme="minorHAnsi"/>
          <w:color w:val="000000" w:themeColor="text1"/>
          <w:lang w:eastAsia="pl-PL"/>
        </w:rPr>
        <w:t xml:space="preserve"> tj. od dnia </w:t>
      </w:r>
      <w:r w:rsidR="00C607D6" w:rsidRPr="00823E4D">
        <w:rPr>
          <w:rFonts w:eastAsia="Times New Roman" w:cstheme="minorHAnsi"/>
          <w:color w:val="000000" w:themeColor="text1"/>
          <w:lang w:eastAsia="pl-PL"/>
        </w:rPr>
        <w:t>…… (</w:t>
      </w:r>
      <w:r w:rsidR="00C607D6" w:rsidRPr="00823E4D">
        <w:rPr>
          <w:rFonts w:eastAsia="Times New Roman" w:cstheme="minorHAnsi"/>
          <w:color w:val="EE0000"/>
          <w:lang w:eastAsia="pl-PL"/>
        </w:rPr>
        <w:t xml:space="preserve">do uzupełnienia </w:t>
      </w:r>
      <w:r w:rsidR="0021633C" w:rsidRPr="00823E4D">
        <w:rPr>
          <w:rFonts w:eastAsia="Times New Roman" w:cstheme="minorHAnsi"/>
          <w:color w:val="EE0000"/>
          <w:lang w:eastAsia="pl-PL"/>
        </w:rPr>
        <w:t>w docelowej Umowie)</w:t>
      </w:r>
      <w:r w:rsidRPr="00823E4D">
        <w:rPr>
          <w:rFonts w:eastAsia="Times New Roman" w:cstheme="minorHAnsi"/>
          <w:color w:val="EE0000"/>
          <w:lang w:eastAsia="pl-PL"/>
        </w:rPr>
        <w:t>.</w:t>
      </w:r>
    </w:p>
    <w:p w14:paraId="310DB5D3" w14:textId="52B003B7" w:rsidR="00836395" w:rsidRPr="00823E4D" w:rsidRDefault="00DB76F2" w:rsidP="00823E4D">
      <w:pPr>
        <w:pStyle w:val="Akapitzlist"/>
        <w:numPr>
          <w:ilvl w:val="0"/>
          <w:numId w:val="75"/>
        </w:numPr>
        <w:spacing w:after="120" w:line="276" w:lineRule="auto"/>
        <w:rPr>
          <w:rFonts w:eastAsia="Times New Roman" w:cstheme="minorHAnsi"/>
          <w:color w:val="000000" w:themeColor="text1"/>
          <w:lang w:eastAsia="pl-PL"/>
        </w:rPr>
      </w:pPr>
      <w:r w:rsidRPr="00823E4D">
        <w:rPr>
          <w:rFonts w:eastAsia="Times New Roman" w:cstheme="minorHAnsi"/>
          <w:color w:val="000000" w:themeColor="text1"/>
          <w:lang w:eastAsia="pl-PL"/>
        </w:rPr>
        <w:t>Wzór P</w:t>
      </w:r>
      <w:r w:rsidR="00836395" w:rsidRPr="00823E4D">
        <w:rPr>
          <w:rFonts w:eastAsia="Times New Roman" w:cstheme="minorHAnsi"/>
          <w:color w:val="000000" w:themeColor="text1"/>
          <w:lang w:eastAsia="pl-PL"/>
        </w:rPr>
        <w:t>rotok</w:t>
      </w:r>
      <w:r w:rsidRPr="00823E4D">
        <w:rPr>
          <w:rFonts w:eastAsia="Times New Roman" w:cstheme="minorHAnsi"/>
          <w:color w:val="000000" w:themeColor="text1"/>
          <w:lang w:eastAsia="pl-PL"/>
        </w:rPr>
        <w:t>ołu</w:t>
      </w:r>
      <w:r w:rsidR="00836395" w:rsidRPr="00823E4D">
        <w:rPr>
          <w:rFonts w:eastAsia="Times New Roman" w:cstheme="minorHAnsi"/>
          <w:color w:val="000000" w:themeColor="text1"/>
          <w:lang w:eastAsia="pl-PL"/>
        </w:rPr>
        <w:t xml:space="preserve"> Odbioru Usługi Asysty Technicznej i Konserwacji zawiera Załącznik nr </w:t>
      </w:r>
      <w:r w:rsidR="00FD0CD7" w:rsidRPr="00823E4D">
        <w:rPr>
          <w:rFonts w:eastAsia="Times New Roman" w:cstheme="minorHAnsi"/>
          <w:color w:val="000000" w:themeColor="text1"/>
          <w:lang w:eastAsia="pl-PL"/>
        </w:rPr>
        <w:t xml:space="preserve">3 </w:t>
      </w:r>
      <w:r w:rsidR="00836395" w:rsidRPr="00823E4D">
        <w:rPr>
          <w:rFonts w:eastAsia="Times New Roman" w:cstheme="minorHAnsi"/>
          <w:color w:val="000000" w:themeColor="text1"/>
          <w:lang w:eastAsia="pl-PL"/>
        </w:rPr>
        <w:t>do Umowy.</w:t>
      </w:r>
    </w:p>
    <w:p w14:paraId="7605397D" w14:textId="1A923446" w:rsidR="00836395" w:rsidRPr="006C1558" w:rsidRDefault="00836395" w:rsidP="004D7EFD">
      <w:pPr>
        <w:pStyle w:val="Nagwek4"/>
        <w:rPr>
          <w:i/>
        </w:rPr>
      </w:pPr>
      <w:bookmarkStart w:id="40" w:name="_Toc442784659"/>
      <w:bookmarkStart w:id="41" w:name="_Toc444196100"/>
      <w:bookmarkStart w:id="42" w:name="_Toc444241043"/>
      <w:bookmarkEnd w:id="37"/>
      <w:r w:rsidRPr="006C1558">
        <w:t xml:space="preserve">[Wynagrodzenie </w:t>
      </w:r>
      <w:r w:rsidR="00486C46" w:rsidRPr="006C1558">
        <w:t>z</w:t>
      </w:r>
      <w:r w:rsidR="00135798" w:rsidRPr="006C1558">
        <w:t xml:space="preserve"> tytułu</w:t>
      </w:r>
      <w:r w:rsidR="00486C46" w:rsidRPr="006C1558">
        <w:t xml:space="preserve"> </w:t>
      </w:r>
      <w:r w:rsidR="006C4875" w:rsidRPr="006C1558">
        <w:t xml:space="preserve">Modyfikacje i </w:t>
      </w:r>
      <w:r w:rsidR="00486C46" w:rsidRPr="006C1558">
        <w:t>Rozwój</w:t>
      </w:r>
      <w:r w:rsidR="00151B4E" w:rsidRPr="006C1558">
        <w:t xml:space="preserve"> Systemu</w:t>
      </w:r>
      <w:r w:rsidRPr="006C1558">
        <w:t>]</w:t>
      </w:r>
      <w:bookmarkEnd w:id="40"/>
      <w:bookmarkEnd w:id="41"/>
      <w:bookmarkEnd w:id="42"/>
    </w:p>
    <w:p w14:paraId="77EB3D82" w14:textId="7AA188B9" w:rsidR="009A01F7" w:rsidRPr="00820A2B" w:rsidRDefault="009A01F7" w:rsidP="00820A2B">
      <w:pPr>
        <w:pStyle w:val="Akapitzlist"/>
        <w:numPr>
          <w:ilvl w:val="0"/>
          <w:numId w:val="75"/>
        </w:numPr>
        <w:spacing w:after="120" w:line="276" w:lineRule="auto"/>
        <w:rPr>
          <w:rFonts w:eastAsia="Times New Roman" w:cstheme="minorHAnsi"/>
          <w:color w:val="000000" w:themeColor="text1"/>
          <w:lang w:eastAsia="pl-PL"/>
        </w:rPr>
      </w:pPr>
      <w:r w:rsidRPr="00820A2B">
        <w:rPr>
          <w:rFonts w:eastAsia="Times New Roman" w:cstheme="minorHAnsi"/>
          <w:color w:val="000000" w:themeColor="text1"/>
          <w:lang w:eastAsia="pl-PL"/>
        </w:rPr>
        <w:t xml:space="preserve">Wynagrodzenie z tytułu realizacji </w:t>
      </w:r>
      <w:r w:rsidR="006C4875" w:rsidRPr="00820A2B">
        <w:rPr>
          <w:rFonts w:eastAsia="Times New Roman" w:cstheme="minorHAnsi"/>
          <w:color w:val="000000" w:themeColor="text1"/>
          <w:lang w:eastAsia="pl-PL"/>
        </w:rPr>
        <w:t xml:space="preserve">Modyfikacji i </w:t>
      </w:r>
      <w:r w:rsidRPr="00820A2B">
        <w:rPr>
          <w:rFonts w:eastAsia="Times New Roman" w:cstheme="minorHAnsi"/>
          <w:color w:val="000000" w:themeColor="text1"/>
          <w:lang w:eastAsia="pl-PL"/>
        </w:rPr>
        <w:t xml:space="preserve">Rozwoju Systemu płatne będzie Wykonawcy </w:t>
      </w:r>
      <w:r w:rsidR="00EA4B54" w:rsidRPr="00820A2B">
        <w:rPr>
          <w:rFonts w:eastAsia="Times New Roman" w:cstheme="minorHAnsi"/>
          <w:color w:val="000000" w:themeColor="text1"/>
          <w:lang w:eastAsia="pl-PL"/>
        </w:rPr>
        <w:t>po dokonaniu Odbioru przez Zamawiającego</w:t>
      </w:r>
      <w:r w:rsidRPr="00820A2B">
        <w:rPr>
          <w:rFonts w:eastAsia="Times New Roman" w:cstheme="minorHAnsi"/>
          <w:color w:val="000000" w:themeColor="text1"/>
          <w:lang w:eastAsia="pl-PL"/>
        </w:rPr>
        <w:t xml:space="preserve"> prac/Produkt</w:t>
      </w:r>
      <w:r w:rsidR="00EA4B54" w:rsidRPr="00820A2B">
        <w:rPr>
          <w:rFonts w:eastAsia="Times New Roman" w:cstheme="minorHAnsi"/>
          <w:color w:val="000000" w:themeColor="text1"/>
          <w:lang w:eastAsia="pl-PL"/>
        </w:rPr>
        <w:t>u</w:t>
      </w:r>
      <w:r w:rsidRPr="00820A2B">
        <w:rPr>
          <w:rFonts w:eastAsia="Times New Roman" w:cstheme="minorHAnsi"/>
          <w:color w:val="000000" w:themeColor="text1"/>
          <w:lang w:eastAsia="pl-PL"/>
        </w:rPr>
        <w:t xml:space="preserve"> objęte</w:t>
      </w:r>
      <w:r w:rsidR="00EA4B54" w:rsidRPr="00820A2B">
        <w:rPr>
          <w:rFonts w:eastAsia="Times New Roman" w:cstheme="minorHAnsi"/>
          <w:color w:val="000000" w:themeColor="text1"/>
          <w:lang w:eastAsia="pl-PL"/>
        </w:rPr>
        <w:t>go</w:t>
      </w:r>
      <w:r w:rsidRPr="00820A2B">
        <w:rPr>
          <w:rFonts w:eastAsia="Times New Roman" w:cstheme="minorHAnsi"/>
          <w:color w:val="000000" w:themeColor="text1"/>
          <w:lang w:eastAsia="pl-PL"/>
        </w:rPr>
        <w:t xml:space="preserve"> </w:t>
      </w:r>
      <w:r w:rsidR="00135798" w:rsidRPr="00820A2B">
        <w:rPr>
          <w:rFonts w:eastAsia="Times New Roman" w:cstheme="minorHAnsi"/>
          <w:color w:val="000000" w:themeColor="text1"/>
          <w:lang w:eastAsia="pl-PL"/>
        </w:rPr>
        <w:t>Zamówieni</w:t>
      </w:r>
      <w:r w:rsidR="00EA4B54" w:rsidRPr="00820A2B">
        <w:rPr>
          <w:rFonts w:eastAsia="Times New Roman" w:cstheme="minorHAnsi"/>
          <w:color w:val="000000" w:themeColor="text1"/>
          <w:lang w:eastAsia="pl-PL"/>
        </w:rPr>
        <w:t>em</w:t>
      </w:r>
      <w:r w:rsidRPr="00820A2B">
        <w:rPr>
          <w:rFonts w:eastAsia="Times New Roman" w:cstheme="minorHAnsi"/>
          <w:color w:val="000000" w:themeColor="text1"/>
          <w:lang w:eastAsia="pl-PL"/>
        </w:rPr>
        <w:t xml:space="preserve">. Wykonawca uprawniony jest do wystawienia faktury VAT na podstawie zaakceptowanego przez Zamawiającego bez zastrzeżeń Protokołu Odbioru </w:t>
      </w:r>
      <w:r w:rsidR="005938E6" w:rsidRPr="00820A2B">
        <w:rPr>
          <w:rFonts w:eastAsia="Times New Roman" w:cstheme="minorHAnsi"/>
          <w:color w:val="000000" w:themeColor="text1"/>
          <w:lang w:eastAsia="pl-PL"/>
        </w:rPr>
        <w:t>Zamówienia</w:t>
      </w:r>
      <w:r w:rsidRPr="00820A2B">
        <w:rPr>
          <w:rFonts w:eastAsia="Times New Roman" w:cstheme="minorHAnsi"/>
          <w:color w:val="000000" w:themeColor="text1"/>
          <w:lang w:eastAsia="pl-PL"/>
        </w:rPr>
        <w:t xml:space="preserve"> oraz prawidłowo wystawionej faktury VAT. Brak Protokołu Odbioru </w:t>
      </w:r>
      <w:r w:rsidR="005938E6" w:rsidRPr="00820A2B">
        <w:rPr>
          <w:rFonts w:eastAsia="Times New Roman" w:cstheme="minorHAnsi"/>
          <w:color w:val="000000" w:themeColor="text1"/>
          <w:lang w:eastAsia="pl-PL"/>
        </w:rPr>
        <w:t>Zamówienia</w:t>
      </w:r>
      <w:r w:rsidRPr="00820A2B">
        <w:rPr>
          <w:rFonts w:eastAsia="Times New Roman" w:cstheme="minorHAnsi"/>
          <w:color w:val="000000" w:themeColor="text1"/>
          <w:lang w:eastAsia="pl-PL"/>
        </w:rPr>
        <w:t xml:space="preserve"> może stanowić podstawę do zwrotu otrzymanej od Wykonawcy faktury</w:t>
      </w:r>
      <w:r w:rsidR="00135798" w:rsidRPr="00820A2B">
        <w:rPr>
          <w:rFonts w:eastAsia="Times New Roman" w:cstheme="minorHAnsi"/>
          <w:color w:val="000000" w:themeColor="text1"/>
          <w:lang w:eastAsia="pl-PL"/>
        </w:rPr>
        <w:t xml:space="preserve">. </w:t>
      </w:r>
    </w:p>
    <w:p w14:paraId="5DA89842" w14:textId="4C2E66B3" w:rsidR="00151B4E" w:rsidRPr="00820A2B" w:rsidRDefault="00875537" w:rsidP="00820A2B">
      <w:pPr>
        <w:pStyle w:val="Akapitzlist"/>
        <w:numPr>
          <w:ilvl w:val="0"/>
          <w:numId w:val="75"/>
        </w:numPr>
        <w:spacing w:after="120" w:line="276" w:lineRule="auto"/>
        <w:rPr>
          <w:rFonts w:eastAsia="Times New Roman" w:cstheme="minorHAnsi"/>
          <w:color w:val="000000" w:themeColor="text1"/>
          <w:lang w:eastAsia="pl-PL"/>
        </w:rPr>
      </w:pPr>
      <w:bookmarkStart w:id="43" w:name="_Hlk140789835"/>
      <w:r>
        <w:rPr>
          <w:rFonts w:eastAsia="Times New Roman" w:cstheme="minorHAnsi"/>
          <w:color w:val="000000" w:themeColor="text1"/>
          <w:lang w:eastAsia="pl-PL"/>
        </w:rPr>
        <w:lastRenderedPageBreak/>
        <w:t>Wy</w:t>
      </w:r>
      <w:r w:rsidR="00151B4E" w:rsidRPr="00820A2B">
        <w:rPr>
          <w:rFonts w:eastAsia="Times New Roman" w:cstheme="minorHAnsi"/>
          <w:color w:val="000000" w:themeColor="text1"/>
          <w:lang w:eastAsia="pl-PL"/>
        </w:rPr>
        <w:t>nagrodzenie</w:t>
      </w:r>
      <w:r w:rsidR="00135798" w:rsidRPr="00820A2B">
        <w:rPr>
          <w:rFonts w:eastAsia="Times New Roman" w:cstheme="minorHAnsi"/>
          <w:color w:val="000000" w:themeColor="text1"/>
          <w:lang w:eastAsia="pl-PL"/>
        </w:rPr>
        <w:t>, o którym mowa w ust. 10</w:t>
      </w:r>
      <w:r w:rsidR="00151B4E" w:rsidRPr="00820A2B">
        <w:rPr>
          <w:rFonts w:eastAsia="Times New Roman" w:cstheme="minorHAnsi"/>
          <w:color w:val="000000" w:themeColor="text1"/>
          <w:lang w:eastAsia="pl-PL"/>
        </w:rPr>
        <w:t xml:space="preserve"> płatne będzie na podstawie czasochłonności </w:t>
      </w:r>
      <w:r w:rsidR="009A01F7" w:rsidRPr="00820A2B">
        <w:rPr>
          <w:rFonts w:eastAsia="Times New Roman" w:cstheme="minorHAnsi"/>
          <w:color w:val="000000" w:themeColor="text1"/>
          <w:lang w:eastAsia="pl-PL"/>
        </w:rPr>
        <w:t>odebran</w:t>
      </w:r>
      <w:r w:rsidR="009C5722" w:rsidRPr="00820A2B">
        <w:rPr>
          <w:rFonts w:eastAsia="Times New Roman" w:cstheme="minorHAnsi"/>
          <w:color w:val="000000" w:themeColor="text1"/>
          <w:lang w:eastAsia="pl-PL"/>
        </w:rPr>
        <w:t>ego</w:t>
      </w:r>
      <w:r w:rsidR="009A01F7" w:rsidRPr="00820A2B">
        <w:rPr>
          <w:rFonts w:eastAsia="Times New Roman" w:cstheme="minorHAnsi"/>
          <w:color w:val="000000" w:themeColor="text1"/>
          <w:lang w:eastAsia="pl-PL"/>
        </w:rPr>
        <w:t xml:space="preserve"> </w:t>
      </w:r>
      <w:r w:rsidR="00422BC4" w:rsidRPr="00820A2B">
        <w:rPr>
          <w:rFonts w:eastAsia="Times New Roman" w:cstheme="minorHAnsi"/>
          <w:color w:val="000000" w:themeColor="text1"/>
          <w:lang w:eastAsia="pl-PL"/>
        </w:rPr>
        <w:t>Zamówie</w:t>
      </w:r>
      <w:r w:rsidR="009C5722" w:rsidRPr="00820A2B">
        <w:rPr>
          <w:rFonts w:eastAsia="Times New Roman" w:cstheme="minorHAnsi"/>
          <w:color w:val="000000" w:themeColor="text1"/>
          <w:lang w:eastAsia="pl-PL"/>
        </w:rPr>
        <w:t>nia</w:t>
      </w:r>
      <w:r w:rsidR="00151B4E" w:rsidRPr="00820A2B">
        <w:rPr>
          <w:rFonts w:eastAsia="Times New Roman" w:cstheme="minorHAnsi"/>
          <w:color w:val="000000" w:themeColor="text1"/>
          <w:lang w:eastAsia="pl-PL"/>
        </w:rPr>
        <w:t>, w wysokości stanowiącej iloczyn liczby Roboczogodzin wykorzystanych na realizację</w:t>
      </w:r>
      <w:r w:rsidR="009C5722" w:rsidRPr="00820A2B">
        <w:rPr>
          <w:rFonts w:eastAsia="Times New Roman" w:cstheme="minorHAnsi"/>
          <w:color w:val="000000" w:themeColor="text1"/>
          <w:lang w:eastAsia="pl-PL"/>
        </w:rPr>
        <w:t xml:space="preserve"> tego</w:t>
      </w:r>
      <w:r w:rsidR="00151B4E" w:rsidRPr="00820A2B">
        <w:rPr>
          <w:rFonts w:eastAsia="Times New Roman" w:cstheme="minorHAnsi"/>
          <w:color w:val="000000" w:themeColor="text1"/>
          <w:lang w:eastAsia="pl-PL"/>
        </w:rPr>
        <w:t xml:space="preserve"> </w:t>
      </w:r>
      <w:r w:rsidR="00422BC4" w:rsidRPr="00820A2B">
        <w:rPr>
          <w:rFonts w:eastAsia="Times New Roman" w:cstheme="minorHAnsi"/>
          <w:color w:val="000000" w:themeColor="text1"/>
          <w:lang w:eastAsia="pl-PL"/>
        </w:rPr>
        <w:t>Zamówie</w:t>
      </w:r>
      <w:r w:rsidR="009C5722" w:rsidRPr="00820A2B">
        <w:rPr>
          <w:rFonts w:eastAsia="Times New Roman" w:cstheme="minorHAnsi"/>
          <w:color w:val="000000" w:themeColor="text1"/>
          <w:lang w:eastAsia="pl-PL"/>
        </w:rPr>
        <w:t>nia</w:t>
      </w:r>
      <w:r w:rsidR="00151B4E" w:rsidRPr="00820A2B">
        <w:rPr>
          <w:rFonts w:eastAsia="Times New Roman" w:cstheme="minorHAnsi"/>
          <w:color w:val="000000" w:themeColor="text1"/>
          <w:lang w:eastAsia="pl-PL"/>
        </w:rPr>
        <w:t xml:space="preserve"> wskazan</w:t>
      </w:r>
      <w:r w:rsidR="009C5722" w:rsidRPr="00820A2B">
        <w:rPr>
          <w:rFonts w:eastAsia="Times New Roman" w:cstheme="minorHAnsi"/>
          <w:color w:val="000000" w:themeColor="text1"/>
          <w:lang w:eastAsia="pl-PL"/>
        </w:rPr>
        <w:t>e</w:t>
      </w:r>
      <w:r w:rsidR="00BA1BE3" w:rsidRPr="00820A2B">
        <w:rPr>
          <w:rFonts w:eastAsia="Times New Roman" w:cstheme="minorHAnsi"/>
          <w:color w:val="000000" w:themeColor="text1"/>
          <w:lang w:eastAsia="pl-PL"/>
        </w:rPr>
        <w:t>j</w:t>
      </w:r>
      <w:r w:rsidR="00151B4E" w:rsidRPr="00820A2B">
        <w:rPr>
          <w:rFonts w:eastAsia="Times New Roman" w:cstheme="minorHAnsi"/>
          <w:color w:val="000000" w:themeColor="text1"/>
          <w:lang w:eastAsia="pl-PL"/>
        </w:rPr>
        <w:t xml:space="preserve"> w Protokole Odbioru </w:t>
      </w:r>
      <w:r w:rsidR="009C5722" w:rsidRPr="00820A2B">
        <w:rPr>
          <w:rFonts w:eastAsia="Times New Roman" w:cstheme="minorHAnsi"/>
          <w:color w:val="000000" w:themeColor="text1"/>
          <w:lang w:eastAsia="pl-PL"/>
        </w:rPr>
        <w:t>Zamówienia</w:t>
      </w:r>
      <w:r w:rsidR="009A01F7" w:rsidRPr="00820A2B">
        <w:rPr>
          <w:rFonts w:eastAsia="Times New Roman" w:cstheme="minorHAnsi"/>
          <w:color w:val="000000" w:themeColor="text1"/>
          <w:lang w:eastAsia="pl-PL"/>
        </w:rPr>
        <w:t xml:space="preserve"> </w:t>
      </w:r>
      <w:r w:rsidR="00151B4E" w:rsidRPr="00820A2B">
        <w:rPr>
          <w:rFonts w:eastAsia="Times New Roman" w:cstheme="minorHAnsi"/>
          <w:color w:val="000000" w:themeColor="text1"/>
          <w:lang w:eastAsia="pl-PL"/>
        </w:rPr>
        <w:t xml:space="preserve">oraz stawki za jedną Roboczogodzinę wynoszącą </w:t>
      </w:r>
      <w:r w:rsidR="003C324D" w:rsidRPr="00820A2B">
        <w:rPr>
          <w:rFonts w:eastAsia="Times New Roman" w:cstheme="minorHAnsi"/>
          <w:color w:val="000000" w:themeColor="text1"/>
          <w:lang w:eastAsia="pl-PL"/>
        </w:rPr>
        <w:t xml:space="preserve"> …………</w:t>
      </w:r>
      <w:r w:rsidR="006C4875" w:rsidRPr="00820A2B">
        <w:rPr>
          <w:rFonts w:eastAsia="Times New Roman" w:cstheme="minorHAnsi"/>
          <w:color w:val="000000" w:themeColor="text1"/>
          <w:lang w:eastAsia="pl-PL"/>
        </w:rPr>
        <w:t xml:space="preserve"> </w:t>
      </w:r>
      <w:r w:rsidR="00151B4E" w:rsidRPr="00820A2B">
        <w:rPr>
          <w:rFonts w:eastAsia="Times New Roman" w:cstheme="minorHAnsi"/>
          <w:color w:val="000000" w:themeColor="text1"/>
          <w:lang w:eastAsia="pl-PL"/>
        </w:rPr>
        <w:t xml:space="preserve"> zł brutto (słownie:</w:t>
      </w:r>
      <w:r w:rsidR="006C4875" w:rsidRPr="00820A2B">
        <w:rPr>
          <w:rFonts w:eastAsia="Times New Roman" w:cstheme="minorHAnsi"/>
          <w:color w:val="000000" w:themeColor="text1"/>
          <w:lang w:eastAsia="pl-PL"/>
        </w:rPr>
        <w:t xml:space="preserve"> ……………</w:t>
      </w:r>
      <w:r w:rsidR="00151B4E" w:rsidRPr="00820A2B">
        <w:rPr>
          <w:rFonts w:eastAsia="Times New Roman" w:cstheme="minorHAnsi"/>
          <w:color w:val="000000" w:themeColor="text1"/>
          <w:lang w:eastAsia="pl-PL"/>
        </w:rPr>
        <w:t>)</w:t>
      </w:r>
      <w:r w:rsidR="00135798" w:rsidRPr="00820A2B">
        <w:rPr>
          <w:rFonts w:eastAsia="Times New Roman" w:cstheme="minorHAnsi"/>
          <w:color w:val="000000" w:themeColor="text1"/>
          <w:lang w:eastAsia="pl-PL"/>
        </w:rPr>
        <w:t>, z zastrzeżeniem ust. 12 poniżej</w:t>
      </w:r>
      <w:r w:rsidR="00151B4E" w:rsidRPr="00820A2B">
        <w:rPr>
          <w:rFonts w:eastAsia="Times New Roman" w:cstheme="minorHAnsi"/>
          <w:color w:val="000000" w:themeColor="text1"/>
          <w:lang w:eastAsia="pl-PL"/>
        </w:rPr>
        <w:t>.</w:t>
      </w:r>
    </w:p>
    <w:p w14:paraId="1BD12BBE" w14:textId="7DCD46B9" w:rsidR="00107B19" w:rsidRPr="00820A2B" w:rsidRDefault="00135798" w:rsidP="00820A2B">
      <w:pPr>
        <w:pStyle w:val="Akapitzlist"/>
        <w:numPr>
          <w:ilvl w:val="0"/>
          <w:numId w:val="75"/>
        </w:numPr>
        <w:spacing w:after="120" w:line="276" w:lineRule="auto"/>
        <w:rPr>
          <w:rFonts w:eastAsia="Times New Roman" w:cstheme="minorHAnsi"/>
          <w:color w:val="000000" w:themeColor="text1"/>
          <w:lang w:eastAsia="pl-PL"/>
        </w:rPr>
      </w:pPr>
      <w:bookmarkStart w:id="44" w:name="_Hlk140789918"/>
      <w:bookmarkEnd w:id="43"/>
      <w:r w:rsidRPr="00820A2B">
        <w:rPr>
          <w:rFonts w:eastAsia="Times New Roman" w:cstheme="minorHAnsi"/>
          <w:color w:val="000000" w:themeColor="text1"/>
          <w:lang w:eastAsia="pl-PL"/>
        </w:rPr>
        <w:t>W przypadku zastosowania przez Zamawiającego trybu</w:t>
      </w:r>
      <w:r w:rsidR="4006DD65" w:rsidRPr="00820A2B">
        <w:rPr>
          <w:rFonts w:eastAsia="Times New Roman" w:cstheme="minorHAnsi"/>
          <w:color w:val="000000" w:themeColor="text1"/>
          <w:lang w:eastAsia="pl-PL"/>
        </w:rPr>
        <w:t>,</w:t>
      </w:r>
      <w:r w:rsidRPr="00820A2B">
        <w:rPr>
          <w:rFonts w:eastAsia="Times New Roman" w:cstheme="minorHAnsi"/>
          <w:color w:val="000000" w:themeColor="text1"/>
          <w:lang w:eastAsia="pl-PL"/>
        </w:rPr>
        <w:t xml:space="preserve"> o którym mowa w </w:t>
      </w:r>
      <w:r w:rsidR="001E5A35" w:rsidRPr="00820A2B">
        <w:rPr>
          <w:rFonts w:eastAsia="Times New Roman" w:cstheme="minorHAnsi"/>
          <w:color w:val="000000" w:themeColor="text1"/>
          <w:lang w:eastAsia="pl-PL"/>
        </w:rPr>
        <w:t>MR-</w:t>
      </w:r>
      <w:r w:rsidR="00495792" w:rsidRPr="00820A2B">
        <w:rPr>
          <w:rFonts w:eastAsia="Times New Roman" w:cstheme="minorHAnsi"/>
          <w:color w:val="000000" w:themeColor="text1"/>
          <w:lang w:eastAsia="pl-PL"/>
        </w:rPr>
        <w:t>59</w:t>
      </w:r>
      <w:r w:rsidRPr="00820A2B">
        <w:rPr>
          <w:rFonts w:eastAsia="Times New Roman" w:cstheme="minorHAnsi"/>
          <w:color w:val="000000" w:themeColor="text1"/>
          <w:lang w:eastAsia="pl-PL"/>
        </w:rPr>
        <w:t xml:space="preserve"> </w:t>
      </w:r>
      <w:r w:rsidR="00107B19" w:rsidRPr="00820A2B">
        <w:rPr>
          <w:rFonts w:eastAsia="Times New Roman" w:cstheme="minorHAnsi"/>
          <w:color w:val="000000" w:themeColor="text1"/>
          <w:lang w:eastAsia="pl-PL"/>
        </w:rPr>
        <w:t>OPZ</w:t>
      </w:r>
      <w:r w:rsidRPr="00820A2B">
        <w:rPr>
          <w:rFonts w:eastAsia="Times New Roman" w:cstheme="minorHAnsi"/>
          <w:color w:val="000000" w:themeColor="text1"/>
          <w:lang w:eastAsia="pl-PL"/>
        </w:rPr>
        <w:t xml:space="preserve">, wynagrodzenie za Modyfikację i Rozwój płatne będzie </w:t>
      </w:r>
      <w:r w:rsidR="009C5722" w:rsidRPr="00820A2B">
        <w:rPr>
          <w:rFonts w:eastAsia="Times New Roman" w:cstheme="minorHAnsi"/>
          <w:color w:val="000000" w:themeColor="text1"/>
          <w:lang w:eastAsia="pl-PL"/>
        </w:rPr>
        <w:t xml:space="preserve">z dołu na podstawie Protokołu Odbioru </w:t>
      </w:r>
      <w:r w:rsidR="00D31DE8" w:rsidRPr="00820A2B">
        <w:rPr>
          <w:rFonts w:eastAsia="Times New Roman" w:cstheme="minorHAnsi"/>
          <w:color w:val="000000" w:themeColor="text1"/>
          <w:lang w:eastAsia="pl-PL"/>
        </w:rPr>
        <w:t xml:space="preserve">Zamówienia </w:t>
      </w:r>
      <w:r w:rsidR="009C5722" w:rsidRPr="00820A2B">
        <w:rPr>
          <w:rFonts w:eastAsia="Times New Roman" w:cstheme="minorHAnsi"/>
          <w:color w:val="000000" w:themeColor="text1"/>
          <w:lang w:eastAsia="pl-PL"/>
        </w:rPr>
        <w:t xml:space="preserve">podpisanego bez zastrzeżeń przez Zamawiającego za pakiet </w:t>
      </w:r>
      <w:r w:rsidR="00D31DE8" w:rsidRPr="00820A2B">
        <w:rPr>
          <w:rFonts w:eastAsia="Times New Roman" w:cstheme="minorHAnsi"/>
          <w:color w:val="000000" w:themeColor="text1"/>
          <w:lang w:eastAsia="pl-PL"/>
        </w:rPr>
        <w:t xml:space="preserve">Roboczogodzin </w:t>
      </w:r>
      <w:r w:rsidR="009C5722" w:rsidRPr="00820A2B">
        <w:rPr>
          <w:rFonts w:eastAsia="Times New Roman" w:cstheme="minorHAnsi"/>
          <w:color w:val="000000" w:themeColor="text1"/>
          <w:lang w:eastAsia="pl-PL"/>
        </w:rPr>
        <w:t>uzgodniony z Wykonawcą i odebrany przez Zamawiającego bez zastrzeżeń</w:t>
      </w:r>
      <w:r w:rsidR="00B172F1" w:rsidRPr="00820A2B">
        <w:rPr>
          <w:rFonts w:eastAsia="Times New Roman" w:cstheme="minorHAnsi"/>
          <w:color w:val="000000" w:themeColor="text1"/>
          <w:lang w:eastAsia="pl-PL"/>
        </w:rPr>
        <w:t>, które zostały</w:t>
      </w:r>
      <w:r w:rsidR="009C5722" w:rsidRPr="00820A2B">
        <w:rPr>
          <w:rFonts w:eastAsia="Times New Roman" w:cstheme="minorHAnsi"/>
          <w:color w:val="000000" w:themeColor="text1"/>
          <w:lang w:eastAsia="pl-PL"/>
        </w:rPr>
        <w:t xml:space="preserve"> zrealizowan</w:t>
      </w:r>
      <w:r w:rsidR="00B172F1" w:rsidRPr="00820A2B">
        <w:rPr>
          <w:rFonts w:eastAsia="Times New Roman" w:cstheme="minorHAnsi"/>
          <w:color w:val="000000" w:themeColor="text1"/>
          <w:lang w:eastAsia="pl-PL"/>
        </w:rPr>
        <w:t>e</w:t>
      </w:r>
      <w:r w:rsidR="009C5722" w:rsidRPr="00820A2B">
        <w:rPr>
          <w:rFonts w:eastAsia="Times New Roman" w:cstheme="minorHAnsi"/>
          <w:color w:val="000000" w:themeColor="text1"/>
          <w:lang w:eastAsia="pl-PL"/>
        </w:rPr>
        <w:t xml:space="preserve"> </w:t>
      </w:r>
      <w:r w:rsidRPr="00820A2B">
        <w:rPr>
          <w:rFonts w:eastAsia="Times New Roman" w:cstheme="minorHAnsi"/>
          <w:color w:val="000000" w:themeColor="text1"/>
          <w:lang w:eastAsia="pl-PL"/>
        </w:rPr>
        <w:t>na podstawie dostarczonych przez Wykonawcę rozliczeń i wyników bieżących prac dokumentowanych w Repozytorium Projektu.</w:t>
      </w:r>
      <w:bookmarkEnd w:id="44"/>
      <w:r w:rsidR="009C5722" w:rsidRPr="00820A2B">
        <w:rPr>
          <w:rFonts w:eastAsia="Times New Roman" w:cstheme="minorHAnsi"/>
          <w:color w:val="000000" w:themeColor="text1"/>
          <w:lang w:eastAsia="pl-PL"/>
        </w:rPr>
        <w:t xml:space="preserve"> </w:t>
      </w:r>
    </w:p>
    <w:p w14:paraId="73D8381C" w14:textId="714A65A4" w:rsidR="00135798" w:rsidRPr="00820A2B" w:rsidRDefault="00107B19" w:rsidP="00820A2B">
      <w:pPr>
        <w:pStyle w:val="Akapitzlist"/>
        <w:numPr>
          <w:ilvl w:val="0"/>
          <w:numId w:val="75"/>
        </w:numPr>
        <w:spacing w:after="120" w:line="276" w:lineRule="auto"/>
        <w:rPr>
          <w:rFonts w:eastAsia="Times New Roman" w:cstheme="minorHAnsi"/>
          <w:color w:val="000000" w:themeColor="text1"/>
          <w:lang w:eastAsia="pl-PL"/>
        </w:rPr>
      </w:pPr>
      <w:bookmarkStart w:id="45" w:name="_Hlk140789672"/>
      <w:r w:rsidRPr="00820A2B">
        <w:rPr>
          <w:rFonts w:eastAsia="Times New Roman" w:cstheme="minorHAnsi"/>
          <w:color w:val="000000" w:themeColor="text1"/>
          <w:lang w:eastAsia="pl-PL"/>
        </w:rPr>
        <w:t>Wynagrodzenie z tytułu Modyfikacj</w:t>
      </w:r>
      <w:r w:rsidR="00A03A71" w:rsidRPr="00820A2B">
        <w:rPr>
          <w:rFonts w:eastAsia="Times New Roman" w:cstheme="minorHAnsi"/>
          <w:color w:val="000000" w:themeColor="text1"/>
          <w:lang w:eastAsia="pl-PL"/>
        </w:rPr>
        <w:t>i</w:t>
      </w:r>
      <w:r w:rsidRPr="00820A2B">
        <w:rPr>
          <w:rFonts w:eastAsia="Times New Roman" w:cstheme="minorHAnsi"/>
          <w:color w:val="000000" w:themeColor="text1"/>
          <w:lang w:eastAsia="pl-PL"/>
        </w:rPr>
        <w:t xml:space="preserve"> i Rozw</w:t>
      </w:r>
      <w:r w:rsidR="00A03A71" w:rsidRPr="00820A2B">
        <w:rPr>
          <w:rFonts w:eastAsia="Times New Roman" w:cstheme="minorHAnsi"/>
          <w:color w:val="000000" w:themeColor="text1"/>
          <w:lang w:eastAsia="pl-PL"/>
        </w:rPr>
        <w:t>oju</w:t>
      </w:r>
      <w:r w:rsidRPr="00820A2B">
        <w:rPr>
          <w:rFonts w:eastAsia="Times New Roman" w:cstheme="minorHAnsi"/>
          <w:color w:val="000000" w:themeColor="text1"/>
          <w:lang w:eastAsia="pl-PL"/>
        </w:rPr>
        <w:t xml:space="preserve"> </w:t>
      </w:r>
      <w:r w:rsidR="00836395" w:rsidRPr="00820A2B">
        <w:rPr>
          <w:rFonts w:eastAsia="Times New Roman" w:cstheme="minorHAnsi"/>
          <w:color w:val="000000" w:themeColor="text1"/>
          <w:lang w:eastAsia="pl-PL"/>
        </w:rPr>
        <w:t>rozliczan</w:t>
      </w:r>
      <w:r w:rsidR="009C5722" w:rsidRPr="00820A2B">
        <w:rPr>
          <w:rFonts w:eastAsia="Times New Roman" w:cstheme="minorHAnsi"/>
          <w:color w:val="000000" w:themeColor="text1"/>
          <w:lang w:eastAsia="pl-PL"/>
        </w:rPr>
        <w:t>e</w:t>
      </w:r>
      <w:r w:rsidR="00836395" w:rsidRPr="00820A2B">
        <w:rPr>
          <w:rFonts w:eastAsia="Times New Roman" w:cstheme="minorHAnsi"/>
          <w:color w:val="000000" w:themeColor="text1"/>
          <w:lang w:eastAsia="pl-PL"/>
        </w:rPr>
        <w:t xml:space="preserve"> będzie</w:t>
      </w:r>
      <w:r w:rsidR="00C316A3" w:rsidRPr="00820A2B">
        <w:rPr>
          <w:rFonts w:eastAsia="Times New Roman" w:cstheme="minorHAnsi"/>
          <w:color w:val="000000" w:themeColor="text1"/>
          <w:lang w:eastAsia="pl-PL"/>
        </w:rPr>
        <w:t>:</w:t>
      </w:r>
    </w:p>
    <w:p w14:paraId="7168C92A" w14:textId="77777777" w:rsidR="00A01D70" w:rsidRPr="009F6D07" w:rsidRDefault="00A01D70" w:rsidP="00314DFB">
      <w:pPr>
        <w:pStyle w:val="Akapitzlist"/>
        <w:numPr>
          <w:ilvl w:val="0"/>
          <w:numId w:val="96"/>
        </w:numPr>
        <w:spacing w:after="120" w:line="276" w:lineRule="auto"/>
        <w:rPr>
          <w:rFonts w:eastAsia="Times New Roman" w:cstheme="minorHAnsi"/>
          <w:vanish/>
          <w:color w:val="000000" w:themeColor="text1"/>
          <w:lang w:eastAsia="pl-PL"/>
        </w:rPr>
      </w:pPr>
    </w:p>
    <w:p w14:paraId="2BBFBE45" w14:textId="77777777" w:rsidR="00A01D70" w:rsidRPr="009F6D07" w:rsidRDefault="00A01D70" w:rsidP="00314DFB">
      <w:pPr>
        <w:pStyle w:val="Akapitzlist"/>
        <w:numPr>
          <w:ilvl w:val="0"/>
          <w:numId w:val="96"/>
        </w:numPr>
        <w:spacing w:after="120" w:line="276" w:lineRule="auto"/>
        <w:rPr>
          <w:rFonts w:eastAsia="Times New Roman" w:cstheme="minorHAnsi"/>
          <w:vanish/>
          <w:color w:val="000000" w:themeColor="text1"/>
          <w:lang w:eastAsia="pl-PL"/>
        </w:rPr>
      </w:pPr>
    </w:p>
    <w:p w14:paraId="0C6EEC66" w14:textId="77777777" w:rsidR="00A01D70" w:rsidRPr="009F6D07" w:rsidRDefault="00A01D70" w:rsidP="00314DFB">
      <w:pPr>
        <w:pStyle w:val="Akapitzlist"/>
        <w:numPr>
          <w:ilvl w:val="0"/>
          <w:numId w:val="96"/>
        </w:numPr>
        <w:spacing w:after="120" w:line="276" w:lineRule="auto"/>
        <w:rPr>
          <w:rFonts w:eastAsia="Times New Roman" w:cstheme="minorHAnsi"/>
          <w:vanish/>
          <w:color w:val="000000" w:themeColor="text1"/>
          <w:lang w:eastAsia="pl-PL"/>
        </w:rPr>
      </w:pPr>
    </w:p>
    <w:p w14:paraId="52FE56A6" w14:textId="35C9B7C5" w:rsidR="00295146" w:rsidRPr="00295146" w:rsidRDefault="00E01139" w:rsidP="00875537">
      <w:pPr>
        <w:pStyle w:val="Akapitzlist"/>
        <w:spacing w:after="120" w:line="276" w:lineRule="auto"/>
        <w:ind w:left="993"/>
        <w:rPr>
          <w:rFonts w:eastAsia="Times New Roman" w:cstheme="minorHAnsi"/>
          <w:color w:val="000000" w:themeColor="text1"/>
          <w:lang w:eastAsia="pl-PL"/>
        </w:rPr>
      </w:pPr>
      <w:r>
        <w:rPr>
          <w:rFonts w:eastAsia="Times New Roman" w:cstheme="minorHAnsi"/>
          <w:color w:val="000000" w:themeColor="text1"/>
          <w:lang w:eastAsia="pl-PL"/>
        </w:rPr>
        <w:t xml:space="preserve">13.1. </w:t>
      </w:r>
      <w:r w:rsidR="00C316A3" w:rsidRPr="00295146">
        <w:rPr>
          <w:rFonts w:eastAsia="Times New Roman" w:cstheme="minorHAnsi"/>
          <w:color w:val="000000" w:themeColor="text1"/>
          <w:lang w:eastAsia="pl-PL"/>
        </w:rPr>
        <w:t xml:space="preserve">w przypadku zamówienia </w:t>
      </w:r>
      <w:r w:rsidR="006C4875" w:rsidRPr="00295146">
        <w:rPr>
          <w:rFonts w:eastAsia="Times New Roman" w:cstheme="minorHAnsi"/>
          <w:color w:val="000000" w:themeColor="text1"/>
          <w:lang w:eastAsia="pl-PL"/>
        </w:rPr>
        <w:t>gwarantowanego</w:t>
      </w:r>
      <w:r w:rsidR="00C316A3" w:rsidRPr="00295146">
        <w:rPr>
          <w:rFonts w:eastAsia="Times New Roman" w:cstheme="minorHAnsi"/>
          <w:color w:val="000000" w:themeColor="text1"/>
          <w:lang w:eastAsia="pl-PL"/>
        </w:rPr>
        <w:t xml:space="preserve"> w ramach limitu </w:t>
      </w:r>
      <w:r w:rsidR="00F70EE5" w:rsidRPr="00295146">
        <w:rPr>
          <w:rFonts w:eastAsia="Times New Roman" w:cstheme="minorHAnsi"/>
          <w:color w:val="000000" w:themeColor="text1"/>
          <w:lang w:eastAsia="pl-PL"/>
        </w:rPr>
        <w:t>3</w:t>
      </w:r>
      <w:r w:rsidR="006C4875" w:rsidRPr="00295146">
        <w:rPr>
          <w:rFonts w:eastAsia="Times New Roman" w:cstheme="minorHAnsi"/>
          <w:color w:val="000000" w:themeColor="text1"/>
          <w:lang w:eastAsia="pl-PL"/>
        </w:rPr>
        <w:t>0</w:t>
      </w:r>
      <w:r w:rsidR="00151B4E" w:rsidRPr="00295146">
        <w:rPr>
          <w:rFonts w:eastAsia="Times New Roman" w:cstheme="minorHAnsi"/>
          <w:color w:val="000000" w:themeColor="text1"/>
          <w:lang w:eastAsia="pl-PL"/>
        </w:rPr>
        <w:t>.</w:t>
      </w:r>
      <w:r w:rsidR="00836395" w:rsidRPr="00295146">
        <w:rPr>
          <w:rFonts w:eastAsia="Times New Roman" w:cstheme="minorHAnsi"/>
          <w:color w:val="000000" w:themeColor="text1"/>
          <w:lang w:eastAsia="pl-PL"/>
        </w:rPr>
        <w:t xml:space="preserve">000 </w:t>
      </w:r>
      <w:r w:rsidR="00A03A71" w:rsidRPr="00295146">
        <w:rPr>
          <w:rFonts w:eastAsia="Times New Roman" w:cstheme="minorHAnsi"/>
          <w:color w:val="000000" w:themeColor="text1"/>
          <w:lang w:eastAsia="pl-PL"/>
        </w:rPr>
        <w:t xml:space="preserve">(słownie: </w:t>
      </w:r>
      <w:r w:rsidR="00F70EE5" w:rsidRPr="00295146">
        <w:rPr>
          <w:rFonts w:eastAsia="Times New Roman" w:cstheme="minorHAnsi"/>
          <w:color w:val="000000" w:themeColor="text1"/>
          <w:lang w:eastAsia="pl-PL"/>
        </w:rPr>
        <w:t>trzydzieści</w:t>
      </w:r>
      <w:r w:rsidR="00A03A71" w:rsidRPr="00295146">
        <w:rPr>
          <w:rFonts w:eastAsia="Times New Roman" w:cstheme="minorHAnsi"/>
          <w:color w:val="000000" w:themeColor="text1"/>
          <w:lang w:eastAsia="pl-PL"/>
        </w:rPr>
        <w:t xml:space="preserve"> tysięcy) </w:t>
      </w:r>
      <w:r w:rsidR="00836395" w:rsidRPr="00295146">
        <w:rPr>
          <w:rFonts w:eastAsia="Times New Roman" w:cstheme="minorHAnsi"/>
          <w:color w:val="000000" w:themeColor="text1"/>
          <w:lang w:eastAsia="pl-PL"/>
        </w:rPr>
        <w:t>Roboczogodzin</w:t>
      </w:r>
      <w:r w:rsidR="00295146" w:rsidRPr="00295146">
        <w:rPr>
          <w:rFonts w:eastAsia="Times New Roman" w:cstheme="minorHAnsi"/>
          <w:color w:val="000000" w:themeColor="text1"/>
          <w:lang w:eastAsia="pl-PL"/>
        </w:rPr>
        <w:t>;</w:t>
      </w:r>
    </w:p>
    <w:p w14:paraId="417B6872" w14:textId="65D0567B" w:rsidR="00836395" w:rsidRPr="00295146" w:rsidRDefault="00E01139" w:rsidP="00875537">
      <w:pPr>
        <w:pStyle w:val="Akapitzlist"/>
        <w:spacing w:after="120" w:line="276" w:lineRule="auto"/>
        <w:ind w:left="993"/>
        <w:rPr>
          <w:rFonts w:eastAsia="Times New Roman" w:cstheme="minorHAnsi"/>
          <w:color w:val="000000" w:themeColor="text1"/>
          <w:lang w:eastAsia="pl-PL"/>
        </w:rPr>
      </w:pPr>
      <w:r>
        <w:rPr>
          <w:rFonts w:eastAsia="Times New Roman" w:cstheme="minorHAnsi"/>
          <w:color w:val="000000" w:themeColor="text1"/>
          <w:lang w:eastAsia="pl-PL"/>
        </w:rPr>
        <w:t xml:space="preserve">13.2. </w:t>
      </w:r>
      <w:r w:rsidR="00C316A3" w:rsidRPr="00295146">
        <w:rPr>
          <w:rFonts w:eastAsia="Times New Roman" w:cstheme="minorHAnsi"/>
          <w:color w:val="000000" w:themeColor="text1"/>
          <w:lang w:eastAsia="pl-PL"/>
        </w:rPr>
        <w:t xml:space="preserve">w przypadku Opcji w ramach maksymalnego limitu </w:t>
      </w:r>
      <w:r w:rsidR="00F70EE5" w:rsidRPr="00295146">
        <w:rPr>
          <w:rFonts w:eastAsia="Times New Roman" w:cstheme="minorHAnsi"/>
          <w:color w:val="000000" w:themeColor="text1"/>
          <w:lang w:eastAsia="pl-PL"/>
        </w:rPr>
        <w:t>25</w:t>
      </w:r>
      <w:r w:rsidR="00151B4E" w:rsidRPr="00295146">
        <w:rPr>
          <w:rFonts w:eastAsia="Times New Roman" w:cstheme="minorHAnsi"/>
          <w:color w:val="000000" w:themeColor="text1"/>
          <w:lang w:eastAsia="pl-PL"/>
        </w:rPr>
        <w:t>.</w:t>
      </w:r>
      <w:r w:rsidR="00B526A9" w:rsidRPr="00295146">
        <w:rPr>
          <w:rFonts w:eastAsia="Times New Roman" w:cstheme="minorHAnsi"/>
          <w:color w:val="000000" w:themeColor="text1"/>
          <w:lang w:eastAsia="pl-PL"/>
        </w:rPr>
        <w:t xml:space="preserve">000 </w:t>
      </w:r>
      <w:r w:rsidR="00A03A71" w:rsidRPr="00295146">
        <w:rPr>
          <w:rFonts w:eastAsia="Times New Roman" w:cstheme="minorHAnsi"/>
          <w:color w:val="000000" w:themeColor="text1"/>
          <w:lang w:eastAsia="pl-PL"/>
        </w:rPr>
        <w:t xml:space="preserve">(słownie: </w:t>
      </w:r>
      <w:r w:rsidR="00F70EE5" w:rsidRPr="00295146">
        <w:rPr>
          <w:rFonts w:eastAsia="Times New Roman" w:cstheme="minorHAnsi"/>
          <w:color w:val="000000" w:themeColor="text1"/>
          <w:lang w:eastAsia="pl-PL"/>
        </w:rPr>
        <w:t>dwadzieścia pięć</w:t>
      </w:r>
      <w:r w:rsidR="00A03A71" w:rsidRPr="00295146">
        <w:rPr>
          <w:rFonts w:eastAsia="Times New Roman" w:cstheme="minorHAnsi"/>
          <w:color w:val="000000" w:themeColor="text1"/>
          <w:lang w:eastAsia="pl-PL"/>
        </w:rPr>
        <w:t xml:space="preserve"> tysięcy)</w:t>
      </w:r>
      <w:r w:rsidR="009F6D07" w:rsidRPr="00295146">
        <w:rPr>
          <w:rFonts w:eastAsia="Times New Roman" w:cstheme="minorHAnsi"/>
          <w:color w:val="000000" w:themeColor="text1"/>
          <w:lang w:eastAsia="pl-PL"/>
        </w:rPr>
        <w:t xml:space="preserve"> </w:t>
      </w:r>
      <w:r w:rsidR="00C316A3" w:rsidRPr="00295146">
        <w:rPr>
          <w:rFonts w:eastAsia="Times New Roman" w:cstheme="minorHAnsi"/>
          <w:color w:val="000000" w:themeColor="text1"/>
          <w:lang w:eastAsia="pl-PL"/>
        </w:rPr>
        <w:t>Roboczogodzin</w:t>
      </w:r>
      <w:r w:rsidR="00836395" w:rsidRPr="00295146">
        <w:rPr>
          <w:rFonts w:eastAsia="Times New Roman" w:cstheme="minorHAnsi"/>
          <w:color w:val="000000" w:themeColor="text1"/>
          <w:lang w:eastAsia="pl-PL"/>
        </w:rPr>
        <w:t>.</w:t>
      </w:r>
    </w:p>
    <w:p w14:paraId="49A1111E" w14:textId="71BF68A1" w:rsidR="00B403BC" w:rsidRPr="006C1558" w:rsidRDefault="00C316A3" w:rsidP="00875537">
      <w:pPr>
        <w:pStyle w:val="Akapitzlist"/>
        <w:numPr>
          <w:ilvl w:val="0"/>
          <w:numId w:val="75"/>
        </w:numPr>
        <w:spacing w:after="120" w:line="276" w:lineRule="auto"/>
        <w:rPr>
          <w:rFonts w:eastAsia="Times New Roman" w:cstheme="minorHAnsi"/>
          <w:color w:val="000000" w:themeColor="text1"/>
          <w:lang w:eastAsia="pl-PL"/>
        </w:rPr>
      </w:pPr>
      <w:bookmarkStart w:id="46" w:name="_Hlk140790006"/>
      <w:bookmarkEnd w:id="45"/>
      <w:r w:rsidRPr="006C1558">
        <w:rPr>
          <w:rFonts w:eastAsia="Times New Roman" w:cstheme="minorHAnsi"/>
          <w:color w:val="000000" w:themeColor="text1"/>
          <w:lang w:eastAsia="pl-PL"/>
        </w:rPr>
        <w:t>Łączne w</w:t>
      </w:r>
      <w:r w:rsidR="00836395" w:rsidRPr="006C1558">
        <w:rPr>
          <w:rFonts w:eastAsia="Times New Roman" w:cstheme="minorHAnsi"/>
          <w:color w:val="000000" w:themeColor="text1"/>
          <w:lang w:eastAsia="pl-PL"/>
        </w:rPr>
        <w:t xml:space="preserve">ynagrodzenie Wykonawcy z tytułu </w:t>
      </w:r>
      <w:r w:rsidR="00151B4E" w:rsidRPr="006C1558">
        <w:rPr>
          <w:rFonts w:eastAsia="Times New Roman" w:cstheme="minorHAnsi"/>
          <w:color w:val="000000" w:themeColor="text1"/>
          <w:lang w:eastAsia="pl-PL"/>
        </w:rPr>
        <w:t xml:space="preserve">należytego </w:t>
      </w:r>
      <w:r w:rsidR="00836395" w:rsidRPr="006C1558">
        <w:rPr>
          <w:rFonts w:eastAsia="Times New Roman" w:cstheme="minorHAnsi"/>
          <w:color w:val="000000" w:themeColor="text1"/>
          <w:lang w:eastAsia="pl-PL"/>
        </w:rPr>
        <w:t xml:space="preserve">świadczenia </w:t>
      </w:r>
      <w:r w:rsidR="00135798" w:rsidRPr="006C1558">
        <w:rPr>
          <w:rFonts w:eastAsia="Times New Roman" w:cstheme="minorHAnsi"/>
          <w:color w:val="000000" w:themeColor="text1"/>
          <w:lang w:eastAsia="pl-PL"/>
        </w:rPr>
        <w:t xml:space="preserve">Modyfikacji i </w:t>
      </w:r>
      <w:r w:rsidR="00836395" w:rsidRPr="006C1558">
        <w:rPr>
          <w:rFonts w:eastAsia="Times New Roman" w:cstheme="minorHAnsi"/>
          <w:color w:val="000000" w:themeColor="text1"/>
        </w:rPr>
        <w:t>Rozwoju</w:t>
      </w:r>
      <w:r w:rsidR="00836395" w:rsidRPr="006C1558">
        <w:rPr>
          <w:rFonts w:eastAsia="Times New Roman" w:cstheme="minorHAnsi"/>
          <w:color w:val="000000" w:themeColor="text1"/>
          <w:lang w:eastAsia="pl-PL"/>
        </w:rPr>
        <w:t xml:space="preserve"> </w:t>
      </w:r>
      <w:r w:rsidR="009A01F7" w:rsidRPr="006C1558">
        <w:rPr>
          <w:rFonts w:eastAsia="Times New Roman" w:cstheme="minorHAnsi"/>
          <w:color w:val="000000" w:themeColor="text1"/>
          <w:lang w:eastAsia="pl-PL"/>
        </w:rPr>
        <w:t xml:space="preserve">Systemu </w:t>
      </w:r>
      <w:r w:rsidR="00836395" w:rsidRPr="006C1558">
        <w:rPr>
          <w:rFonts w:eastAsia="Times New Roman" w:cstheme="minorHAnsi"/>
          <w:color w:val="000000" w:themeColor="text1"/>
          <w:lang w:eastAsia="pl-PL"/>
        </w:rPr>
        <w:t>nie przekroczy kwoty brutto:</w:t>
      </w:r>
      <w:r w:rsidR="00106C52" w:rsidRPr="006C1558">
        <w:rPr>
          <w:rFonts w:eastAsia="Times New Roman" w:cstheme="minorHAnsi"/>
          <w:color w:val="000000" w:themeColor="text1"/>
          <w:lang w:eastAsia="pl-PL"/>
        </w:rPr>
        <w:t>………… (słownie: ….), w tym:</w:t>
      </w:r>
    </w:p>
    <w:p w14:paraId="54967A28" w14:textId="53B4C310" w:rsidR="00B403BC" w:rsidRPr="006C1558" w:rsidRDefault="00106C52" w:rsidP="00314DFB">
      <w:pPr>
        <w:pStyle w:val="Akapitzlist"/>
        <w:numPr>
          <w:ilvl w:val="1"/>
          <w:numId w:val="96"/>
        </w:numPr>
        <w:spacing w:after="120" w:line="276" w:lineRule="auto"/>
        <w:ind w:left="1418" w:hanging="851"/>
        <w:rPr>
          <w:rFonts w:eastAsia="Times New Roman" w:cstheme="minorHAnsi"/>
          <w:color w:val="000000" w:themeColor="text1"/>
          <w:lang w:eastAsia="pl-PL"/>
        </w:rPr>
      </w:pPr>
      <w:r w:rsidRPr="006C1558">
        <w:rPr>
          <w:rFonts w:eastAsia="Times New Roman" w:cstheme="minorHAnsi"/>
          <w:color w:val="000000" w:themeColor="text1"/>
          <w:lang w:eastAsia="pl-PL"/>
        </w:rPr>
        <w:t xml:space="preserve">zamówienia </w:t>
      </w:r>
      <w:r w:rsidR="009C5722" w:rsidRPr="006C1558">
        <w:rPr>
          <w:rFonts w:eastAsia="Times New Roman" w:cstheme="minorHAnsi"/>
          <w:color w:val="000000" w:themeColor="text1"/>
          <w:lang w:eastAsia="pl-PL"/>
        </w:rPr>
        <w:t>gwarantowanego</w:t>
      </w:r>
      <w:r w:rsidRPr="006C1558">
        <w:rPr>
          <w:rFonts w:eastAsia="Times New Roman" w:cstheme="minorHAnsi"/>
          <w:color w:val="000000" w:themeColor="text1"/>
          <w:lang w:eastAsia="pl-PL"/>
        </w:rPr>
        <w:t xml:space="preserve"> – w wysokości […] (słownie: […]) złotych netto, tj</w:t>
      </w:r>
      <w:r w:rsidR="00C131B4" w:rsidRPr="006C1558">
        <w:rPr>
          <w:rFonts w:eastAsia="Times New Roman" w:cstheme="minorHAnsi"/>
          <w:color w:val="000000" w:themeColor="text1"/>
          <w:lang w:eastAsia="pl-PL"/>
        </w:rPr>
        <w:t>. </w:t>
      </w:r>
      <w:r w:rsidRPr="006C1558">
        <w:rPr>
          <w:rFonts w:eastAsia="Times New Roman" w:cstheme="minorHAnsi"/>
          <w:color w:val="000000" w:themeColor="text1"/>
          <w:lang w:eastAsia="pl-PL"/>
        </w:rPr>
        <w:t>[…] (słownie: […]) złotych brutto;</w:t>
      </w:r>
    </w:p>
    <w:p w14:paraId="04118ACE" w14:textId="29F5E46B" w:rsidR="00836395" w:rsidRPr="006C1558" w:rsidRDefault="00135798" w:rsidP="00314DFB">
      <w:pPr>
        <w:pStyle w:val="Akapitzlist"/>
        <w:numPr>
          <w:ilvl w:val="1"/>
          <w:numId w:val="96"/>
        </w:numPr>
        <w:spacing w:after="120" w:line="276" w:lineRule="auto"/>
        <w:ind w:left="1418" w:hanging="851"/>
        <w:rPr>
          <w:rFonts w:eastAsia="Times New Roman" w:cstheme="minorHAnsi"/>
          <w:color w:val="000000" w:themeColor="text1"/>
          <w:lang w:eastAsia="pl-PL"/>
        </w:rPr>
      </w:pPr>
      <w:r w:rsidRPr="006C1558">
        <w:rPr>
          <w:rFonts w:eastAsia="Times New Roman" w:cstheme="minorHAnsi"/>
          <w:color w:val="000000" w:themeColor="text1"/>
          <w:lang w:eastAsia="pl-PL"/>
        </w:rPr>
        <w:t>za</w:t>
      </w:r>
      <w:r w:rsidR="00106C52" w:rsidRPr="006C1558">
        <w:rPr>
          <w:rFonts w:eastAsia="Times New Roman" w:cstheme="minorHAnsi"/>
          <w:color w:val="000000" w:themeColor="text1"/>
          <w:lang w:eastAsia="pl-PL"/>
        </w:rPr>
        <w:t>mówienie w ramach Opcji – w wysokości […] (słownie: […]) złotych netto, tj</w:t>
      </w:r>
      <w:r w:rsidR="00C131B4" w:rsidRPr="006C1558">
        <w:rPr>
          <w:rFonts w:eastAsia="Times New Roman" w:cstheme="minorHAnsi"/>
          <w:color w:val="000000" w:themeColor="text1"/>
          <w:lang w:eastAsia="pl-PL"/>
        </w:rPr>
        <w:t>. </w:t>
      </w:r>
      <w:r w:rsidR="00106C52" w:rsidRPr="006C1558">
        <w:rPr>
          <w:rFonts w:eastAsia="Times New Roman" w:cstheme="minorHAnsi"/>
          <w:color w:val="000000" w:themeColor="text1"/>
          <w:lang w:eastAsia="pl-PL"/>
        </w:rPr>
        <w:t>[…] (słownie:[…]) złotych brutto</w:t>
      </w:r>
      <w:r w:rsidR="00B403BC" w:rsidRPr="006C1558">
        <w:rPr>
          <w:rFonts w:eastAsia="Times New Roman" w:cstheme="minorHAnsi"/>
          <w:color w:val="000000" w:themeColor="text1"/>
          <w:lang w:eastAsia="pl-PL"/>
        </w:rPr>
        <w:t>.</w:t>
      </w:r>
    </w:p>
    <w:bookmarkEnd w:id="46"/>
    <w:p w14:paraId="0EA75710" w14:textId="5C45322D" w:rsidR="00836395" w:rsidRPr="006C1558" w:rsidRDefault="009A01F7" w:rsidP="00314DFB">
      <w:pPr>
        <w:numPr>
          <w:ilvl w:val="0"/>
          <w:numId w:val="96"/>
        </w:numPr>
        <w:spacing w:after="120" w:line="276" w:lineRule="auto"/>
        <w:ind w:left="426" w:hanging="426"/>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 xml:space="preserve">Wzór </w:t>
      </w:r>
      <w:r w:rsidR="00836395" w:rsidRPr="006C1558">
        <w:rPr>
          <w:rFonts w:eastAsia="Times New Roman" w:cstheme="minorHAnsi"/>
          <w:color w:val="000000" w:themeColor="text1"/>
          <w:szCs w:val="24"/>
          <w:lang w:eastAsia="pl-PL"/>
        </w:rPr>
        <w:t>Protok</w:t>
      </w:r>
      <w:r w:rsidRPr="006C1558">
        <w:rPr>
          <w:rFonts w:eastAsia="Times New Roman" w:cstheme="minorHAnsi"/>
          <w:color w:val="000000" w:themeColor="text1"/>
          <w:szCs w:val="24"/>
          <w:lang w:eastAsia="pl-PL"/>
        </w:rPr>
        <w:t>ołu</w:t>
      </w:r>
      <w:r w:rsidR="00836395" w:rsidRPr="006C1558">
        <w:rPr>
          <w:rFonts w:eastAsia="Times New Roman" w:cstheme="minorHAnsi"/>
          <w:color w:val="000000" w:themeColor="text1"/>
          <w:szCs w:val="24"/>
          <w:lang w:eastAsia="pl-PL"/>
        </w:rPr>
        <w:t xml:space="preserve"> Odbioru </w:t>
      </w:r>
      <w:r w:rsidR="00A03A71" w:rsidRPr="006C1558">
        <w:rPr>
          <w:rFonts w:eastAsia="Times New Roman" w:cstheme="minorHAnsi"/>
          <w:color w:val="000000" w:themeColor="text1"/>
          <w:szCs w:val="24"/>
          <w:lang w:eastAsia="pl-PL"/>
        </w:rPr>
        <w:t xml:space="preserve">Modyfikacji i </w:t>
      </w:r>
      <w:r w:rsidR="00836395" w:rsidRPr="006C1558">
        <w:rPr>
          <w:rFonts w:eastAsia="Times New Roman" w:cstheme="minorHAnsi"/>
          <w:color w:val="000000" w:themeColor="text1"/>
          <w:szCs w:val="24"/>
          <w:lang w:eastAsia="pl-PL"/>
        </w:rPr>
        <w:t xml:space="preserve">Rozwoju </w:t>
      </w:r>
      <w:r w:rsidRPr="006C1558">
        <w:rPr>
          <w:rFonts w:eastAsia="Times New Roman" w:cstheme="minorHAnsi"/>
          <w:color w:val="000000" w:themeColor="text1"/>
          <w:szCs w:val="24"/>
          <w:lang w:eastAsia="pl-PL"/>
        </w:rPr>
        <w:t xml:space="preserve">Systemu </w:t>
      </w:r>
      <w:r w:rsidR="00836395" w:rsidRPr="006C1558">
        <w:rPr>
          <w:rFonts w:eastAsia="Times New Roman" w:cstheme="minorHAnsi"/>
          <w:color w:val="000000" w:themeColor="text1"/>
          <w:szCs w:val="24"/>
          <w:lang w:eastAsia="pl-PL"/>
        </w:rPr>
        <w:t xml:space="preserve">zawiera Załącznik nr </w:t>
      </w:r>
      <w:r w:rsidR="00FD0CD7" w:rsidRPr="006C1558">
        <w:rPr>
          <w:rFonts w:eastAsia="Times New Roman" w:cstheme="minorHAnsi"/>
          <w:color w:val="000000" w:themeColor="text1"/>
          <w:szCs w:val="24"/>
          <w:lang w:eastAsia="pl-PL"/>
        </w:rPr>
        <w:t xml:space="preserve">3 </w:t>
      </w:r>
      <w:r w:rsidR="00836395" w:rsidRPr="006C1558">
        <w:rPr>
          <w:rFonts w:eastAsia="Times New Roman" w:cstheme="minorHAnsi"/>
          <w:color w:val="000000" w:themeColor="text1"/>
          <w:szCs w:val="24"/>
          <w:lang w:eastAsia="pl-PL"/>
        </w:rPr>
        <w:t>do Umowy.</w:t>
      </w:r>
    </w:p>
    <w:p w14:paraId="44C3B44A" w14:textId="4CB6A487" w:rsidR="00836395" w:rsidRPr="006C1558" w:rsidRDefault="00836395" w:rsidP="004D7EFD">
      <w:pPr>
        <w:pStyle w:val="Nagwek4"/>
      </w:pPr>
      <w:bookmarkStart w:id="47" w:name="_Toc442784662"/>
      <w:bookmarkStart w:id="48" w:name="_Toc444196103"/>
      <w:bookmarkStart w:id="49" w:name="_Toc444241046"/>
      <w:r w:rsidRPr="006C1558">
        <w:t>[</w:t>
      </w:r>
      <w:r w:rsidR="00135798" w:rsidRPr="006C1558">
        <w:t xml:space="preserve">Wynagrodzenie z tytułu </w:t>
      </w:r>
      <w:r w:rsidR="00107B19" w:rsidRPr="006C1558">
        <w:t xml:space="preserve">świadczenia Usługi </w:t>
      </w:r>
      <w:r w:rsidR="00360A52" w:rsidRPr="006C1558">
        <w:t>R</w:t>
      </w:r>
      <w:r w:rsidR="00320042" w:rsidRPr="006C1558">
        <w:t>ęczn</w:t>
      </w:r>
      <w:r w:rsidR="00360A52" w:rsidRPr="006C1558">
        <w:t>ej Realizacji C</w:t>
      </w:r>
      <w:r w:rsidR="00320042" w:rsidRPr="006C1558">
        <w:t xml:space="preserve">zynności </w:t>
      </w:r>
      <w:r w:rsidR="00360A52" w:rsidRPr="006C1558">
        <w:t>D</w:t>
      </w:r>
      <w:r w:rsidR="00320042" w:rsidRPr="006C1558">
        <w:t>odatkowych</w:t>
      </w:r>
      <w:r w:rsidR="00C96E5E" w:rsidRPr="006C1558">
        <w:t xml:space="preserve"> w ramach Opcji</w:t>
      </w:r>
      <w:r w:rsidRPr="006C1558">
        <w:t>]</w:t>
      </w:r>
      <w:bookmarkEnd w:id="47"/>
      <w:bookmarkEnd w:id="48"/>
      <w:bookmarkEnd w:id="49"/>
    </w:p>
    <w:p w14:paraId="4AD01133" w14:textId="443D42E6" w:rsidR="00320042" w:rsidRDefault="00320042" w:rsidP="00314DFB">
      <w:pPr>
        <w:numPr>
          <w:ilvl w:val="0"/>
          <w:numId w:val="96"/>
        </w:numPr>
        <w:spacing w:before="240" w:after="120" w:line="276" w:lineRule="auto"/>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Łączne wynagrodzenie Wykonawcy z tytułu należytego świadczenia</w:t>
      </w:r>
      <w:r w:rsidR="00416C34" w:rsidRPr="006C1558">
        <w:rPr>
          <w:rFonts w:eastAsia="Times New Roman" w:cstheme="minorHAnsi"/>
          <w:color w:val="000000" w:themeColor="text1"/>
          <w:szCs w:val="24"/>
        </w:rPr>
        <w:t xml:space="preserve"> </w:t>
      </w:r>
      <w:bookmarkStart w:id="50" w:name="_Hlk126684277"/>
      <w:r w:rsidR="00360A52" w:rsidRPr="006C1558">
        <w:rPr>
          <w:rFonts w:eastAsia="Times New Roman" w:cstheme="minorHAnsi"/>
          <w:color w:val="000000" w:themeColor="text1"/>
          <w:szCs w:val="24"/>
        </w:rPr>
        <w:t>U</w:t>
      </w:r>
      <w:r w:rsidR="00416C34" w:rsidRPr="006C1558">
        <w:rPr>
          <w:rFonts w:eastAsia="Times New Roman" w:cstheme="minorHAnsi"/>
          <w:color w:val="000000" w:themeColor="text1"/>
          <w:szCs w:val="24"/>
        </w:rPr>
        <w:t xml:space="preserve">sługi </w:t>
      </w:r>
      <w:r w:rsidR="00360A52" w:rsidRPr="006C1558">
        <w:rPr>
          <w:rFonts w:eastAsia="Times New Roman" w:cstheme="minorHAnsi"/>
          <w:color w:val="000000" w:themeColor="text1"/>
          <w:szCs w:val="24"/>
          <w:lang w:eastAsia="pl-PL"/>
        </w:rPr>
        <w:t>R</w:t>
      </w:r>
      <w:r w:rsidR="00416C34" w:rsidRPr="006C1558">
        <w:rPr>
          <w:rFonts w:eastAsia="Times New Roman" w:cstheme="minorHAnsi"/>
          <w:color w:val="000000" w:themeColor="text1"/>
          <w:szCs w:val="24"/>
          <w:lang w:eastAsia="pl-PL"/>
        </w:rPr>
        <w:t>ęczn</w:t>
      </w:r>
      <w:r w:rsidR="00360A52" w:rsidRPr="006C1558">
        <w:rPr>
          <w:rFonts w:eastAsia="Times New Roman" w:cstheme="minorHAnsi"/>
          <w:color w:val="000000" w:themeColor="text1"/>
          <w:szCs w:val="24"/>
          <w:lang w:eastAsia="pl-PL"/>
        </w:rPr>
        <w:t>ej Realizacji C</w:t>
      </w:r>
      <w:r w:rsidR="00416C34" w:rsidRPr="006C1558">
        <w:rPr>
          <w:rFonts w:eastAsia="Times New Roman" w:cstheme="minorHAnsi"/>
          <w:color w:val="000000" w:themeColor="text1"/>
          <w:szCs w:val="24"/>
          <w:lang w:eastAsia="pl-PL"/>
        </w:rPr>
        <w:t xml:space="preserve">zynności </w:t>
      </w:r>
      <w:r w:rsidR="00360A52" w:rsidRPr="006C1558">
        <w:rPr>
          <w:rFonts w:eastAsia="Times New Roman" w:cstheme="minorHAnsi"/>
          <w:color w:val="000000" w:themeColor="text1"/>
          <w:szCs w:val="24"/>
          <w:lang w:eastAsia="pl-PL"/>
        </w:rPr>
        <w:t>D</w:t>
      </w:r>
      <w:r w:rsidR="00416C34" w:rsidRPr="006C1558">
        <w:rPr>
          <w:rFonts w:eastAsia="Times New Roman" w:cstheme="minorHAnsi"/>
          <w:color w:val="000000" w:themeColor="text1"/>
          <w:szCs w:val="24"/>
          <w:lang w:eastAsia="pl-PL"/>
        </w:rPr>
        <w:t>odatkowych</w:t>
      </w:r>
      <w:bookmarkEnd w:id="50"/>
      <w:r w:rsidRPr="006C1558">
        <w:rPr>
          <w:rFonts w:eastAsia="Times New Roman" w:cstheme="minorHAnsi"/>
          <w:color w:val="000000" w:themeColor="text1"/>
          <w:szCs w:val="24"/>
          <w:lang w:eastAsia="pl-PL"/>
        </w:rPr>
        <w:t xml:space="preserve"> nie przekroczy kwoty brutto:……………… zł (słownie:…………..).</w:t>
      </w:r>
    </w:p>
    <w:p w14:paraId="2B30A79F" w14:textId="339167FE" w:rsidR="00320042" w:rsidRPr="00295146" w:rsidRDefault="00320042" w:rsidP="00314DFB">
      <w:pPr>
        <w:numPr>
          <w:ilvl w:val="0"/>
          <w:numId w:val="96"/>
        </w:numPr>
        <w:spacing w:before="240" w:after="120" w:line="276" w:lineRule="auto"/>
        <w:rPr>
          <w:rFonts w:eastAsia="Times New Roman" w:cstheme="minorHAnsi"/>
          <w:color w:val="000000" w:themeColor="text1"/>
          <w:szCs w:val="24"/>
          <w:lang w:eastAsia="pl-PL"/>
        </w:rPr>
      </w:pPr>
      <w:r w:rsidRPr="00295146">
        <w:rPr>
          <w:rFonts w:eastAsia="Times New Roman" w:cstheme="minorHAnsi"/>
          <w:color w:val="000000" w:themeColor="text1"/>
          <w:szCs w:val="24"/>
          <w:lang w:eastAsia="pl-PL"/>
        </w:rPr>
        <w:t xml:space="preserve">Wynagrodzenie, o którym mowa w ust. </w:t>
      </w:r>
      <w:r w:rsidR="00416C34" w:rsidRPr="00295146">
        <w:rPr>
          <w:rFonts w:eastAsia="Times New Roman" w:cstheme="minorHAnsi"/>
          <w:color w:val="000000" w:themeColor="text1"/>
          <w:szCs w:val="24"/>
          <w:lang w:eastAsia="pl-PL"/>
        </w:rPr>
        <w:t>1</w:t>
      </w:r>
      <w:r w:rsidR="00295146">
        <w:rPr>
          <w:rFonts w:eastAsia="Times New Roman" w:cstheme="minorHAnsi"/>
          <w:color w:val="000000" w:themeColor="text1"/>
          <w:szCs w:val="24"/>
          <w:lang w:eastAsia="pl-PL"/>
        </w:rPr>
        <w:t>6</w:t>
      </w:r>
      <w:r w:rsidRPr="00295146">
        <w:rPr>
          <w:rFonts w:eastAsia="Times New Roman" w:cstheme="minorHAnsi"/>
          <w:color w:val="000000" w:themeColor="text1"/>
          <w:szCs w:val="24"/>
          <w:lang w:eastAsia="pl-PL"/>
        </w:rPr>
        <w:t xml:space="preserve"> powyżej płatne będzie z dołu, po </w:t>
      </w:r>
      <w:r w:rsidR="00C96E5E" w:rsidRPr="00295146">
        <w:rPr>
          <w:rFonts w:eastAsia="Times New Roman" w:cstheme="minorHAnsi"/>
          <w:color w:val="000000" w:themeColor="text1"/>
          <w:szCs w:val="24"/>
          <w:lang w:eastAsia="pl-PL"/>
        </w:rPr>
        <w:t xml:space="preserve">należytym </w:t>
      </w:r>
      <w:r w:rsidRPr="00295146">
        <w:rPr>
          <w:rFonts w:eastAsia="Times New Roman" w:cstheme="minorHAnsi"/>
          <w:color w:val="000000" w:themeColor="text1"/>
          <w:szCs w:val="24"/>
          <w:lang w:eastAsia="pl-PL"/>
        </w:rPr>
        <w:t xml:space="preserve">wykonaniu przez Wykonawcę usług, na podstawie zaakceptowanego przez Zamawiającego bez zastrzeżeń Protokołu Odbioru </w:t>
      </w:r>
      <w:r w:rsidR="00360A52" w:rsidRPr="00295146">
        <w:rPr>
          <w:rFonts w:eastAsia="Times New Roman" w:cstheme="minorHAnsi"/>
          <w:color w:val="000000" w:themeColor="text1"/>
          <w:szCs w:val="24"/>
          <w:lang w:eastAsia="pl-PL"/>
        </w:rPr>
        <w:t>U</w:t>
      </w:r>
      <w:r w:rsidR="00416C34" w:rsidRPr="00295146">
        <w:rPr>
          <w:rFonts w:eastAsia="Times New Roman" w:cstheme="minorHAnsi"/>
          <w:color w:val="000000" w:themeColor="text1"/>
          <w:szCs w:val="24"/>
          <w:lang w:eastAsia="pl-PL"/>
        </w:rPr>
        <w:t xml:space="preserve">sługi </w:t>
      </w:r>
      <w:r w:rsidR="00360A52" w:rsidRPr="00295146">
        <w:rPr>
          <w:rFonts w:eastAsia="Times New Roman" w:cstheme="minorHAnsi"/>
          <w:color w:val="000000" w:themeColor="text1"/>
          <w:szCs w:val="24"/>
          <w:lang w:eastAsia="pl-PL"/>
        </w:rPr>
        <w:t>Ręcznej Realizacji C</w:t>
      </w:r>
      <w:r w:rsidR="00416C34" w:rsidRPr="00295146">
        <w:rPr>
          <w:rFonts w:eastAsia="Times New Roman" w:cstheme="minorHAnsi"/>
          <w:color w:val="000000" w:themeColor="text1"/>
          <w:szCs w:val="24"/>
          <w:lang w:eastAsia="pl-PL"/>
        </w:rPr>
        <w:t xml:space="preserve">zynności </w:t>
      </w:r>
      <w:r w:rsidR="00360A52" w:rsidRPr="00295146">
        <w:rPr>
          <w:rFonts w:eastAsia="Times New Roman" w:cstheme="minorHAnsi"/>
          <w:color w:val="000000" w:themeColor="text1"/>
          <w:szCs w:val="24"/>
          <w:lang w:eastAsia="pl-PL"/>
        </w:rPr>
        <w:t>D</w:t>
      </w:r>
      <w:r w:rsidR="00416C34" w:rsidRPr="00295146">
        <w:rPr>
          <w:rFonts w:eastAsia="Times New Roman" w:cstheme="minorHAnsi"/>
          <w:color w:val="000000" w:themeColor="text1"/>
          <w:szCs w:val="24"/>
          <w:lang w:eastAsia="pl-PL"/>
        </w:rPr>
        <w:t xml:space="preserve">odatkowych </w:t>
      </w:r>
      <w:r w:rsidRPr="00295146">
        <w:rPr>
          <w:rFonts w:eastAsia="Times New Roman" w:cstheme="minorHAnsi"/>
          <w:color w:val="000000" w:themeColor="text1"/>
          <w:szCs w:val="24"/>
          <w:lang w:eastAsia="pl-PL"/>
        </w:rPr>
        <w:t>w danym miesiącu oraz prawidłowo wystawionej faktury VAT. Brak Protokołu Odbioru</w:t>
      </w:r>
      <w:r w:rsidR="00360A52" w:rsidRPr="00295146">
        <w:rPr>
          <w:rFonts w:eastAsia="Times New Roman" w:cstheme="minorHAnsi"/>
          <w:color w:val="000000" w:themeColor="text1"/>
          <w:szCs w:val="24"/>
          <w:lang w:eastAsia="pl-PL"/>
        </w:rPr>
        <w:t>, o którym mowa w zdaniu poprzednim,</w:t>
      </w:r>
      <w:r w:rsidRPr="00295146">
        <w:rPr>
          <w:rFonts w:eastAsia="Times New Roman" w:cstheme="minorHAnsi"/>
          <w:color w:val="000000" w:themeColor="text1"/>
          <w:szCs w:val="24"/>
          <w:lang w:eastAsia="pl-PL"/>
        </w:rPr>
        <w:t xml:space="preserve"> może stanowić podstawę do zwrotu otrzymanej od Wykonawcy faktury.</w:t>
      </w:r>
    </w:p>
    <w:p w14:paraId="41799808" w14:textId="3A3EEE2F" w:rsidR="00416C34" w:rsidRPr="006C1558" w:rsidRDefault="00416C34" w:rsidP="00314DFB">
      <w:pPr>
        <w:numPr>
          <w:ilvl w:val="0"/>
          <w:numId w:val="96"/>
        </w:numPr>
        <w:spacing w:before="240" w:after="120" w:line="276" w:lineRule="auto"/>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Wynagrodzenie, o którym mowa w ust. 1</w:t>
      </w:r>
      <w:r w:rsidR="00295146">
        <w:rPr>
          <w:rFonts w:eastAsia="Times New Roman" w:cstheme="minorHAnsi"/>
          <w:color w:val="000000" w:themeColor="text1"/>
          <w:szCs w:val="24"/>
          <w:lang w:eastAsia="pl-PL"/>
        </w:rPr>
        <w:t>6</w:t>
      </w:r>
      <w:r w:rsidRPr="006C1558">
        <w:rPr>
          <w:rFonts w:eastAsia="Times New Roman" w:cstheme="minorHAnsi"/>
          <w:color w:val="000000" w:themeColor="text1"/>
          <w:szCs w:val="24"/>
          <w:lang w:eastAsia="pl-PL"/>
        </w:rPr>
        <w:t xml:space="preserve"> </w:t>
      </w:r>
      <w:r w:rsidR="0015149E" w:rsidRPr="006C1558">
        <w:rPr>
          <w:rFonts w:eastAsia="Times New Roman" w:cstheme="minorHAnsi"/>
          <w:color w:val="000000" w:themeColor="text1"/>
          <w:szCs w:val="24"/>
          <w:lang w:eastAsia="pl-PL"/>
        </w:rPr>
        <w:t xml:space="preserve">obliczane będzie jako </w:t>
      </w:r>
      <w:r w:rsidRPr="006C1558">
        <w:rPr>
          <w:rFonts w:eastAsia="Times New Roman" w:cstheme="minorHAnsi"/>
          <w:color w:val="000000" w:themeColor="text1"/>
          <w:szCs w:val="24"/>
          <w:lang w:eastAsia="pl-PL"/>
        </w:rPr>
        <w:t xml:space="preserve">iloczyn liczby </w:t>
      </w:r>
      <w:r w:rsidR="0015149E" w:rsidRPr="006C1558">
        <w:rPr>
          <w:rFonts w:eastAsia="Times New Roman" w:cstheme="minorHAnsi"/>
          <w:color w:val="000000" w:themeColor="text1"/>
          <w:szCs w:val="24"/>
          <w:lang w:eastAsia="pl-PL"/>
        </w:rPr>
        <w:t xml:space="preserve">czynności dodatkowych </w:t>
      </w:r>
      <w:r w:rsidRPr="006C1558">
        <w:rPr>
          <w:rFonts w:eastAsia="Times New Roman" w:cstheme="minorHAnsi"/>
          <w:color w:val="000000" w:themeColor="text1"/>
          <w:szCs w:val="24"/>
          <w:lang w:eastAsia="pl-PL"/>
        </w:rPr>
        <w:t xml:space="preserve">wskazanych w Protokole Odbioru </w:t>
      </w:r>
      <w:r w:rsidR="00DA209C" w:rsidRPr="006C1558">
        <w:rPr>
          <w:rFonts w:eastAsia="Times New Roman" w:cstheme="minorHAnsi"/>
          <w:color w:val="000000" w:themeColor="text1"/>
          <w:szCs w:val="24"/>
          <w:lang w:eastAsia="pl-PL"/>
        </w:rPr>
        <w:t>Usługi Realizacji R</w:t>
      </w:r>
      <w:r w:rsidR="0015149E" w:rsidRPr="006C1558">
        <w:rPr>
          <w:rFonts w:eastAsia="Times New Roman" w:cstheme="minorHAnsi"/>
          <w:color w:val="000000" w:themeColor="text1"/>
          <w:szCs w:val="24"/>
          <w:lang w:eastAsia="pl-PL"/>
        </w:rPr>
        <w:t xml:space="preserve">ęcznych </w:t>
      </w:r>
      <w:r w:rsidR="00DA209C" w:rsidRPr="006C1558">
        <w:rPr>
          <w:rFonts w:eastAsia="Times New Roman" w:cstheme="minorHAnsi"/>
          <w:color w:val="000000" w:themeColor="text1"/>
          <w:szCs w:val="24"/>
          <w:lang w:eastAsia="pl-PL"/>
        </w:rPr>
        <w:t>C</w:t>
      </w:r>
      <w:r w:rsidR="0015149E" w:rsidRPr="006C1558">
        <w:rPr>
          <w:rFonts w:eastAsia="Times New Roman" w:cstheme="minorHAnsi"/>
          <w:color w:val="000000" w:themeColor="text1"/>
          <w:szCs w:val="24"/>
          <w:lang w:eastAsia="pl-PL"/>
        </w:rPr>
        <w:t xml:space="preserve">zynności </w:t>
      </w:r>
      <w:r w:rsidR="00DA209C" w:rsidRPr="006C1558">
        <w:rPr>
          <w:rFonts w:eastAsia="Times New Roman" w:cstheme="minorHAnsi"/>
          <w:color w:val="000000" w:themeColor="text1"/>
          <w:szCs w:val="24"/>
          <w:lang w:eastAsia="pl-PL"/>
        </w:rPr>
        <w:t>D</w:t>
      </w:r>
      <w:r w:rsidR="0015149E" w:rsidRPr="006C1558">
        <w:rPr>
          <w:rFonts w:eastAsia="Times New Roman" w:cstheme="minorHAnsi"/>
          <w:color w:val="000000" w:themeColor="text1"/>
          <w:szCs w:val="24"/>
          <w:lang w:eastAsia="pl-PL"/>
        </w:rPr>
        <w:t>odatkowych</w:t>
      </w:r>
      <w:r w:rsidRPr="006C1558">
        <w:rPr>
          <w:rFonts w:eastAsia="Times New Roman" w:cstheme="minorHAnsi"/>
          <w:color w:val="000000" w:themeColor="text1"/>
          <w:szCs w:val="24"/>
          <w:lang w:eastAsia="pl-PL"/>
        </w:rPr>
        <w:t xml:space="preserve"> oraz stawki za </w:t>
      </w:r>
      <w:r w:rsidR="0015149E" w:rsidRPr="006C1558">
        <w:rPr>
          <w:rFonts w:eastAsia="Times New Roman" w:cstheme="minorHAnsi"/>
          <w:color w:val="000000" w:themeColor="text1"/>
          <w:szCs w:val="24"/>
          <w:lang w:eastAsia="pl-PL"/>
        </w:rPr>
        <w:t xml:space="preserve">daną czynność. Stawki </w:t>
      </w:r>
      <w:r w:rsidR="00DA209C" w:rsidRPr="006C1558">
        <w:rPr>
          <w:rFonts w:eastAsia="Times New Roman" w:cstheme="minorHAnsi"/>
          <w:color w:val="000000" w:themeColor="text1"/>
          <w:szCs w:val="24"/>
          <w:lang w:eastAsia="pl-PL"/>
        </w:rPr>
        <w:t xml:space="preserve">za poszczególne czynności </w:t>
      </w:r>
      <w:r w:rsidR="0015149E" w:rsidRPr="006C1558">
        <w:rPr>
          <w:rFonts w:eastAsia="Times New Roman" w:cstheme="minorHAnsi"/>
          <w:color w:val="000000" w:themeColor="text1"/>
          <w:szCs w:val="24"/>
          <w:lang w:eastAsia="pl-PL"/>
        </w:rPr>
        <w:t xml:space="preserve">zawiera Oferta Wykonawcy stanowiąca </w:t>
      </w:r>
      <w:r w:rsidR="002B78B3" w:rsidRPr="006C1558">
        <w:rPr>
          <w:rFonts w:eastAsia="Times New Roman" w:cstheme="minorHAnsi"/>
          <w:color w:val="000000" w:themeColor="text1"/>
          <w:szCs w:val="24"/>
          <w:lang w:eastAsia="pl-PL"/>
        </w:rPr>
        <w:t>Z</w:t>
      </w:r>
      <w:r w:rsidR="0015149E" w:rsidRPr="006C1558">
        <w:rPr>
          <w:rFonts w:eastAsia="Times New Roman" w:cstheme="minorHAnsi"/>
          <w:color w:val="000000" w:themeColor="text1"/>
          <w:szCs w:val="24"/>
          <w:lang w:eastAsia="pl-PL"/>
        </w:rPr>
        <w:t xml:space="preserve">ałącznik </w:t>
      </w:r>
      <w:r w:rsidR="001A0E80">
        <w:rPr>
          <w:rFonts w:eastAsia="Times New Roman" w:cstheme="minorHAnsi"/>
          <w:color w:val="000000" w:themeColor="text1"/>
          <w:szCs w:val="24"/>
          <w:lang w:eastAsia="pl-PL"/>
        </w:rPr>
        <w:t>6</w:t>
      </w:r>
      <w:r w:rsidR="0015149E">
        <w:rPr>
          <w:rFonts w:eastAsia="Times New Roman" w:cstheme="minorHAnsi"/>
          <w:color w:val="000000" w:themeColor="text1"/>
          <w:szCs w:val="24"/>
          <w:lang w:eastAsia="pl-PL"/>
        </w:rPr>
        <w:t xml:space="preserve"> </w:t>
      </w:r>
      <w:r w:rsidR="0015149E" w:rsidRPr="006C1558">
        <w:rPr>
          <w:rFonts w:eastAsia="Times New Roman" w:cstheme="minorHAnsi"/>
          <w:color w:val="000000" w:themeColor="text1"/>
          <w:szCs w:val="24"/>
          <w:lang w:eastAsia="pl-PL"/>
        </w:rPr>
        <w:t>do Umowy</w:t>
      </w:r>
      <w:r w:rsidR="0089783F" w:rsidRPr="006C1558">
        <w:rPr>
          <w:rFonts w:eastAsia="Times New Roman" w:cstheme="minorHAnsi"/>
          <w:color w:val="000000" w:themeColor="text1"/>
          <w:szCs w:val="24"/>
          <w:lang w:eastAsia="pl-PL"/>
        </w:rPr>
        <w:t xml:space="preserve">, z zastrzeżeniem postanowienia </w:t>
      </w:r>
      <w:r w:rsidR="006E28AA" w:rsidRPr="006C1558">
        <w:rPr>
          <w:rFonts w:eastAsia="Times New Roman" w:cstheme="minorHAnsi"/>
          <w:color w:val="000000" w:themeColor="text1"/>
          <w:szCs w:val="24"/>
          <w:lang w:eastAsia="pl-PL"/>
        </w:rPr>
        <w:t>RCD-41 OPZ</w:t>
      </w:r>
      <w:r w:rsidR="0015149E" w:rsidRPr="006C1558">
        <w:rPr>
          <w:rFonts w:eastAsia="Times New Roman" w:cstheme="minorHAnsi"/>
          <w:color w:val="000000" w:themeColor="text1"/>
          <w:szCs w:val="24"/>
          <w:lang w:eastAsia="pl-PL"/>
        </w:rPr>
        <w:t>.</w:t>
      </w:r>
    </w:p>
    <w:p w14:paraId="6A6AB259" w14:textId="7C1D53AF" w:rsidR="00135798" w:rsidRPr="006C1558" w:rsidRDefault="00320042" w:rsidP="00314DFB">
      <w:pPr>
        <w:numPr>
          <w:ilvl w:val="0"/>
          <w:numId w:val="96"/>
        </w:numPr>
        <w:spacing w:before="240" w:after="120" w:line="276" w:lineRule="auto"/>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 xml:space="preserve">Wzór Protokołu Odbioru </w:t>
      </w:r>
      <w:r w:rsidR="00DA209C" w:rsidRPr="006C1558">
        <w:rPr>
          <w:rFonts w:eastAsia="Times New Roman" w:cstheme="minorHAnsi"/>
          <w:color w:val="000000" w:themeColor="text1"/>
          <w:szCs w:val="24"/>
          <w:lang w:eastAsia="pl-PL"/>
        </w:rPr>
        <w:t>Usługi Realizacji Ręcznych Czynności Dodatkowych</w:t>
      </w:r>
      <w:r w:rsidRPr="006C1558">
        <w:rPr>
          <w:rFonts w:eastAsia="Times New Roman" w:cstheme="minorHAnsi"/>
          <w:color w:val="000000" w:themeColor="text1"/>
          <w:szCs w:val="24"/>
          <w:lang w:eastAsia="pl-PL"/>
        </w:rPr>
        <w:t xml:space="preserve"> zawiera Załącznik nr 3 do Umowy.</w:t>
      </w:r>
    </w:p>
    <w:p w14:paraId="7C9DE556" w14:textId="55082EC2" w:rsidR="00135798" w:rsidRPr="006C1558" w:rsidRDefault="00135798" w:rsidP="004D7EFD">
      <w:pPr>
        <w:pStyle w:val="Nagwek4"/>
        <w:rPr>
          <w:rFonts w:asciiTheme="minorHAnsi" w:hAnsiTheme="minorHAnsi" w:cstheme="minorHAnsi"/>
        </w:rPr>
      </w:pPr>
      <w:r w:rsidRPr="006C1558">
        <w:t>[Postanowienia dodatkowe]</w:t>
      </w:r>
    </w:p>
    <w:p w14:paraId="22E84C8F" w14:textId="7149726B" w:rsidR="00836395" w:rsidRPr="006C1558" w:rsidRDefault="00836395" w:rsidP="00314DFB">
      <w:pPr>
        <w:numPr>
          <w:ilvl w:val="0"/>
          <w:numId w:val="96"/>
        </w:numPr>
        <w:spacing w:before="240" w:after="120" w:line="276" w:lineRule="auto"/>
        <w:ind w:left="426" w:hanging="426"/>
        <w:rPr>
          <w:rFonts w:eastAsia="Times New Roman" w:cstheme="minorHAnsi"/>
          <w:b/>
          <w:color w:val="000000" w:themeColor="text1"/>
          <w:szCs w:val="24"/>
          <w:lang w:eastAsia="pl-PL"/>
        </w:rPr>
      </w:pPr>
      <w:r w:rsidRPr="006C1558">
        <w:rPr>
          <w:rFonts w:eastAsia="Times New Roman" w:cstheme="minorHAnsi"/>
          <w:color w:val="000000" w:themeColor="text1"/>
          <w:szCs w:val="24"/>
          <w:lang w:eastAsia="pl-PL"/>
        </w:rPr>
        <w:t xml:space="preserve">Wynagrodzenie, o którym mowa w ust. 1 powyżej stanowi całość wynagrodzenia Wykonawcy </w:t>
      </w:r>
      <w:r w:rsidR="00416B18" w:rsidRPr="006C1558">
        <w:rPr>
          <w:rFonts w:eastAsia="Times New Roman" w:cstheme="minorHAnsi"/>
          <w:color w:val="000000" w:themeColor="text1"/>
          <w:szCs w:val="24"/>
          <w:lang w:eastAsia="pl-PL"/>
        </w:rPr>
        <w:t>w </w:t>
      </w:r>
      <w:r w:rsidRPr="006C1558">
        <w:rPr>
          <w:rFonts w:eastAsia="Times New Roman" w:cstheme="minorHAnsi"/>
          <w:color w:val="000000" w:themeColor="text1"/>
          <w:szCs w:val="24"/>
          <w:lang w:eastAsia="pl-PL"/>
        </w:rPr>
        <w:t>związku z realizacją Umowy</w:t>
      </w:r>
      <w:r w:rsidR="00072811" w:rsidRPr="006C1558">
        <w:rPr>
          <w:rFonts w:eastAsia="Times New Roman" w:cstheme="minorHAnsi"/>
          <w:color w:val="000000" w:themeColor="text1"/>
          <w:szCs w:val="24"/>
          <w:lang w:eastAsia="pl-PL"/>
        </w:rPr>
        <w:t>, w tym</w:t>
      </w:r>
      <w:r w:rsidRPr="006C1558">
        <w:rPr>
          <w:rFonts w:eastAsia="Times New Roman" w:cstheme="minorHAnsi"/>
          <w:color w:val="000000" w:themeColor="text1"/>
          <w:szCs w:val="24"/>
          <w:lang w:eastAsia="pl-PL"/>
        </w:rPr>
        <w:t xml:space="preserve"> </w:t>
      </w:r>
      <w:r w:rsidR="00072811" w:rsidRPr="006C1558">
        <w:rPr>
          <w:rFonts w:eastAsia="Times New Roman" w:cstheme="minorHAnsi"/>
          <w:color w:val="000000" w:themeColor="text1"/>
          <w:szCs w:val="24"/>
          <w:lang w:eastAsia="pl-PL"/>
        </w:rPr>
        <w:t xml:space="preserve">wszelkie koszty powierzenia części zamówienia Podwykonawcom, podatki, opłaty oraz inne obowiązkowe potrącenia, w tym VAT (wg stawki właściwej na gruncie powszechnie </w:t>
      </w:r>
      <w:r w:rsidR="00072811" w:rsidRPr="006C1558">
        <w:rPr>
          <w:rFonts w:eastAsia="Times New Roman" w:cstheme="minorHAnsi"/>
          <w:color w:val="000000" w:themeColor="text1"/>
          <w:szCs w:val="24"/>
          <w:lang w:eastAsia="pl-PL"/>
        </w:rPr>
        <w:lastRenderedPageBreak/>
        <w:t>obowiązujących przepisów prawa)</w:t>
      </w:r>
      <w:r w:rsidR="00072811" w:rsidRPr="006C1558">
        <w:rPr>
          <w:rFonts w:cstheme="minorHAnsi"/>
          <w:color w:val="000000" w:themeColor="text1"/>
          <w:szCs w:val="24"/>
        </w:rPr>
        <w:t xml:space="preserve">, </w:t>
      </w:r>
      <w:r w:rsidR="00072811" w:rsidRPr="006C1558">
        <w:rPr>
          <w:rFonts w:eastAsia="Times New Roman" w:cstheme="minorHAnsi"/>
          <w:color w:val="000000" w:themeColor="text1"/>
          <w:szCs w:val="24"/>
          <w:lang w:eastAsia="pl-PL"/>
        </w:rPr>
        <w:t>a także przeniesienia majątkowych własności intelektualnych na zasadach opisanych w Paragrafie 8 Umowy. Wykonawcy nie przysługują żadne inne roszczenia w stosunku do Zamawiającego, w szczególności</w:t>
      </w:r>
      <w:r w:rsidR="00072811" w:rsidRPr="006C1558">
        <w:rPr>
          <w:rFonts w:eastAsia="Times New Roman" w:cstheme="minorHAnsi"/>
          <w:b/>
          <w:color w:val="000000" w:themeColor="text1"/>
          <w:szCs w:val="24"/>
          <w:lang w:eastAsia="pl-PL"/>
        </w:rPr>
        <w:t xml:space="preserve"> </w:t>
      </w:r>
      <w:r w:rsidRPr="006C1558">
        <w:rPr>
          <w:rFonts w:eastAsia="Times New Roman" w:cstheme="minorHAnsi"/>
          <w:color w:val="000000" w:themeColor="text1"/>
          <w:szCs w:val="24"/>
          <w:lang w:eastAsia="pl-PL"/>
        </w:rPr>
        <w:t xml:space="preserve">zwrot kosztów podróży oraz zakwaterowania </w:t>
      </w:r>
      <w:r w:rsidR="00072811" w:rsidRPr="006C1558">
        <w:rPr>
          <w:rFonts w:eastAsia="Times New Roman" w:cstheme="minorHAnsi"/>
          <w:color w:val="000000" w:themeColor="text1"/>
          <w:szCs w:val="24"/>
          <w:lang w:eastAsia="pl-PL"/>
        </w:rPr>
        <w:t xml:space="preserve">osób oddelegowanych przez Wykonawcę lub Podwykonawcę do realizacji Umowy </w:t>
      </w:r>
      <w:r w:rsidRPr="006C1558">
        <w:rPr>
          <w:rFonts w:eastAsia="Times New Roman" w:cstheme="minorHAnsi"/>
          <w:color w:val="000000" w:themeColor="text1"/>
          <w:szCs w:val="24"/>
          <w:lang w:eastAsia="pl-PL"/>
        </w:rPr>
        <w:t>czy też zwrot jakichkolwiek innych, dodatkowych kosztów ponoszonych przez Wykonawcę związanych z wykonywaniem Umowy.</w:t>
      </w:r>
    </w:p>
    <w:p w14:paraId="23D7910C" w14:textId="057DF6A1" w:rsidR="00836395" w:rsidRPr="006C1558" w:rsidRDefault="00072811" w:rsidP="00314DFB">
      <w:pPr>
        <w:numPr>
          <w:ilvl w:val="0"/>
          <w:numId w:val="96"/>
        </w:numPr>
        <w:spacing w:after="120" w:line="276" w:lineRule="auto"/>
        <w:ind w:left="426" w:hanging="426"/>
        <w:rPr>
          <w:rFonts w:eastAsia="Times New Roman" w:cstheme="minorHAnsi"/>
          <w:b/>
          <w:color w:val="000000" w:themeColor="text1"/>
          <w:szCs w:val="24"/>
          <w:lang w:eastAsia="pl-PL"/>
        </w:rPr>
      </w:pPr>
      <w:r w:rsidRPr="006C1558">
        <w:rPr>
          <w:rFonts w:eastAsia="Times New Roman" w:cstheme="minorHAnsi"/>
          <w:color w:val="000000" w:themeColor="text1"/>
          <w:szCs w:val="24"/>
          <w:lang w:eastAsia="pl-PL"/>
        </w:rPr>
        <w:t xml:space="preserve">Zapłata wynagrodzenia </w:t>
      </w:r>
      <w:r w:rsidR="00486C46" w:rsidRPr="006C1558">
        <w:rPr>
          <w:rFonts w:eastAsia="Times New Roman" w:cstheme="minorHAnsi"/>
          <w:color w:val="000000" w:themeColor="text1"/>
          <w:szCs w:val="24"/>
          <w:lang w:eastAsia="pl-PL"/>
        </w:rPr>
        <w:t>nastąpi wyłącznie</w:t>
      </w:r>
      <w:r w:rsidR="00836395" w:rsidRPr="006C1558">
        <w:rPr>
          <w:rFonts w:eastAsia="Times New Roman" w:cstheme="minorHAnsi"/>
          <w:color w:val="000000" w:themeColor="text1"/>
          <w:szCs w:val="24"/>
          <w:lang w:eastAsia="pl-PL"/>
        </w:rPr>
        <w:t xml:space="preserve"> w złotych polskich przelewem na </w:t>
      </w:r>
      <w:r w:rsidR="00836395" w:rsidRPr="00290AD9">
        <w:rPr>
          <w:rFonts w:eastAsia="Times New Roman" w:cstheme="minorHAnsi"/>
          <w:color w:val="EE0000"/>
          <w:szCs w:val="24"/>
          <w:lang w:eastAsia="pl-PL"/>
        </w:rPr>
        <w:t xml:space="preserve">rachunek bankowy Wykonawcy </w:t>
      </w:r>
      <w:r w:rsidR="00A77B66" w:rsidRPr="00290AD9">
        <w:rPr>
          <w:rFonts w:eastAsia="Times New Roman" w:cstheme="minorHAnsi"/>
          <w:color w:val="EE0000"/>
          <w:szCs w:val="24"/>
          <w:lang w:eastAsia="pl-PL"/>
        </w:rPr>
        <w:t xml:space="preserve">o numerze </w:t>
      </w:r>
      <w:r w:rsidRPr="00290AD9">
        <w:rPr>
          <w:rFonts w:eastAsia="Times New Roman" w:cstheme="minorHAnsi"/>
          <w:color w:val="EE0000"/>
          <w:szCs w:val="24"/>
          <w:lang w:eastAsia="pl-PL"/>
        </w:rPr>
        <w:t xml:space="preserve">…… </w:t>
      </w:r>
      <w:r w:rsidR="00836395" w:rsidRPr="006C1558">
        <w:rPr>
          <w:rFonts w:eastAsia="Times New Roman" w:cstheme="minorHAnsi"/>
          <w:color w:val="000000" w:themeColor="text1"/>
          <w:szCs w:val="24"/>
          <w:lang w:eastAsia="pl-PL"/>
        </w:rPr>
        <w:t>w terminie</w:t>
      </w:r>
      <w:r w:rsidR="00FF5C9A">
        <w:rPr>
          <w:rFonts w:eastAsia="Times New Roman" w:cstheme="minorHAnsi"/>
          <w:color w:val="000000" w:themeColor="text1"/>
          <w:szCs w:val="24"/>
          <w:lang w:eastAsia="pl-PL"/>
        </w:rPr>
        <w:t xml:space="preserve"> do</w:t>
      </w:r>
      <w:r w:rsidR="00836395" w:rsidRPr="006C1558">
        <w:rPr>
          <w:rFonts w:eastAsia="Times New Roman" w:cstheme="minorHAnsi"/>
          <w:color w:val="000000" w:themeColor="text1"/>
          <w:szCs w:val="24"/>
          <w:lang w:eastAsia="pl-PL"/>
        </w:rPr>
        <w:t xml:space="preserve"> 21 dni od daty dostarczenia Zamawiającemu prawidłowo wystawionej faktury VAT </w:t>
      </w:r>
      <w:r w:rsidR="004B323B" w:rsidRPr="006C1558">
        <w:rPr>
          <w:rFonts w:cstheme="minorHAnsi"/>
          <w:color w:val="000000" w:themeColor="text1"/>
          <w:szCs w:val="24"/>
        </w:rPr>
        <w:t xml:space="preserve">wraz z </w:t>
      </w:r>
      <w:r w:rsidRPr="006C1558">
        <w:rPr>
          <w:rFonts w:cstheme="minorHAnsi"/>
          <w:color w:val="000000" w:themeColor="text1"/>
          <w:szCs w:val="24"/>
        </w:rPr>
        <w:t>odpowiednim P</w:t>
      </w:r>
      <w:r w:rsidR="004B323B" w:rsidRPr="006C1558">
        <w:rPr>
          <w:rFonts w:cstheme="minorHAnsi"/>
          <w:color w:val="000000" w:themeColor="text1"/>
          <w:szCs w:val="24"/>
        </w:rPr>
        <w:t>rotokoł</w:t>
      </w:r>
      <w:r w:rsidRPr="006C1558">
        <w:rPr>
          <w:rFonts w:cstheme="minorHAnsi"/>
          <w:color w:val="000000" w:themeColor="text1"/>
          <w:szCs w:val="24"/>
        </w:rPr>
        <w:t>em Odbioru/Protokołami Odbioru</w:t>
      </w:r>
      <w:r w:rsidR="004B323B" w:rsidRPr="006C1558">
        <w:rPr>
          <w:rFonts w:cstheme="minorHAnsi"/>
          <w:color w:val="000000" w:themeColor="text1"/>
          <w:szCs w:val="24"/>
        </w:rPr>
        <w:t>, o których mowa w </w:t>
      </w:r>
      <w:r w:rsidRPr="006C1558">
        <w:rPr>
          <w:rFonts w:cstheme="minorHAnsi"/>
          <w:snapToGrid w:val="0"/>
          <w:color w:val="000000" w:themeColor="text1"/>
          <w:szCs w:val="24"/>
        </w:rPr>
        <w:t>niniejszym Paragrafie</w:t>
      </w:r>
      <w:r w:rsidR="004B323B" w:rsidRPr="006C1558">
        <w:rPr>
          <w:rFonts w:eastAsia="Times New Roman" w:cstheme="minorHAnsi"/>
          <w:color w:val="000000" w:themeColor="text1"/>
          <w:szCs w:val="24"/>
          <w:lang w:eastAsia="pl-PL"/>
        </w:rPr>
        <w:t xml:space="preserve"> </w:t>
      </w:r>
      <w:r w:rsidR="00836395" w:rsidRPr="006C1558">
        <w:rPr>
          <w:rFonts w:eastAsia="Times New Roman" w:cstheme="minorHAnsi"/>
          <w:color w:val="000000" w:themeColor="text1"/>
          <w:szCs w:val="24"/>
          <w:lang w:eastAsia="pl-PL"/>
        </w:rPr>
        <w:t>(faktura powinna zawierać wszystkie elementy wymagane w tym zakresie przez obowiązujące przepisy prawa oraz prawidłowe dane).</w:t>
      </w:r>
      <w:r w:rsidR="004B323B" w:rsidRPr="006C1558">
        <w:rPr>
          <w:rFonts w:eastAsia="Times New Roman" w:cstheme="minorHAnsi"/>
          <w:color w:val="000000" w:themeColor="text1"/>
          <w:szCs w:val="24"/>
          <w:lang w:eastAsia="pl-PL"/>
        </w:rPr>
        <w:t xml:space="preserve"> </w:t>
      </w:r>
      <w:r w:rsidR="004B323B" w:rsidRPr="006C1558">
        <w:rPr>
          <w:rFonts w:cstheme="minorHAnsi"/>
          <w:color w:val="000000" w:themeColor="text1"/>
          <w:szCs w:val="24"/>
        </w:rPr>
        <w:t>Jeżeli zdarzenia te wystąpią niejednocześnie termin płatności liczony będzie od zdarzenia późniejszego. </w:t>
      </w:r>
    </w:p>
    <w:p w14:paraId="4BE156C7" w14:textId="77777777" w:rsidR="00D82BF2" w:rsidRPr="006C1558" w:rsidRDefault="00D82BF2" w:rsidP="00314DFB">
      <w:pPr>
        <w:numPr>
          <w:ilvl w:val="0"/>
          <w:numId w:val="96"/>
        </w:numPr>
        <w:spacing w:after="120" w:line="276" w:lineRule="auto"/>
        <w:rPr>
          <w:rFonts w:eastAsia="Times New Roman" w:cstheme="minorHAnsi"/>
          <w:color w:val="000000" w:themeColor="text1"/>
          <w:szCs w:val="24"/>
        </w:rPr>
      </w:pPr>
      <w:r w:rsidRPr="006C1558">
        <w:rPr>
          <w:rFonts w:eastAsia="Times New Roman" w:cstheme="minorHAnsi"/>
          <w:color w:val="000000" w:themeColor="text1"/>
          <w:szCs w:val="24"/>
        </w:rPr>
        <w:t>Strony ustalają, że faktury dokumentujące realizację niniejszej umowy będą wystawiane w postaci faktur ustrukturyzowanych za pośrednictwem Krajowego Systemu e-Faktur (</w:t>
      </w:r>
      <w:proofErr w:type="spellStart"/>
      <w:r w:rsidRPr="006C1558">
        <w:rPr>
          <w:rFonts w:eastAsia="Times New Roman" w:cstheme="minorHAnsi"/>
          <w:color w:val="000000" w:themeColor="text1"/>
          <w:szCs w:val="24"/>
        </w:rPr>
        <w:t>KSeF</w:t>
      </w:r>
      <w:proofErr w:type="spellEnd"/>
      <w:r w:rsidRPr="006C1558">
        <w:rPr>
          <w:rFonts w:eastAsia="Times New Roman" w:cstheme="minorHAnsi"/>
          <w:color w:val="000000" w:themeColor="text1"/>
          <w:szCs w:val="24"/>
        </w:rPr>
        <w:t xml:space="preserve">) zgodnie z obowiązującymi przepisami ustawy o podatku od towarów i usług. Wystawienie faktury w </w:t>
      </w:r>
      <w:proofErr w:type="spellStart"/>
      <w:r w:rsidRPr="006C1558">
        <w:rPr>
          <w:rFonts w:eastAsia="Times New Roman" w:cstheme="minorHAnsi"/>
          <w:color w:val="000000" w:themeColor="text1"/>
          <w:szCs w:val="24"/>
        </w:rPr>
        <w:t>KSeF</w:t>
      </w:r>
      <w:proofErr w:type="spellEnd"/>
      <w:r w:rsidRPr="006C1558">
        <w:rPr>
          <w:rFonts w:eastAsia="Times New Roman" w:cstheme="minorHAnsi"/>
          <w:color w:val="000000" w:themeColor="text1"/>
          <w:szCs w:val="24"/>
        </w:rPr>
        <w:t xml:space="preserve"> uznaje się za moment jej doręczenia Zamawiającemu.</w:t>
      </w:r>
    </w:p>
    <w:p w14:paraId="457BCD6A" w14:textId="414ADEC7" w:rsidR="00D82BF2" w:rsidRPr="006C1558" w:rsidRDefault="00D82BF2" w:rsidP="00314DFB">
      <w:pPr>
        <w:numPr>
          <w:ilvl w:val="0"/>
          <w:numId w:val="96"/>
        </w:numPr>
        <w:spacing w:after="120" w:line="276" w:lineRule="auto"/>
        <w:rPr>
          <w:rFonts w:eastAsia="Times New Roman" w:cstheme="minorHAnsi"/>
          <w:color w:val="000000" w:themeColor="text1"/>
          <w:szCs w:val="24"/>
        </w:rPr>
      </w:pPr>
      <w:r w:rsidRPr="006C1558">
        <w:rPr>
          <w:rFonts w:eastAsia="Times New Roman" w:cstheme="minorHAnsi"/>
          <w:color w:val="000000" w:themeColor="text1"/>
          <w:szCs w:val="24"/>
        </w:rPr>
        <w:t>Jeżeli Wystawca faktury, rachunku nie ma obowiązku prawnego jej wystawienia w Krajowym Systemie e-Faktur (</w:t>
      </w:r>
      <w:proofErr w:type="spellStart"/>
      <w:r w:rsidRPr="006C1558">
        <w:rPr>
          <w:rFonts w:eastAsia="Times New Roman" w:cstheme="minorHAnsi"/>
          <w:color w:val="000000" w:themeColor="text1"/>
          <w:szCs w:val="24"/>
        </w:rPr>
        <w:t>KSeF</w:t>
      </w:r>
      <w:proofErr w:type="spellEnd"/>
      <w:r w:rsidRPr="006C1558">
        <w:rPr>
          <w:rFonts w:eastAsia="Times New Roman" w:cstheme="minorHAnsi"/>
          <w:color w:val="000000" w:themeColor="text1"/>
          <w:szCs w:val="24"/>
        </w:rPr>
        <w:t>) dopuszcza się możliwość przesłania dokumentu na maila: e-faktury@pfron.org.</w:t>
      </w:r>
      <w:r w:rsidR="009D17A4">
        <w:rPr>
          <w:rStyle w:val="Odwoanieprzypisudolnego"/>
          <w:rFonts w:eastAsia="Times New Roman"/>
          <w:color w:val="000000" w:themeColor="text1"/>
          <w:szCs w:val="24"/>
        </w:rPr>
        <w:footnoteReference w:id="2"/>
      </w:r>
    </w:p>
    <w:p w14:paraId="6CE904F7" w14:textId="3F2C0FEC" w:rsidR="00D82BF2" w:rsidRPr="004624A9" w:rsidRDefault="00D82BF2" w:rsidP="00314DFB">
      <w:pPr>
        <w:numPr>
          <w:ilvl w:val="0"/>
          <w:numId w:val="96"/>
        </w:numPr>
        <w:spacing w:after="120" w:line="276" w:lineRule="auto"/>
        <w:rPr>
          <w:rFonts w:eastAsia="Times New Roman" w:cstheme="minorHAnsi"/>
          <w:color w:val="000000" w:themeColor="text1"/>
          <w:szCs w:val="24"/>
        </w:rPr>
      </w:pPr>
      <w:r w:rsidRPr="006C1558">
        <w:rPr>
          <w:rFonts w:eastAsia="Times New Roman" w:cstheme="minorHAnsi"/>
          <w:color w:val="000000" w:themeColor="text1"/>
          <w:szCs w:val="24"/>
        </w:rPr>
        <w:t>Fakturę należy przesłać</w:t>
      </w:r>
      <w:r w:rsidR="009D17A4" w:rsidRPr="006C1558">
        <w:rPr>
          <w:rFonts w:eastAsia="Times New Roman" w:cstheme="minorHAnsi"/>
          <w:color w:val="000000" w:themeColor="text1"/>
          <w:szCs w:val="24"/>
        </w:rPr>
        <w:t xml:space="preserve"> </w:t>
      </w:r>
      <w:r w:rsidR="004624A9">
        <w:rPr>
          <w:rFonts w:eastAsia="Times New Roman" w:cstheme="minorHAnsi"/>
          <w:color w:val="000000" w:themeColor="text1"/>
          <w:szCs w:val="24"/>
        </w:rPr>
        <w:t>z</w:t>
      </w:r>
      <w:r w:rsidRPr="004624A9">
        <w:rPr>
          <w:rFonts w:eastAsia="Times New Roman" w:cstheme="minorHAnsi"/>
          <w:color w:val="000000" w:themeColor="text1"/>
          <w:szCs w:val="24"/>
        </w:rPr>
        <w:t>a pośrednictwem Krajowego Systemu e-Faktur (</w:t>
      </w:r>
      <w:proofErr w:type="spellStart"/>
      <w:r w:rsidRPr="004624A9">
        <w:rPr>
          <w:rFonts w:eastAsia="Times New Roman" w:cstheme="minorHAnsi"/>
          <w:color w:val="000000" w:themeColor="text1"/>
          <w:szCs w:val="24"/>
        </w:rPr>
        <w:t>KSeF</w:t>
      </w:r>
      <w:proofErr w:type="spellEnd"/>
      <w:r w:rsidRPr="004624A9">
        <w:rPr>
          <w:rFonts w:eastAsia="Times New Roman" w:cstheme="minorHAnsi"/>
          <w:color w:val="000000" w:themeColor="text1"/>
          <w:szCs w:val="24"/>
        </w:rPr>
        <w:t>) zgodnie z obowiązującymi przepisami ustawy o podatku od towarów i usług lub na maila: e-faktury@pfron.org.pl.</w:t>
      </w:r>
      <w:r w:rsidR="009D17A4">
        <w:rPr>
          <w:rStyle w:val="Odwoanieprzypisudolnego"/>
          <w:rFonts w:eastAsia="Times New Roman"/>
          <w:color w:val="000000" w:themeColor="text1"/>
          <w:szCs w:val="24"/>
        </w:rPr>
        <w:footnoteReference w:id="3"/>
      </w:r>
    </w:p>
    <w:p w14:paraId="52F33047" w14:textId="4698C845" w:rsidR="00C316A3" w:rsidRPr="004624A9" w:rsidRDefault="00C316A3" w:rsidP="00314DFB">
      <w:pPr>
        <w:numPr>
          <w:ilvl w:val="0"/>
          <w:numId w:val="96"/>
        </w:numPr>
        <w:spacing w:before="240" w:after="120" w:line="276" w:lineRule="auto"/>
        <w:ind w:left="426" w:hanging="426"/>
        <w:rPr>
          <w:rFonts w:eastAsia="Times New Roman" w:cstheme="minorHAnsi"/>
          <w:color w:val="000000" w:themeColor="text1"/>
          <w:szCs w:val="24"/>
          <w:lang w:eastAsia="pl-PL"/>
        </w:rPr>
      </w:pPr>
      <w:r w:rsidRPr="004624A9">
        <w:rPr>
          <w:rFonts w:eastAsia="Times New Roman" w:cstheme="minorHAnsi"/>
          <w:color w:val="000000" w:themeColor="text1"/>
          <w:szCs w:val="24"/>
          <w:lang w:eastAsia="pl-PL"/>
        </w:rPr>
        <w:t xml:space="preserve">W </w:t>
      </w:r>
      <w:r w:rsidR="004B323B" w:rsidRPr="004624A9">
        <w:rPr>
          <w:rFonts w:eastAsia="Times New Roman" w:cstheme="minorHAnsi"/>
          <w:color w:val="000000" w:themeColor="text1"/>
          <w:szCs w:val="24"/>
          <w:lang w:eastAsia="pl-PL"/>
        </w:rPr>
        <w:t>p</w:t>
      </w:r>
      <w:r w:rsidRPr="004624A9">
        <w:rPr>
          <w:rFonts w:eastAsia="Times New Roman" w:cstheme="minorHAnsi"/>
          <w:color w:val="000000" w:themeColor="text1"/>
          <w:szCs w:val="24"/>
          <w:lang w:eastAsia="pl-PL"/>
        </w:rPr>
        <w:t xml:space="preserve">rzypadku braku rachunku bankowego Wykonawcy w wykazie podatników VAT udostępnianym w Biuletynie Informacji Publicznej na stronie podmiotowej urzędu obsługującego ministra właściwego do spraw finansów publicznych, Zamawiający jest uprawniony do wstrzymania płatności z faktury do czasu spełnienia wyżej </w:t>
      </w:r>
      <w:r w:rsidR="00C42293" w:rsidRPr="004624A9">
        <w:rPr>
          <w:rFonts w:eastAsia="Times New Roman" w:cstheme="minorHAnsi"/>
          <w:color w:val="000000" w:themeColor="text1"/>
          <w:szCs w:val="24"/>
          <w:lang w:eastAsia="pl-PL"/>
        </w:rPr>
        <w:t>w</w:t>
      </w:r>
      <w:r w:rsidRPr="004624A9">
        <w:rPr>
          <w:rFonts w:eastAsia="Times New Roman" w:cstheme="minorHAnsi"/>
          <w:color w:val="000000" w:themeColor="text1"/>
          <w:szCs w:val="24"/>
          <w:lang w:eastAsia="pl-PL"/>
        </w:rPr>
        <w:t>skazanego</w:t>
      </w:r>
      <w:r w:rsidR="00C42293" w:rsidRPr="004624A9">
        <w:rPr>
          <w:rFonts w:eastAsia="Times New Roman" w:cstheme="minorHAnsi"/>
          <w:color w:val="000000" w:themeColor="text1"/>
          <w:szCs w:val="24"/>
          <w:lang w:eastAsia="pl-PL"/>
        </w:rPr>
        <w:t xml:space="preserve"> wymogu</w:t>
      </w:r>
      <w:r w:rsidRPr="004624A9">
        <w:rPr>
          <w:rFonts w:eastAsia="Times New Roman" w:cstheme="minorHAnsi"/>
          <w:color w:val="000000" w:themeColor="text1"/>
          <w:szCs w:val="24"/>
          <w:lang w:eastAsia="pl-PL"/>
        </w:rPr>
        <w:t>, a termin płatności tej faktury ulega wydłużeniu o czas tego opóźnienia. W takim przypadku Wykonawcy nie przysługują odsetki za nieterminową płatność ani uprawnienie do wstrzymania lub braku realizacji obowiązków wynikających z Umowy.</w:t>
      </w:r>
    </w:p>
    <w:p w14:paraId="35284F18" w14:textId="4A91EAD4" w:rsidR="00B176CD" w:rsidRPr="004624A9" w:rsidRDefault="00B176CD" w:rsidP="00314DFB">
      <w:pPr>
        <w:pStyle w:val="Akapitzlist"/>
        <w:numPr>
          <w:ilvl w:val="0"/>
          <w:numId w:val="96"/>
        </w:numPr>
        <w:spacing w:before="240" w:line="276" w:lineRule="auto"/>
        <w:ind w:left="426" w:hanging="426"/>
        <w:rPr>
          <w:rFonts w:eastAsia="Times New Roman" w:cstheme="minorHAnsi"/>
          <w:color w:val="000000" w:themeColor="text1"/>
          <w:lang w:eastAsia="pl-PL"/>
        </w:rPr>
      </w:pPr>
      <w:r w:rsidRPr="004624A9">
        <w:rPr>
          <w:rFonts w:eastAsia="Times New Roman" w:cstheme="minorHAnsi"/>
          <w:color w:val="000000" w:themeColor="text1"/>
          <w:lang w:eastAsia="pl-PL"/>
        </w:rPr>
        <w:t>Nieprawidłowo wystawiona faktura nie będzie stanowiła podstawy do zapłaty wynagrodzenia i zostanie zwrócona Wykonawcy. W takim przypadku, termin zapłaty należnego Wykonawcy wynagrodzenia biegnie od dnia doręczenia Zamawiającemu prawidłowo wystawionej faktury.</w:t>
      </w:r>
    </w:p>
    <w:p w14:paraId="7B530728" w14:textId="183B473B" w:rsidR="00B176CD" w:rsidRPr="006C1558" w:rsidRDefault="00B176CD" w:rsidP="00314DFB">
      <w:pPr>
        <w:pStyle w:val="Akapitzlist"/>
        <w:numPr>
          <w:ilvl w:val="0"/>
          <w:numId w:val="96"/>
        </w:numPr>
        <w:spacing w:before="240" w:line="276" w:lineRule="auto"/>
        <w:ind w:left="426" w:hanging="426"/>
        <w:rPr>
          <w:rFonts w:eastAsia="Times New Roman" w:cstheme="minorHAnsi"/>
          <w:color w:val="000000" w:themeColor="text1"/>
          <w:lang w:eastAsia="pl-PL"/>
        </w:rPr>
      </w:pPr>
      <w:bookmarkStart w:id="51" w:name="_Hlk140790884"/>
      <w:r w:rsidRPr="004624A9">
        <w:rPr>
          <w:rFonts w:cstheme="minorHAnsi"/>
          <w:color w:val="000000" w:themeColor="text1"/>
        </w:rPr>
        <w:t xml:space="preserve">W przypadku Wykonawcy wykonującego Przedmiot Umowy w ramach konsorcjum, faktury VAT, o których mowa w niniejszej Umowie, wystawiać będzie podmiot będący liderem konsorcjum na chwilę podpisywania niniejszej Umowy. Pozostali członkowie konsorcjum niniejszym upoważniają wyżej wymieniony podmiot do dokonywania w imieniu i na rzecz wszystkich członków konsorcjum rozliczeń z jakiegokolwiek tytułu przewidzianego w Umowie, w tym do przyjmowania od Zamawiającego wszelkich płatności należnych tytułem wynagrodzenia Wykonawcy. Tym samym Strony potwierdzają, że Zamawiający nie będzie dokonywał jakichkolwiek płatności bezpośrednio na rzecz członków konsorcjum, niebędących liderem konsorcjum. Bez względu na odrębne ustalenia konsorcjantów dotyczące wzajemnych rozliczeń lub wiedzę Zamawiającego w przedmiocie treści umowy zawartej pomiędzy członkami konsorcjum, Zamawiający nie </w:t>
      </w:r>
      <w:r w:rsidRPr="004624A9">
        <w:rPr>
          <w:rFonts w:cstheme="minorHAnsi"/>
          <w:color w:val="000000" w:themeColor="text1"/>
        </w:rPr>
        <w:lastRenderedPageBreak/>
        <w:t>ponosi jakiejkolwiek odpowiedzialności za dokonywanie rozliczeń zgodnie z umową konsorcjum lub ustaleniami członków konsorcjum.</w:t>
      </w:r>
      <w:r w:rsidRPr="006C1558">
        <w:rPr>
          <w:rStyle w:val="Odwoanieprzypisudolnego"/>
          <w:rFonts w:asciiTheme="minorHAnsi" w:hAnsiTheme="minorHAnsi" w:cstheme="minorHAnsi"/>
          <w:color w:val="000000" w:themeColor="text1"/>
        </w:rPr>
        <w:footnoteReference w:id="4"/>
      </w:r>
    </w:p>
    <w:p w14:paraId="2D09C045" w14:textId="1D642F0A" w:rsidR="00B176CD" w:rsidRPr="006C1558" w:rsidRDefault="00B176CD" w:rsidP="00314DFB">
      <w:pPr>
        <w:pStyle w:val="Akapitzlist"/>
        <w:numPr>
          <w:ilvl w:val="0"/>
          <w:numId w:val="96"/>
        </w:numPr>
        <w:spacing w:before="240" w:line="276" w:lineRule="auto"/>
        <w:ind w:left="426" w:hanging="426"/>
        <w:rPr>
          <w:rFonts w:eastAsia="Times New Roman" w:cstheme="minorHAnsi"/>
          <w:color w:val="000000" w:themeColor="text1"/>
          <w:lang w:eastAsia="pl-PL"/>
        </w:rPr>
      </w:pPr>
      <w:r w:rsidRPr="006C1558">
        <w:rPr>
          <w:rFonts w:cstheme="minorHAnsi"/>
          <w:color w:val="000000" w:themeColor="text1"/>
        </w:rPr>
        <w:t>Zapłata wynagrodzenia wskazanego na fakturze VAT wystawionej przez lidera konsorcjum zwalnia Zamawiającego z odpowiedzialności wobec wszystkich pozostałych członków konsorcjum stanowiących Wykonawcę.</w:t>
      </w:r>
    </w:p>
    <w:bookmarkEnd w:id="51"/>
    <w:p w14:paraId="6444E2B2" w14:textId="022E10E3" w:rsidR="00AB6052" w:rsidRPr="006C1558" w:rsidRDefault="00AB6052" w:rsidP="00314DFB">
      <w:pPr>
        <w:numPr>
          <w:ilvl w:val="0"/>
          <w:numId w:val="96"/>
        </w:numPr>
        <w:spacing w:before="240" w:after="120" w:line="276" w:lineRule="auto"/>
        <w:ind w:left="426" w:hanging="426"/>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W</w:t>
      </w:r>
      <w:r w:rsidR="004B323B" w:rsidRPr="006C1558">
        <w:rPr>
          <w:rFonts w:eastAsia="Times New Roman" w:cstheme="minorHAnsi"/>
          <w:color w:val="000000" w:themeColor="text1"/>
          <w:szCs w:val="24"/>
          <w:lang w:eastAsia="pl-PL"/>
        </w:rPr>
        <w:t>y</w:t>
      </w:r>
      <w:r w:rsidRPr="006C1558">
        <w:rPr>
          <w:rFonts w:eastAsia="Times New Roman" w:cstheme="minorHAnsi"/>
          <w:color w:val="000000" w:themeColor="text1"/>
          <w:szCs w:val="24"/>
          <w:lang w:eastAsia="pl-PL"/>
        </w:rPr>
        <w:t xml:space="preserve">konawca zobowiązuje się, że nie przeniesie na rzecz osób trzecich jakichkolwiek praw Wykonawcy związanych bezpośrednio lub pośrednio z Umową, w tym wierzytelności Wykonawcy z tytułu wykonania Umowy i związanych z nimi należności ubocznych (m. in. odsetek), bez poprzedzającej to przeniesienie zgody Zamawiającego wyrażonej w formie pisemnej pod rygorem nieważności. Wykonawca zobowiązuje się, że nie dokona jakiejkolwiek czynności prawnej lub też faktycznej, której bezpośrednim lub pośrednim skutkiem będzie zmiana wierzyciela z osoby Wykonawcy na inny podmiot. </w:t>
      </w:r>
    </w:p>
    <w:p w14:paraId="55305817" w14:textId="0FC45775" w:rsidR="00C316A3" w:rsidRPr="006C1558" w:rsidRDefault="00AB6052" w:rsidP="00314DFB">
      <w:pPr>
        <w:numPr>
          <w:ilvl w:val="0"/>
          <w:numId w:val="96"/>
        </w:numPr>
        <w:spacing w:before="240" w:after="120" w:line="276" w:lineRule="auto"/>
        <w:ind w:left="426" w:hanging="426"/>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W</w:t>
      </w:r>
      <w:r w:rsidR="004B323B" w:rsidRPr="006C1558">
        <w:rPr>
          <w:rFonts w:eastAsia="Times New Roman" w:cstheme="minorHAnsi"/>
          <w:color w:val="000000" w:themeColor="text1"/>
          <w:szCs w:val="24"/>
          <w:lang w:eastAsia="pl-PL"/>
        </w:rPr>
        <w:t>y</w:t>
      </w:r>
      <w:r w:rsidRPr="006C1558">
        <w:rPr>
          <w:rFonts w:eastAsia="Times New Roman" w:cstheme="minorHAnsi"/>
          <w:color w:val="000000" w:themeColor="text1"/>
          <w:szCs w:val="24"/>
          <w:lang w:eastAsia="pl-PL"/>
        </w:rPr>
        <w:t>konawca przyjmuje do wiadomości i zobowiązuje się, iż zapłata za świadczenia wykonane zgodnie z Umową nastąpi bezpośrednio na rzecz Wykonawcy i tylko w drodze przelewu na rachunek Wykonawcy, wskazany na fakturze. Umorzenie długu Zamawiającego w stosunku do Wykonawcy poprzez uregulowanie należności Wykonawcy w jakiejkolwiek formie na rzecz innych podmiotów niż bezpośrednio na rzecz Wykonawcy, może nastąpić wyłącznie za poprzedzającą to uregulowanie zgodą Zamawiającego wyrażoną w formie pisemnej pod rygorem nieważności.</w:t>
      </w:r>
    </w:p>
    <w:p w14:paraId="74FEAA66" w14:textId="5FB243F9" w:rsidR="00B176CD" w:rsidRPr="006C1558" w:rsidRDefault="004B323B" w:rsidP="00314DFB">
      <w:pPr>
        <w:widowControl w:val="0"/>
        <w:numPr>
          <w:ilvl w:val="0"/>
          <w:numId w:val="96"/>
        </w:numPr>
        <w:autoSpaceDN w:val="0"/>
        <w:spacing w:before="240" w:after="0" w:line="276" w:lineRule="auto"/>
        <w:ind w:left="426" w:hanging="426"/>
        <w:rPr>
          <w:rFonts w:cstheme="minorHAnsi"/>
          <w:b/>
          <w:color w:val="000000" w:themeColor="text1"/>
          <w:szCs w:val="24"/>
        </w:rPr>
      </w:pPr>
      <w:r w:rsidRPr="006C1558">
        <w:rPr>
          <w:rFonts w:cstheme="minorHAnsi"/>
          <w:color w:val="000000" w:themeColor="text1"/>
          <w:szCs w:val="24"/>
        </w:rPr>
        <w:t xml:space="preserve">Za termin zapłaty </w:t>
      </w:r>
      <w:r w:rsidR="00B176CD" w:rsidRPr="006C1558">
        <w:rPr>
          <w:rFonts w:cstheme="minorHAnsi"/>
          <w:color w:val="000000" w:themeColor="text1"/>
          <w:szCs w:val="24"/>
        </w:rPr>
        <w:t xml:space="preserve">przyjmuje się </w:t>
      </w:r>
      <w:r w:rsidR="00486C46" w:rsidRPr="006C1558">
        <w:rPr>
          <w:rFonts w:cstheme="minorHAnsi"/>
          <w:color w:val="000000" w:themeColor="text1"/>
          <w:szCs w:val="24"/>
        </w:rPr>
        <w:t>dzień obciążenia</w:t>
      </w:r>
      <w:r w:rsidRPr="006C1558">
        <w:rPr>
          <w:rFonts w:cstheme="minorHAnsi"/>
          <w:color w:val="000000" w:themeColor="text1"/>
          <w:szCs w:val="24"/>
        </w:rPr>
        <w:t xml:space="preserve"> rachunku bankowego Zamawiającego. </w:t>
      </w:r>
    </w:p>
    <w:p w14:paraId="1CA5784A" w14:textId="56BEE908" w:rsidR="004B323B" w:rsidRPr="006C1558" w:rsidRDefault="004B323B" w:rsidP="00314DFB">
      <w:pPr>
        <w:widowControl w:val="0"/>
        <w:numPr>
          <w:ilvl w:val="0"/>
          <w:numId w:val="96"/>
        </w:numPr>
        <w:autoSpaceDN w:val="0"/>
        <w:spacing w:before="240" w:after="0" w:line="276" w:lineRule="auto"/>
        <w:ind w:left="426" w:hanging="426"/>
        <w:rPr>
          <w:rFonts w:cstheme="minorHAnsi"/>
          <w:b/>
          <w:color w:val="000000" w:themeColor="text1"/>
          <w:szCs w:val="24"/>
        </w:rPr>
      </w:pPr>
      <w:r w:rsidRPr="006C1558">
        <w:rPr>
          <w:rFonts w:cstheme="minorHAnsi"/>
          <w:color w:val="000000" w:themeColor="text1"/>
          <w:szCs w:val="24"/>
        </w:rPr>
        <w:t>Za</w:t>
      </w:r>
      <w:r w:rsidR="00C131B4" w:rsidRPr="006C1558">
        <w:rPr>
          <w:rFonts w:cstheme="minorHAnsi"/>
          <w:color w:val="000000" w:themeColor="text1"/>
          <w:szCs w:val="24"/>
        </w:rPr>
        <w:t> </w:t>
      </w:r>
      <w:r w:rsidRPr="006C1558">
        <w:rPr>
          <w:rFonts w:cstheme="minorHAnsi"/>
          <w:color w:val="000000" w:themeColor="text1"/>
          <w:szCs w:val="24"/>
        </w:rPr>
        <w:t xml:space="preserve">niedotrzymanie terminu zapłaty Wykonawcy przysługują odsetki ustawowe. </w:t>
      </w:r>
    </w:p>
    <w:p w14:paraId="35E73675" w14:textId="36FA0866" w:rsidR="00AB6052" w:rsidRDefault="00AB6052" w:rsidP="00314DFB">
      <w:pPr>
        <w:numPr>
          <w:ilvl w:val="0"/>
          <w:numId w:val="96"/>
        </w:numPr>
        <w:spacing w:before="240" w:after="120" w:line="276" w:lineRule="auto"/>
        <w:ind w:left="426" w:hanging="426"/>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 xml:space="preserve">W </w:t>
      </w:r>
      <w:r w:rsidR="004B323B" w:rsidRPr="006C1558">
        <w:rPr>
          <w:rFonts w:eastAsia="Times New Roman" w:cstheme="minorHAnsi"/>
          <w:color w:val="000000" w:themeColor="text1"/>
          <w:szCs w:val="24"/>
          <w:lang w:eastAsia="pl-PL"/>
        </w:rPr>
        <w:t>p</w:t>
      </w:r>
      <w:r w:rsidRPr="006C1558">
        <w:rPr>
          <w:rFonts w:eastAsia="Times New Roman" w:cstheme="minorHAnsi"/>
          <w:color w:val="000000" w:themeColor="text1"/>
          <w:szCs w:val="24"/>
          <w:lang w:eastAsia="pl-PL"/>
        </w:rPr>
        <w:t>rzypadku niewykorzystania w okresie obowiązywania Umowy całkowitej kwoty wynagrodzenia, o której mowa w ust. 1</w:t>
      </w:r>
      <w:r w:rsidR="00C96E5E" w:rsidRPr="006C1558">
        <w:rPr>
          <w:rFonts w:eastAsia="Times New Roman" w:cstheme="minorHAnsi"/>
          <w:color w:val="000000" w:themeColor="text1"/>
          <w:szCs w:val="24"/>
          <w:lang w:eastAsia="pl-PL"/>
        </w:rPr>
        <w:t xml:space="preserve"> </w:t>
      </w:r>
      <w:r w:rsidRPr="006C1558">
        <w:rPr>
          <w:rFonts w:eastAsia="Times New Roman" w:cstheme="minorHAnsi"/>
          <w:color w:val="000000" w:themeColor="text1"/>
          <w:szCs w:val="24"/>
          <w:lang w:eastAsia="pl-PL"/>
        </w:rPr>
        <w:t>powyżej, Wykonawcy nie będzie przysługiwało w stosunku do Zamawiającego żadne roszczenie, w szczególności z tytułu nieskorzystania przez Zamawiającego z Opcji.</w:t>
      </w:r>
    </w:p>
    <w:p w14:paraId="771DB974" w14:textId="5252CD6C" w:rsidR="00A633AF" w:rsidRPr="004D7EFD" w:rsidRDefault="00A633AF" w:rsidP="0057337C">
      <w:pPr>
        <w:pStyle w:val="Akapitzlist"/>
        <w:numPr>
          <w:ilvl w:val="0"/>
          <w:numId w:val="96"/>
        </w:numPr>
        <w:spacing w:after="0" w:line="276" w:lineRule="auto"/>
        <w:ind w:left="442" w:hanging="442"/>
        <w:rPr>
          <w:rFonts w:ascii="Calibri" w:eastAsia="Times New Roman" w:hAnsi="Calibri" w:cs="Calibri"/>
          <w:lang w:eastAsia="pl-PL"/>
        </w:rPr>
      </w:pPr>
      <w:r w:rsidRPr="004D7EFD">
        <w:rPr>
          <w:rFonts w:ascii="Calibri" w:eastAsia="Times New Roman" w:hAnsi="Calibri" w:cs="Calibri"/>
          <w:lang w:eastAsia="pl-PL"/>
        </w:rPr>
        <w:t xml:space="preserve">W przypadku, gdy kwota pozostała do wykorzystania w ramach maksymalnego wynagrodzenia Umowy, o którym mowa w </w:t>
      </w:r>
      <w:r w:rsidR="00294093" w:rsidRPr="004D7EFD">
        <w:rPr>
          <w:rFonts w:ascii="Calibri" w:eastAsia="Times New Roman" w:hAnsi="Calibri" w:cs="Calibri"/>
          <w:lang w:eastAsia="pl-PL"/>
        </w:rPr>
        <w:t>P</w:t>
      </w:r>
      <w:r w:rsidRPr="004D7EFD">
        <w:rPr>
          <w:rFonts w:ascii="Calibri" w:eastAsia="Times New Roman" w:hAnsi="Calibri" w:cs="Calibri"/>
          <w:lang w:eastAsia="pl-PL"/>
        </w:rPr>
        <w:t xml:space="preserve">aragrafie 9 ust. 1 </w:t>
      </w:r>
      <w:r w:rsidR="000A5164" w:rsidRPr="004D7EFD">
        <w:rPr>
          <w:rFonts w:ascii="Calibri" w:eastAsia="Times New Roman" w:hAnsi="Calibri" w:cs="Calibri"/>
          <w:lang w:eastAsia="pl-PL"/>
        </w:rPr>
        <w:t xml:space="preserve">pkt. 1.1. </w:t>
      </w:r>
      <w:r w:rsidRPr="004D7EFD">
        <w:rPr>
          <w:rFonts w:ascii="Calibri" w:eastAsia="Times New Roman" w:hAnsi="Calibri" w:cs="Calibri"/>
          <w:lang w:eastAsia="pl-PL"/>
        </w:rPr>
        <w:t xml:space="preserve">nie pozwala na dalszą realizację Umowy zgodnie z jej przedmiotem, w szczególności ze względu na brak możliwości zlecenia kolejnych </w:t>
      </w:r>
      <w:proofErr w:type="spellStart"/>
      <w:r w:rsidRPr="004D7EFD">
        <w:rPr>
          <w:rFonts w:ascii="Calibri" w:eastAsia="Times New Roman" w:hAnsi="Calibri" w:cs="Calibri"/>
          <w:lang w:eastAsia="pl-PL"/>
        </w:rPr>
        <w:t>rozliczalnych</w:t>
      </w:r>
      <w:proofErr w:type="spellEnd"/>
      <w:r w:rsidRPr="004D7EFD">
        <w:rPr>
          <w:rFonts w:ascii="Calibri" w:eastAsia="Times New Roman" w:hAnsi="Calibri" w:cs="Calibri"/>
          <w:lang w:eastAsia="pl-PL"/>
        </w:rPr>
        <w:t xml:space="preserve"> godzin świadczenia usług, Zamawiający jest uprawniony do rozwiązania Umowy ze skutkiem natychmiastowym, poprzez złożenie Wykonawcy pisemnego oświadczenia, zgodnie z zasadami określonymi w Paragrafie 15 ust. </w:t>
      </w:r>
      <w:r w:rsidR="00FB657A" w:rsidRPr="004D7EFD">
        <w:rPr>
          <w:rFonts w:ascii="Calibri" w:eastAsia="Times New Roman" w:hAnsi="Calibri" w:cs="Calibri"/>
          <w:lang w:eastAsia="pl-PL"/>
        </w:rPr>
        <w:t>3</w:t>
      </w:r>
      <w:r w:rsidRPr="004D7EFD">
        <w:rPr>
          <w:rFonts w:ascii="Calibri" w:eastAsia="Times New Roman" w:hAnsi="Calibri" w:cs="Calibri"/>
          <w:lang w:eastAsia="pl-PL"/>
        </w:rPr>
        <w:t>.</w:t>
      </w:r>
    </w:p>
    <w:p w14:paraId="4778FDDC" w14:textId="255AF957" w:rsidR="00A633AF" w:rsidRPr="004D7EFD" w:rsidRDefault="00A633AF" w:rsidP="0057337C">
      <w:pPr>
        <w:pStyle w:val="Akapitzlist"/>
        <w:numPr>
          <w:ilvl w:val="0"/>
          <w:numId w:val="96"/>
        </w:numPr>
        <w:spacing w:after="0" w:line="276" w:lineRule="auto"/>
        <w:ind w:left="442" w:hanging="442"/>
        <w:rPr>
          <w:rFonts w:ascii="Calibri" w:eastAsia="Times New Roman" w:hAnsi="Calibri" w:cs="Calibri"/>
          <w:lang w:eastAsia="pl-PL"/>
        </w:rPr>
      </w:pPr>
      <w:r w:rsidRPr="004D7EFD">
        <w:rPr>
          <w:rFonts w:ascii="Calibri" w:eastAsia="Times New Roman" w:hAnsi="Calibri" w:cs="Calibri"/>
          <w:lang w:eastAsia="pl-PL"/>
        </w:rPr>
        <w:t xml:space="preserve">Rozwiązanie Umowy w trybie określonym w ust. </w:t>
      </w:r>
      <w:r w:rsidR="00FB657A" w:rsidRPr="004D7EFD">
        <w:rPr>
          <w:rFonts w:ascii="Calibri" w:eastAsia="Times New Roman" w:hAnsi="Calibri" w:cs="Calibri"/>
          <w:lang w:eastAsia="pl-PL"/>
        </w:rPr>
        <w:t>34</w:t>
      </w:r>
      <w:r w:rsidRPr="004D7EFD">
        <w:rPr>
          <w:rFonts w:ascii="Calibri" w:eastAsia="Times New Roman" w:hAnsi="Calibri" w:cs="Calibri"/>
          <w:lang w:eastAsia="pl-PL"/>
        </w:rPr>
        <w:t xml:space="preserve"> nie stanowi naruszenia Umowy</w:t>
      </w:r>
      <w:r w:rsidR="00FB657A" w:rsidRPr="004D7EFD">
        <w:rPr>
          <w:rFonts w:ascii="Calibri" w:eastAsia="Times New Roman" w:hAnsi="Calibri" w:cs="Calibri"/>
          <w:lang w:eastAsia="pl-PL"/>
        </w:rPr>
        <w:t xml:space="preserve"> </w:t>
      </w:r>
      <w:r w:rsidRPr="004D7EFD">
        <w:rPr>
          <w:rFonts w:ascii="Calibri" w:eastAsia="Times New Roman" w:hAnsi="Calibri" w:cs="Calibri"/>
          <w:lang w:eastAsia="pl-PL"/>
        </w:rPr>
        <w:t>i nie rodzi po stronie Wykonawcy jakichkolwiek roszczeń, w tym roszczeń o zapłatę</w:t>
      </w:r>
      <w:r w:rsidR="00FB657A" w:rsidRPr="004D7EFD">
        <w:rPr>
          <w:rFonts w:ascii="Calibri" w:eastAsia="Times New Roman" w:hAnsi="Calibri" w:cs="Calibri"/>
          <w:lang w:eastAsia="pl-PL"/>
        </w:rPr>
        <w:t xml:space="preserve"> </w:t>
      </w:r>
      <w:r w:rsidRPr="004D7EFD">
        <w:rPr>
          <w:rFonts w:ascii="Calibri" w:eastAsia="Times New Roman" w:hAnsi="Calibri" w:cs="Calibri"/>
          <w:lang w:eastAsia="pl-PL"/>
        </w:rPr>
        <w:t>wynagrodzenia, odszkodowania ani utraconych korzyści.</w:t>
      </w:r>
    </w:p>
    <w:p w14:paraId="0D8F24DB" w14:textId="279DBBE1" w:rsidR="00A633AF" w:rsidRPr="004D7EFD" w:rsidRDefault="00A633AF" w:rsidP="0057337C">
      <w:pPr>
        <w:pStyle w:val="Akapitzlist"/>
        <w:numPr>
          <w:ilvl w:val="0"/>
          <w:numId w:val="96"/>
        </w:numPr>
        <w:spacing w:after="0" w:line="276" w:lineRule="auto"/>
        <w:ind w:left="442" w:hanging="442"/>
        <w:rPr>
          <w:rFonts w:ascii="Calibri" w:eastAsia="Times New Roman" w:hAnsi="Calibri" w:cs="Calibri"/>
          <w:lang w:eastAsia="pl-PL"/>
        </w:rPr>
      </w:pPr>
      <w:r w:rsidRPr="004D7EFD">
        <w:rPr>
          <w:rFonts w:ascii="Calibri" w:eastAsia="Times New Roman" w:hAnsi="Calibri" w:cs="Calibri"/>
          <w:lang w:eastAsia="pl-PL"/>
        </w:rPr>
        <w:t>Zamawiający nie jest zobowiązany do zwiększenia maksymalnej kwoty wynagrodzenia</w:t>
      </w:r>
      <w:r w:rsidR="00FB657A" w:rsidRPr="004D7EFD">
        <w:rPr>
          <w:rFonts w:ascii="Calibri" w:eastAsia="Times New Roman" w:hAnsi="Calibri" w:cs="Calibri"/>
          <w:lang w:eastAsia="pl-PL"/>
        </w:rPr>
        <w:t xml:space="preserve"> </w:t>
      </w:r>
      <w:r w:rsidRPr="004D7EFD">
        <w:rPr>
          <w:rFonts w:ascii="Calibri" w:eastAsia="Times New Roman" w:hAnsi="Calibri" w:cs="Calibri"/>
          <w:lang w:eastAsia="pl-PL"/>
        </w:rPr>
        <w:t>ani do zapewnienia minimalnej liczby godzin realizacji Umowy.</w:t>
      </w:r>
    </w:p>
    <w:p w14:paraId="34BF5FC6" w14:textId="30A702A1" w:rsidR="0057337C" w:rsidRPr="004D7EFD" w:rsidRDefault="0057337C" w:rsidP="0057337C">
      <w:pPr>
        <w:pStyle w:val="Akapitzlist"/>
        <w:numPr>
          <w:ilvl w:val="0"/>
          <w:numId w:val="96"/>
        </w:numPr>
        <w:spacing w:after="0" w:line="276" w:lineRule="auto"/>
        <w:ind w:left="442" w:hanging="442"/>
        <w:rPr>
          <w:rFonts w:ascii="Calibri" w:eastAsia="Times New Roman" w:hAnsi="Calibri" w:cs="Calibri"/>
          <w:lang w:eastAsia="pl-PL"/>
        </w:rPr>
      </w:pPr>
      <w:r w:rsidRPr="004D7EFD">
        <w:rPr>
          <w:rFonts w:ascii="Calibri" w:eastAsia="Times New Roman" w:hAnsi="Calibri" w:cs="Calibri"/>
          <w:lang w:eastAsia="pl-PL"/>
        </w:rPr>
        <w:t>Wykonawcy nie przysługuje roszczenie o realizację Umowy w pełnym okresie jej obowiązywania ani o wykorzystanie pełnej maksymalnej kwoty wynagrodzenia.</w:t>
      </w:r>
    </w:p>
    <w:p w14:paraId="592682E5" w14:textId="77777777" w:rsidR="0057337C" w:rsidRPr="0057337C" w:rsidRDefault="0057337C" w:rsidP="0057337C">
      <w:pPr>
        <w:spacing w:after="0" w:line="240" w:lineRule="auto"/>
        <w:rPr>
          <w:rFonts w:ascii="Times New Roman" w:eastAsia="Times New Roman" w:hAnsi="Times New Roman" w:cs="Times New Roman"/>
          <w:sz w:val="24"/>
          <w:szCs w:val="24"/>
          <w:lang w:eastAsia="pl-PL"/>
        </w:rPr>
      </w:pPr>
    </w:p>
    <w:p w14:paraId="0281DBDE" w14:textId="6EEED256" w:rsidR="00741926" w:rsidRPr="006B1807" w:rsidRDefault="00741926" w:rsidP="004D7EFD">
      <w:pPr>
        <w:pStyle w:val="Nagwek4"/>
        <w:rPr>
          <w:rFonts w:eastAsia="Times New Roman" w:cstheme="minorHAnsi"/>
          <w:lang w:eastAsia="pl-PL"/>
        </w:rPr>
      </w:pPr>
      <w:r w:rsidRPr="006B1807">
        <w:t>[Har</w:t>
      </w:r>
      <w:r w:rsidR="0057337C">
        <w:t>m</w:t>
      </w:r>
      <w:r w:rsidRPr="006B1807">
        <w:t>onogram płat</w:t>
      </w:r>
      <w:r w:rsidR="006B1807" w:rsidRPr="006B1807">
        <w:t>ności]</w:t>
      </w:r>
    </w:p>
    <w:p w14:paraId="3416C117" w14:textId="22F0AAE2" w:rsidR="00D274C3" w:rsidRPr="00290AD9" w:rsidRDefault="00D274C3" w:rsidP="00314DFB">
      <w:pPr>
        <w:pStyle w:val="Akapitzlist"/>
        <w:numPr>
          <w:ilvl w:val="0"/>
          <w:numId w:val="96"/>
        </w:numPr>
        <w:spacing w:after="120" w:line="276" w:lineRule="auto"/>
        <w:rPr>
          <w:rFonts w:eastAsia="Times New Roman" w:cstheme="minorHAnsi"/>
          <w:lang w:eastAsia="pl-PL"/>
        </w:rPr>
      </w:pPr>
      <w:r w:rsidRPr="00290AD9">
        <w:rPr>
          <w:rFonts w:eastAsia="Times New Roman" w:cstheme="minorHAnsi"/>
          <w:lang w:eastAsia="pl-PL"/>
        </w:rPr>
        <w:t>Planowany harmonogram wypłaty wynagrodzenia należnego Wykonawcy z tytułu wykonania przedmiotu umowy, stanowi załącznik nr 5 do umowy.</w:t>
      </w:r>
    </w:p>
    <w:p w14:paraId="67FA684B" w14:textId="0B1B81C3" w:rsidR="00D274C3" w:rsidRPr="00290AD9" w:rsidRDefault="00D274C3" w:rsidP="00314DFB">
      <w:pPr>
        <w:pStyle w:val="Akapitzlist"/>
        <w:numPr>
          <w:ilvl w:val="0"/>
          <w:numId w:val="96"/>
        </w:numPr>
        <w:spacing w:after="120" w:line="276" w:lineRule="auto"/>
        <w:rPr>
          <w:rFonts w:eastAsia="Times New Roman" w:cstheme="minorHAnsi"/>
          <w:lang w:eastAsia="pl-PL"/>
        </w:rPr>
      </w:pPr>
      <w:r w:rsidRPr="00290AD9">
        <w:rPr>
          <w:rFonts w:eastAsia="Times New Roman" w:cstheme="minorHAnsi"/>
          <w:lang w:eastAsia="pl-PL"/>
        </w:rPr>
        <w:lastRenderedPageBreak/>
        <w:t xml:space="preserve">Harmonogram płatności określa rok budżetowy, w którym planowane jest, </w:t>
      </w:r>
      <w:r w:rsidR="00355AC3">
        <w:rPr>
          <w:rFonts w:eastAsia="Times New Roman" w:cstheme="minorHAnsi"/>
          <w:lang w:eastAsia="pl-PL"/>
        </w:rPr>
        <w:t>poniesienie kosztów i wystawienie faktury za zrealizowany Przedmiot Umowy</w:t>
      </w:r>
      <w:r w:rsidRPr="00290AD9">
        <w:rPr>
          <w:rFonts w:eastAsia="Times New Roman" w:cstheme="minorHAnsi"/>
          <w:lang w:eastAsia="pl-PL"/>
        </w:rPr>
        <w:t>. Harmonogram stanowi dokument organizacyjny Zamawiającego.</w:t>
      </w:r>
    </w:p>
    <w:p w14:paraId="0C7FF664" w14:textId="6405690C" w:rsidR="00D274C3" w:rsidRPr="00290AD9" w:rsidRDefault="00D274C3" w:rsidP="00314DFB">
      <w:pPr>
        <w:pStyle w:val="Akapitzlist"/>
        <w:numPr>
          <w:ilvl w:val="0"/>
          <w:numId w:val="96"/>
        </w:numPr>
        <w:spacing w:after="120" w:line="276" w:lineRule="auto"/>
        <w:rPr>
          <w:rFonts w:eastAsia="Times New Roman" w:cstheme="minorHAnsi"/>
          <w:lang w:eastAsia="pl-PL"/>
        </w:rPr>
      </w:pPr>
      <w:r w:rsidRPr="00290AD9">
        <w:rPr>
          <w:rFonts w:eastAsia="Times New Roman" w:cstheme="minorHAnsi"/>
          <w:lang w:eastAsia="pl-PL"/>
        </w:rPr>
        <w:t>Harmonogram płatności może być aktualizowany w drodze pisemnego uzgodnienia stron, bez konieczności zawierania aneksu do umowy o ile nie zmienia ogólnej wartości umowy i zakresu świadczeń stron. Z zastrzeżeniem, że ustalenia harmonogramu musza być zgodne z budżetem Zamawiającego. Zamawiający ma obowiązek poinformować Wykonawcę o zmianie harmonogramu.</w:t>
      </w:r>
    </w:p>
    <w:p w14:paraId="241C1872" w14:textId="6AD68748" w:rsidR="00D274C3" w:rsidRPr="00290AD9" w:rsidRDefault="00D274C3" w:rsidP="00314DFB">
      <w:pPr>
        <w:pStyle w:val="Akapitzlist"/>
        <w:numPr>
          <w:ilvl w:val="0"/>
          <w:numId w:val="96"/>
        </w:numPr>
        <w:spacing w:after="120" w:line="276" w:lineRule="auto"/>
        <w:rPr>
          <w:rFonts w:eastAsia="Times New Roman" w:cstheme="minorHAnsi"/>
          <w:lang w:eastAsia="pl-PL"/>
        </w:rPr>
      </w:pPr>
      <w:r w:rsidRPr="00290AD9">
        <w:rPr>
          <w:rFonts w:eastAsia="Times New Roman" w:cstheme="minorHAnsi"/>
          <w:lang w:eastAsia="pl-PL"/>
        </w:rPr>
        <w:t>Aktualizacja harmonogramu przed jej wejściem w życia podlega zatwierdzeniu przez Głównego Księgowego.</w:t>
      </w:r>
    </w:p>
    <w:p w14:paraId="64E29724" w14:textId="26EF4549" w:rsidR="00D274C3" w:rsidRPr="00290AD9" w:rsidRDefault="00D274C3" w:rsidP="00314DFB">
      <w:pPr>
        <w:pStyle w:val="Akapitzlist"/>
        <w:numPr>
          <w:ilvl w:val="0"/>
          <w:numId w:val="96"/>
        </w:numPr>
        <w:spacing w:after="120" w:line="276" w:lineRule="auto"/>
        <w:rPr>
          <w:rFonts w:eastAsia="Times New Roman" w:cstheme="minorHAnsi"/>
          <w:lang w:eastAsia="pl-PL"/>
        </w:rPr>
      </w:pPr>
      <w:r w:rsidRPr="00290AD9">
        <w:rPr>
          <w:rFonts w:eastAsia="Times New Roman" w:cstheme="minorHAnsi"/>
          <w:lang w:eastAsia="pl-PL"/>
        </w:rPr>
        <w:t>Po zatwierdzeniu przez głównego Księgowego, aktualizacja podlega podpisaniu przez osoby odpowiedzialne za realizację umowy</w:t>
      </w:r>
      <w:r w:rsidR="00CC62D6">
        <w:rPr>
          <w:rFonts w:eastAsia="Times New Roman" w:cstheme="minorHAnsi"/>
          <w:lang w:eastAsia="pl-PL"/>
        </w:rPr>
        <w:t>.</w:t>
      </w:r>
    </w:p>
    <w:p w14:paraId="63CD3617" w14:textId="4DF73D22" w:rsidR="00D274C3" w:rsidRPr="00290AD9" w:rsidRDefault="00D274C3" w:rsidP="00314DFB">
      <w:pPr>
        <w:pStyle w:val="Akapitzlist"/>
        <w:numPr>
          <w:ilvl w:val="0"/>
          <w:numId w:val="96"/>
        </w:numPr>
        <w:spacing w:after="120" w:line="276" w:lineRule="auto"/>
        <w:rPr>
          <w:rFonts w:eastAsia="Times New Roman" w:cstheme="minorHAnsi"/>
          <w:lang w:eastAsia="pl-PL"/>
        </w:rPr>
      </w:pPr>
      <w:r w:rsidRPr="00290AD9">
        <w:rPr>
          <w:rFonts w:eastAsia="Times New Roman" w:cstheme="minorHAnsi"/>
          <w:lang w:eastAsia="pl-PL"/>
        </w:rPr>
        <w:t xml:space="preserve"> W przypadku braku zabezpieczenia środków w budżecie Zamawiającego na dany rok budżetowy, Zamawiający zastrzega sobie prawo do wstrzymania wypłaty transzy do czasu uchwalenia odpowiednich środków, przy czym wypłata nastąpi niezwłocznie po ich zabezpieczeniu. W takim przypadku Wykonawcy nie przysługują roszczenia z tytułu odsetek ustawowych za opóźnienie.</w:t>
      </w:r>
    </w:p>
    <w:p w14:paraId="52A0ED6A" w14:textId="2BB349A7" w:rsidR="00D274C3" w:rsidRPr="00290AD9" w:rsidRDefault="00D274C3" w:rsidP="00314DFB">
      <w:pPr>
        <w:pStyle w:val="Akapitzlist"/>
        <w:numPr>
          <w:ilvl w:val="0"/>
          <w:numId w:val="96"/>
        </w:numPr>
        <w:spacing w:after="120" w:line="276" w:lineRule="auto"/>
        <w:rPr>
          <w:rFonts w:eastAsia="Times New Roman" w:cstheme="minorHAnsi"/>
          <w:lang w:eastAsia="pl-PL"/>
        </w:rPr>
      </w:pPr>
      <w:r w:rsidRPr="00290AD9">
        <w:rPr>
          <w:rFonts w:eastAsia="Times New Roman" w:cstheme="minorHAnsi"/>
          <w:lang w:eastAsia="pl-PL"/>
        </w:rPr>
        <w:t>Strony zobowiązują się do współpracy w zakresie ewentualnej aktualizacji harmonogramu płatności w sposób zgodny z obowiązującymi przepisami ustawy z dnia 27 sierpnia 2009 r. o finansach publicznych.</w:t>
      </w:r>
    </w:p>
    <w:p w14:paraId="02C0EC47" w14:textId="77777777" w:rsidR="00D274C3" w:rsidRPr="00875537" w:rsidRDefault="00D274C3" w:rsidP="00314DFB">
      <w:pPr>
        <w:pStyle w:val="Akapitzlist"/>
        <w:numPr>
          <w:ilvl w:val="0"/>
          <w:numId w:val="96"/>
        </w:numPr>
        <w:spacing w:after="120" w:line="276" w:lineRule="auto"/>
        <w:rPr>
          <w:rFonts w:eastAsia="Times New Roman" w:cstheme="minorHAnsi"/>
          <w:lang w:eastAsia="pl-PL"/>
        </w:rPr>
      </w:pPr>
      <w:r w:rsidRPr="00875537">
        <w:rPr>
          <w:rFonts w:eastAsia="Times New Roman" w:cstheme="minorHAnsi"/>
          <w:lang w:eastAsia="pl-PL"/>
        </w:rPr>
        <w:t>Wykonawcy nie przysługują żadne roszczenia związane z harmonogramem lub jego zmianami.</w:t>
      </w:r>
    </w:p>
    <w:p w14:paraId="3C6A3712" w14:textId="4D7240FD" w:rsidR="00D82BF2" w:rsidRPr="00875537" w:rsidRDefault="00D82BF2" w:rsidP="00875537">
      <w:pPr>
        <w:pStyle w:val="Akapitzlist"/>
        <w:numPr>
          <w:ilvl w:val="0"/>
          <w:numId w:val="96"/>
        </w:numPr>
        <w:spacing w:after="120" w:line="276" w:lineRule="auto"/>
        <w:rPr>
          <w:rFonts w:eastAsia="Times New Roman" w:cstheme="minorHAnsi"/>
          <w:lang w:eastAsia="pl-PL"/>
        </w:rPr>
      </w:pPr>
      <w:r w:rsidRPr="00875537">
        <w:rPr>
          <w:rFonts w:eastAsia="Times New Roman" w:cstheme="minorHAnsi"/>
          <w:color w:val="000000" w:themeColor="text1"/>
          <w:lang w:eastAsia="pl-PL"/>
        </w:rPr>
        <w:t xml:space="preserve">W przypadku odbiorów w terminach mającym wpływ na harmonogram płatności, harmonogram będzie aktualizowany przez Zamawiającego. </w:t>
      </w:r>
    </w:p>
    <w:bookmarkEnd w:id="33"/>
    <w:p w14:paraId="46FA7B56" w14:textId="39B31C2F" w:rsidR="00836395" w:rsidRPr="006C1558" w:rsidRDefault="00BC2522" w:rsidP="00875537">
      <w:pPr>
        <w:pStyle w:val="Nagwek2"/>
      </w:pPr>
      <w:r w:rsidRPr="006C1558">
        <w:t xml:space="preserve">Paragraf </w:t>
      </w:r>
      <w:r w:rsidR="00836395" w:rsidRPr="006C1558">
        <w:t>10</w:t>
      </w:r>
      <w:r w:rsidRPr="006C1558">
        <w:t xml:space="preserve"> </w:t>
      </w:r>
      <w:r w:rsidR="00836395" w:rsidRPr="006C1558">
        <w:t>Poufność i ochrona informacji</w:t>
      </w:r>
    </w:p>
    <w:p w14:paraId="125A7FCA" w14:textId="5B2B275E" w:rsidR="00836395" w:rsidRPr="006C1558" w:rsidRDefault="00836395" w:rsidP="00314DFB">
      <w:pPr>
        <w:numPr>
          <w:ilvl w:val="1"/>
          <w:numId w:val="103"/>
        </w:numPr>
        <w:tabs>
          <w:tab w:val="clear" w:pos="454"/>
          <w:tab w:val="num" w:pos="426"/>
          <w:tab w:val="left" w:pos="9356"/>
        </w:tabs>
        <w:spacing w:after="120" w:line="276" w:lineRule="auto"/>
        <w:ind w:left="426" w:hanging="426"/>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Strony zobowiązują się wzajemnie do zachowania w ścisłej tajemnicy Informacji Poufnych</w:t>
      </w:r>
      <w:r w:rsidR="0051112E" w:rsidRPr="006C1558">
        <w:rPr>
          <w:rFonts w:eastAsia="Times New Roman" w:cstheme="minorHAnsi"/>
          <w:color w:val="000000" w:themeColor="text1"/>
          <w:szCs w:val="24"/>
          <w:lang w:eastAsia="pl-PL"/>
        </w:rPr>
        <w:t xml:space="preserve"> (których definicję zawarto w ust. 3 poniżej)</w:t>
      </w:r>
      <w:r w:rsidRPr="006C1558">
        <w:rPr>
          <w:rFonts w:eastAsia="Times New Roman" w:cstheme="minorHAnsi"/>
          <w:color w:val="000000" w:themeColor="text1"/>
          <w:szCs w:val="24"/>
          <w:lang w:eastAsia="pl-PL"/>
        </w:rPr>
        <w:t xml:space="preserve">, </w:t>
      </w:r>
      <w:r w:rsidR="00416B18" w:rsidRPr="006C1558">
        <w:rPr>
          <w:rFonts w:eastAsia="Times New Roman" w:cstheme="minorHAnsi"/>
          <w:color w:val="000000" w:themeColor="text1"/>
          <w:szCs w:val="24"/>
          <w:lang w:eastAsia="pl-PL"/>
        </w:rPr>
        <w:t>w </w:t>
      </w:r>
      <w:r w:rsidRPr="006C1558">
        <w:rPr>
          <w:rFonts w:eastAsia="Times New Roman" w:cstheme="minorHAnsi"/>
          <w:color w:val="000000" w:themeColor="text1"/>
          <w:szCs w:val="24"/>
          <w:lang w:eastAsia="pl-PL"/>
        </w:rPr>
        <w:t xml:space="preserve">czasie obowiązywania Umowy oraz </w:t>
      </w:r>
      <w:r w:rsidR="00BC2D9B">
        <w:rPr>
          <w:rFonts w:eastAsia="Times New Roman" w:cstheme="minorHAnsi"/>
          <w:color w:val="000000" w:themeColor="text1"/>
          <w:szCs w:val="24"/>
          <w:lang w:eastAsia="pl-PL"/>
        </w:rPr>
        <w:t>po jej wykonaniu, wygaśnięciu, odstąpieniu lub rozwiązaniu.</w:t>
      </w:r>
    </w:p>
    <w:p w14:paraId="34E5314A" w14:textId="4C193B1D" w:rsidR="00836395" w:rsidRPr="006C1558" w:rsidRDefault="00836395" w:rsidP="00314DFB">
      <w:pPr>
        <w:numPr>
          <w:ilvl w:val="1"/>
          <w:numId w:val="103"/>
        </w:numPr>
        <w:tabs>
          <w:tab w:val="clear" w:pos="454"/>
          <w:tab w:val="num" w:pos="426"/>
          <w:tab w:val="left" w:pos="9356"/>
        </w:tabs>
        <w:spacing w:after="120" w:line="276" w:lineRule="auto"/>
        <w:ind w:left="426" w:hanging="426"/>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Strony zobowiązują się do wykorzystywania Informacji Poufnych wyłącznie w celu realizacji Umowy.</w:t>
      </w:r>
    </w:p>
    <w:p w14:paraId="207263D5" w14:textId="6A3F9EBC" w:rsidR="0051112E" w:rsidRPr="004F4C81" w:rsidRDefault="0051112E" w:rsidP="00314DFB">
      <w:pPr>
        <w:numPr>
          <w:ilvl w:val="1"/>
          <w:numId w:val="103"/>
        </w:numPr>
        <w:tabs>
          <w:tab w:val="clear" w:pos="454"/>
          <w:tab w:val="num" w:pos="426"/>
          <w:tab w:val="left" w:pos="9356"/>
        </w:tabs>
        <w:spacing w:after="120" w:line="276" w:lineRule="auto"/>
        <w:ind w:left="426" w:hanging="426"/>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Wykonawca zobowiązuje się zachować w poufności wszelkie informacje techniczne, technologiczne, ekonomiczne, finansowe, handlowe, prawne, organizacyjne i inne, otrzymane od Zamawiającego w związku z realizacją Umowy, wyrażone za pomocą mowy, pisma, obrazu, rysunku, znaku, dźwięku albo zawarte w urządzeniu, przyrządzie lub innym przedmiocie, a także wyrażone w jakikolwiek inny sposób (dalej: „Informacje Poufne”).</w:t>
      </w:r>
    </w:p>
    <w:p w14:paraId="5991DEB2" w14:textId="77777777" w:rsidR="0051112E" w:rsidRPr="006C1558" w:rsidRDefault="0051112E" w:rsidP="00314DFB">
      <w:pPr>
        <w:numPr>
          <w:ilvl w:val="1"/>
          <w:numId w:val="103"/>
        </w:numPr>
        <w:tabs>
          <w:tab w:val="clear" w:pos="454"/>
          <w:tab w:val="num" w:pos="426"/>
          <w:tab w:val="left" w:pos="9356"/>
        </w:tabs>
        <w:spacing w:after="120" w:line="276" w:lineRule="auto"/>
        <w:ind w:left="426" w:hanging="426"/>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Strony zobowiązują się nie kopiować, nie powielać, ani w jakikolwiek inny sposób nie rozpowszechniać Informacji Poufnych lub ich części, z wyjątkiem przypadków, gdy jest to konieczne do realizacji celów ściśle związanych ze współpracą Stron wynikającą z postanowień Umowy oraz przypadków określonych w ust. 7, ust. 8 i ust. 10 niniejszego paragrafu.</w:t>
      </w:r>
    </w:p>
    <w:p w14:paraId="57A0B39B" w14:textId="77963808" w:rsidR="00836395" w:rsidRPr="006C1558" w:rsidRDefault="00836395" w:rsidP="00314DFB">
      <w:pPr>
        <w:numPr>
          <w:ilvl w:val="1"/>
          <w:numId w:val="103"/>
        </w:numPr>
        <w:tabs>
          <w:tab w:val="clear" w:pos="454"/>
          <w:tab w:val="num" w:pos="426"/>
          <w:tab w:val="left" w:pos="9356"/>
        </w:tabs>
        <w:spacing w:after="120" w:line="276" w:lineRule="auto"/>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Strony zobowiązane są w szczególności do:</w:t>
      </w:r>
    </w:p>
    <w:p w14:paraId="1C032816" w14:textId="77777777" w:rsidR="0051112E" w:rsidRPr="006C1558" w:rsidRDefault="0051112E" w:rsidP="00314DFB">
      <w:pPr>
        <w:pStyle w:val="Akapitzlist"/>
        <w:numPr>
          <w:ilvl w:val="0"/>
          <w:numId w:val="103"/>
        </w:numPr>
        <w:tabs>
          <w:tab w:val="left" w:pos="9356"/>
        </w:tabs>
        <w:spacing w:after="120" w:line="276" w:lineRule="auto"/>
        <w:rPr>
          <w:rFonts w:eastAsia="Times New Roman" w:cstheme="minorHAnsi"/>
          <w:vanish/>
          <w:color w:val="000000" w:themeColor="text1"/>
          <w:lang w:eastAsia="pl-PL"/>
        </w:rPr>
      </w:pPr>
    </w:p>
    <w:p w14:paraId="7D3D7C12" w14:textId="77777777" w:rsidR="0051112E" w:rsidRPr="006C1558" w:rsidRDefault="0051112E" w:rsidP="00314DFB">
      <w:pPr>
        <w:pStyle w:val="Akapitzlist"/>
        <w:numPr>
          <w:ilvl w:val="0"/>
          <w:numId w:val="103"/>
        </w:numPr>
        <w:tabs>
          <w:tab w:val="left" w:pos="9356"/>
        </w:tabs>
        <w:spacing w:after="120" w:line="276" w:lineRule="auto"/>
        <w:rPr>
          <w:rFonts w:eastAsia="Times New Roman" w:cstheme="minorHAnsi"/>
          <w:vanish/>
          <w:color w:val="000000" w:themeColor="text1"/>
          <w:lang w:eastAsia="pl-PL"/>
        </w:rPr>
      </w:pPr>
    </w:p>
    <w:p w14:paraId="7FA2ED38" w14:textId="77777777" w:rsidR="0051112E" w:rsidRPr="006C1558" w:rsidRDefault="0051112E" w:rsidP="00314DFB">
      <w:pPr>
        <w:pStyle w:val="Akapitzlist"/>
        <w:numPr>
          <w:ilvl w:val="0"/>
          <w:numId w:val="103"/>
        </w:numPr>
        <w:tabs>
          <w:tab w:val="left" w:pos="9356"/>
        </w:tabs>
        <w:spacing w:after="120" w:line="276" w:lineRule="auto"/>
        <w:rPr>
          <w:rFonts w:eastAsia="Times New Roman" w:cstheme="minorHAnsi"/>
          <w:vanish/>
          <w:color w:val="000000" w:themeColor="text1"/>
          <w:lang w:eastAsia="pl-PL"/>
        </w:rPr>
      </w:pPr>
    </w:p>
    <w:p w14:paraId="7081E2BE" w14:textId="77777777" w:rsidR="0051112E" w:rsidRPr="006C1558" w:rsidRDefault="0051112E" w:rsidP="00314DFB">
      <w:pPr>
        <w:pStyle w:val="Akapitzlist"/>
        <w:numPr>
          <w:ilvl w:val="0"/>
          <w:numId w:val="103"/>
        </w:numPr>
        <w:tabs>
          <w:tab w:val="left" w:pos="9356"/>
        </w:tabs>
        <w:spacing w:after="120" w:line="276" w:lineRule="auto"/>
        <w:rPr>
          <w:rFonts w:eastAsia="Times New Roman" w:cstheme="minorHAnsi"/>
          <w:vanish/>
          <w:color w:val="000000" w:themeColor="text1"/>
          <w:lang w:eastAsia="pl-PL"/>
        </w:rPr>
      </w:pPr>
    </w:p>
    <w:p w14:paraId="74593EC9" w14:textId="77777777" w:rsidR="0051112E" w:rsidRPr="006C1558" w:rsidRDefault="0051112E" w:rsidP="00314DFB">
      <w:pPr>
        <w:pStyle w:val="Akapitzlist"/>
        <w:numPr>
          <w:ilvl w:val="0"/>
          <w:numId w:val="103"/>
        </w:numPr>
        <w:tabs>
          <w:tab w:val="left" w:pos="9356"/>
        </w:tabs>
        <w:spacing w:after="120" w:line="276" w:lineRule="auto"/>
        <w:rPr>
          <w:rFonts w:eastAsia="Times New Roman" w:cstheme="minorHAnsi"/>
          <w:vanish/>
          <w:color w:val="000000" w:themeColor="text1"/>
          <w:lang w:eastAsia="pl-PL"/>
        </w:rPr>
      </w:pPr>
    </w:p>
    <w:p w14:paraId="5B181CBB" w14:textId="77777777" w:rsidR="0051112E" w:rsidRPr="006C1558" w:rsidRDefault="0051112E" w:rsidP="00314DFB">
      <w:pPr>
        <w:pStyle w:val="Akapitzlist"/>
        <w:numPr>
          <w:ilvl w:val="1"/>
          <w:numId w:val="103"/>
        </w:numPr>
        <w:tabs>
          <w:tab w:val="left" w:pos="9356"/>
        </w:tabs>
        <w:spacing w:after="120" w:line="276" w:lineRule="auto"/>
        <w:rPr>
          <w:rFonts w:eastAsia="Times New Roman" w:cstheme="minorHAnsi"/>
          <w:vanish/>
          <w:color w:val="000000" w:themeColor="text1"/>
          <w:lang w:eastAsia="pl-PL"/>
        </w:rPr>
      </w:pPr>
    </w:p>
    <w:p w14:paraId="43F0777C" w14:textId="77777777" w:rsidR="0051112E" w:rsidRPr="006C1558" w:rsidRDefault="0051112E" w:rsidP="00314DFB">
      <w:pPr>
        <w:pStyle w:val="Akapitzlist"/>
        <w:numPr>
          <w:ilvl w:val="1"/>
          <w:numId w:val="103"/>
        </w:numPr>
        <w:tabs>
          <w:tab w:val="left" w:pos="9356"/>
        </w:tabs>
        <w:spacing w:after="120" w:line="276" w:lineRule="auto"/>
        <w:rPr>
          <w:rFonts w:eastAsia="Times New Roman" w:cstheme="minorHAnsi"/>
          <w:vanish/>
          <w:color w:val="000000" w:themeColor="text1"/>
          <w:lang w:eastAsia="pl-PL"/>
        </w:rPr>
      </w:pPr>
    </w:p>
    <w:p w14:paraId="497F10A9" w14:textId="77777777" w:rsidR="0051112E" w:rsidRPr="006C1558" w:rsidRDefault="0051112E" w:rsidP="00314DFB">
      <w:pPr>
        <w:pStyle w:val="Akapitzlist"/>
        <w:numPr>
          <w:ilvl w:val="1"/>
          <w:numId w:val="103"/>
        </w:numPr>
        <w:tabs>
          <w:tab w:val="left" w:pos="9356"/>
        </w:tabs>
        <w:spacing w:after="120" w:line="276" w:lineRule="auto"/>
        <w:rPr>
          <w:rFonts w:eastAsia="Times New Roman" w:cstheme="minorHAnsi"/>
          <w:vanish/>
          <w:color w:val="000000" w:themeColor="text1"/>
          <w:lang w:eastAsia="pl-PL"/>
        </w:rPr>
      </w:pPr>
    </w:p>
    <w:p w14:paraId="17DF2555" w14:textId="77777777" w:rsidR="0051112E" w:rsidRPr="006C1558" w:rsidRDefault="0051112E" w:rsidP="00314DFB">
      <w:pPr>
        <w:pStyle w:val="Akapitzlist"/>
        <w:numPr>
          <w:ilvl w:val="1"/>
          <w:numId w:val="103"/>
        </w:numPr>
        <w:tabs>
          <w:tab w:val="left" w:pos="9356"/>
        </w:tabs>
        <w:spacing w:after="120" w:line="276" w:lineRule="auto"/>
        <w:rPr>
          <w:rFonts w:eastAsia="Times New Roman" w:cstheme="minorHAnsi"/>
          <w:vanish/>
          <w:color w:val="000000" w:themeColor="text1"/>
          <w:lang w:eastAsia="pl-PL"/>
        </w:rPr>
      </w:pPr>
    </w:p>
    <w:p w14:paraId="52016BC8" w14:textId="77777777" w:rsidR="0051112E" w:rsidRPr="006C1558" w:rsidRDefault="0051112E" w:rsidP="00314DFB">
      <w:pPr>
        <w:pStyle w:val="Akapitzlist"/>
        <w:numPr>
          <w:ilvl w:val="1"/>
          <w:numId w:val="103"/>
        </w:numPr>
        <w:tabs>
          <w:tab w:val="left" w:pos="9356"/>
        </w:tabs>
        <w:spacing w:after="120" w:line="276" w:lineRule="auto"/>
        <w:rPr>
          <w:rFonts w:eastAsia="Times New Roman" w:cstheme="minorHAnsi"/>
          <w:vanish/>
          <w:color w:val="000000" w:themeColor="text1"/>
          <w:lang w:eastAsia="pl-PL"/>
        </w:rPr>
      </w:pPr>
    </w:p>
    <w:p w14:paraId="4B172556" w14:textId="72F2B8AA" w:rsidR="00836395" w:rsidRPr="006C1558" w:rsidRDefault="00836395" w:rsidP="00314DFB">
      <w:pPr>
        <w:pStyle w:val="Akapitzlist"/>
        <w:numPr>
          <w:ilvl w:val="1"/>
          <w:numId w:val="98"/>
        </w:numPr>
        <w:tabs>
          <w:tab w:val="left" w:pos="9356"/>
        </w:tabs>
        <w:spacing w:after="120" w:line="276" w:lineRule="auto"/>
        <w:ind w:left="1134" w:hanging="567"/>
        <w:rPr>
          <w:rFonts w:eastAsia="Times New Roman" w:cstheme="minorHAnsi"/>
          <w:color w:val="000000" w:themeColor="text1"/>
          <w:lang w:eastAsia="pl-PL"/>
        </w:rPr>
      </w:pPr>
      <w:r w:rsidRPr="006C1558">
        <w:rPr>
          <w:rFonts w:eastAsia="Times New Roman" w:cstheme="minorHAnsi"/>
          <w:color w:val="000000" w:themeColor="text1"/>
          <w:lang w:eastAsia="pl-PL"/>
        </w:rPr>
        <w:t>nieujawniania i nierozpowszechniania Informacji Poufnych;</w:t>
      </w:r>
    </w:p>
    <w:p w14:paraId="520040E3" w14:textId="1C24344E" w:rsidR="00836395" w:rsidRPr="006C1558" w:rsidRDefault="00836395" w:rsidP="00314DFB">
      <w:pPr>
        <w:pStyle w:val="Akapitzlist"/>
        <w:numPr>
          <w:ilvl w:val="1"/>
          <w:numId w:val="98"/>
        </w:numPr>
        <w:tabs>
          <w:tab w:val="left" w:pos="9356"/>
        </w:tabs>
        <w:spacing w:after="120" w:line="276" w:lineRule="auto"/>
        <w:ind w:left="1134" w:hanging="567"/>
        <w:rPr>
          <w:rFonts w:eastAsia="Times New Roman" w:cstheme="minorHAnsi"/>
          <w:color w:val="000000" w:themeColor="text1"/>
          <w:lang w:eastAsia="pl-PL"/>
        </w:rPr>
      </w:pPr>
      <w:r w:rsidRPr="006C1558">
        <w:rPr>
          <w:rFonts w:eastAsia="Times New Roman" w:cstheme="minorHAnsi"/>
          <w:color w:val="000000" w:themeColor="text1"/>
          <w:lang w:eastAsia="pl-PL"/>
        </w:rPr>
        <w:t>niewykorzystywania Informacji Poufnych do celów innych niż realizacja przedmiotu Umowy;</w:t>
      </w:r>
    </w:p>
    <w:p w14:paraId="051ADBFF" w14:textId="1B83A495" w:rsidR="00596DF0" w:rsidRPr="006C1558" w:rsidRDefault="00836395" w:rsidP="00314DFB">
      <w:pPr>
        <w:pStyle w:val="Akapitzlist"/>
        <w:numPr>
          <w:ilvl w:val="1"/>
          <w:numId w:val="98"/>
        </w:numPr>
        <w:tabs>
          <w:tab w:val="left" w:pos="9356"/>
        </w:tabs>
        <w:spacing w:after="120" w:line="276" w:lineRule="auto"/>
        <w:ind w:left="1134" w:hanging="567"/>
        <w:rPr>
          <w:rFonts w:eastAsia="Times New Roman" w:cstheme="minorHAnsi"/>
          <w:color w:val="000000" w:themeColor="text1"/>
          <w:lang w:eastAsia="pl-PL"/>
        </w:rPr>
      </w:pPr>
      <w:r w:rsidRPr="006C1558">
        <w:rPr>
          <w:rFonts w:eastAsia="Times New Roman" w:cstheme="minorHAnsi"/>
          <w:color w:val="000000" w:themeColor="text1"/>
          <w:lang w:eastAsia="pl-PL"/>
        </w:rPr>
        <w:t xml:space="preserve">przechowywania Informacji Poufnych w sposób uniemożliwiający dostęp do nich osobom nieuprawnionym oraz zabezpieczenia Informacji Poufnych drugiej Strony </w:t>
      </w:r>
      <w:r w:rsidR="00C131B4" w:rsidRPr="006C1558">
        <w:rPr>
          <w:rFonts w:eastAsia="Times New Roman" w:cstheme="minorHAnsi"/>
          <w:color w:val="000000" w:themeColor="text1"/>
          <w:lang w:eastAsia="pl-PL"/>
        </w:rPr>
        <w:t>w </w:t>
      </w:r>
      <w:r w:rsidRPr="006C1558">
        <w:rPr>
          <w:rFonts w:eastAsia="Times New Roman" w:cstheme="minorHAnsi"/>
          <w:color w:val="000000" w:themeColor="text1"/>
          <w:lang w:eastAsia="pl-PL"/>
        </w:rPr>
        <w:t>taki sposób, w jaki Strona zabezpiecza własne informacje tego rodzaju</w:t>
      </w:r>
      <w:r w:rsidR="00596DF0" w:rsidRPr="006C1558">
        <w:rPr>
          <w:rFonts w:eastAsia="Times New Roman" w:cstheme="minorHAnsi"/>
          <w:color w:val="000000" w:themeColor="text1"/>
          <w:lang w:eastAsia="pl-PL"/>
        </w:rPr>
        <w:t>;</w:t>
      </w:r>
    </w:p>
    <w:p w14:paraId="6EC62CD6" w14:textId="1DE39B6B" w:rsidR="00836395" w:rsidRPr="006C1558" w:rsidRDefault="00596DF0" w:rsidP="00314DFB">
      <w:pPr>
        <w:pStyle w:val="Akapitzlist"/>
        <w:numPr>
          <w:ilvl w:val="1"/>
          <w:numId w:val="98"/>
        </w:numPr>
        <w:tabs>
          <w:tab w:val="left" w:pos="9356"/>
        </w:tabs>
        <w:spacing w:after="120" w:line="276" w:lineRule="auto"/>
        <w:ind w:left="1134" w:hanging="567"/>
        <w:rPr>
          <w:rFonts w:eastAsia="Times New Roman" w:cstheme="minorHAnsi"/>
          <w:color w:val="000000" w:themeColor="text1"/>
          <w:lang w:eastAsia="pl-PL"/>
        </w:rPr>
      </w:pPr>
      <w:r w:rsidRPr="006C1558">
        <w:rPr>
          <w:rFonts w:eastAsia="Times New Roman" w:cstheme="minorHAnsi"/>
          <w:color w:val="000000" w:themeColor="text1"/>
          <w:lang w:eastAsia="pl-PL"/>
        </w:rPr>
        <w:t>zabezpieczania otrzymanych Informacji Poufnych przed dostępem osób</w:t>
      </w:r>
      <w:r w:rsidR="008A34AC" w:rsidRPr="006C1558">
        <w:rPr>
          <w:rFonts w:eastAsia="Times New Roman" w:cstheme="minorHAnsi"/>
          <w:color w:val="000000" w:themeColor="text1"/>
          <w:lang w:eastAsia="pl-PL"/>
        </w:rPr>
        <w:t xml:space="preserve"> </w:t>
      </w:r>
      <w:r w:rsidRPr="006C1558">
        <w:rPr>
          <w:rFonts w:eastAsia="Times New Roman" w:cstheme="minorHAnsi"/>
          <w:color w:val="000000" w:themeColor="text1"/>
          <w:lang w:eastAsia="pl-PL"/>
        </w:rPr>
        <w:t>nieuprawnionych w stopniu niezbędnym do zachowania ich poufnego charakteru,</w:t>
      </w:r>
      <w:r w:rsidR="008A34AC" w:rsidRPr="006C1558">
        <w:rPr>
          <w:rFonts w:eastAsia="Times New Roman" w:cstheme="minorHAnsi"/>
          <w:color w:val="000000" w:themeColor="text1"/>
          <w:lang w:eastAsia="pl-PL"/>
        </w:rPr>
        <w:t xml:space="preserve"> </w:t>
      </w:r>
      <w:r w:rsidRPr="006C1558">
        <w:rPr>
          <w:rFonts w:eastAsia="Times New Roman" w:cstheme="minorHAnsi"/>
          <w:color w:val="000000" w:themeColor="text1"/>
          <w:lang w:eastAsia="pl-PL"/>
        </w:rPr>
        <w:t>ale przynajmniej w takim samym stopniu, w jaki postępuje wobec własnych informacji stanowiących tajemnicę przedsiębiorstwa</w:t>
      </w:r>
      <w:r w:rsidR="00836395" w:rsidRPr="006C1558">
        <w:rPr>
          <w:rFonts w:eastAsia="Times New Roman" w:cstheme="minorHAnsi"/>
          <w:color w:val="000000" w:themeColor="text1"/>
          <w:lang w:eastAsia="pl-PL"/>
        </w:rPr>
        <w:t>.</w:t>
      </w:r>
    </w:p>
    <w:p w14:paraId="43B30EEB" w14:textId="2F0FAD70" w:rsidR="00836395" w:rsidRPr="006C1558" w:rsidRDefault="00836395" w:rsidP="00314DFB">
      <w:pPr>
        <w:numPr>
          <w:ilvl w:val="1"/>
          <w:numId w:val="103"/>
        </w:numPr>
        <w:tabs>
          <w:tab w:val="clear" w:pos="454"/>
          <w:tab w:val="left" w:pos="9356"/>
        </w:tabs>
        <w:spacing w:before="240" w:after="120" w:line="276" w:lineRule="auto"/>
        <w:ind w:left="426" w:hanging="426"/>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lastRenderedPageBreak/>
        <w:t xml:space="preserve">Informacje Poufne nie będą przez żadną ze Stron ujawniane, rozpowszechniane i udostępniane </w:t>
      </w:r>
      <w:r w:rsidR="00416B18" w:rsidRPr="006C1558">
        <w:rPr>
          <w:rFonts w:eastAsia="Times New Roman" w:cstheme="minorHAnsi"/>
          <w:color w:val="000000" w:themeColor="text1"/>
          <w:szCs w:val="24"/>
          <w:lang w:eastAsia="pl-PL"/>
        </w:rPr>
        <w:t>w </w:t>
      </w:r>
      <w:r w:rsidRPr="006C1558">
        <w:rPr>
          <w:rFonts w:eastAsia="Times New Roman" w:cstheme="minorHAnsi"/>
          <w:color w:val="000000" w:themeColor="text1"/>
          <w:szCs w:val="24"/>
          <w:lang w:eastAsia="pl-PL"/>
        </w:rPr>
        <w:t xml:space="preserve">jakikolwiek sposób osobom trzecim, bez wyraźnej, uprzedniej zgody drugiej Strony wyrażonej w formie pisemnej pod rygorem nieważności, </w:t>
      </w:r>
      <w:r w:rsidR="00C131B4" w:rsidRPr="006C1558">
        <w:rPr>
          <w:rFonts w:eastAsia="Times New Roman" w:cstheme="minorHAnsi"/>
          <w:color w:val="000000" w:themeColor="text1"/>
          <w:szCs w:val="24"/>
          <w:lang w:eastAsia="pl-PL"/>
        </w:rPr>
        <w:t>z </w:t>
      </w:r>
      <w:r w:rsidRPr="006C1558">
        <w:rPr>
          <w:rFonts w:eastAsia="Times New Roman" w:cstheme="minorHAnsi"/>
          <w:color w:val="000000" w:themeColor="text1"/>
          <w:szCs w:val="24"/>
          <w:lang w:eastAsia="pl-PL"/>
        </w:rPr>
        <w:t>zastrzeżeniem ust. </w:t>
      </w:r>
      <w:r w:rsidR="0051112E" w:rsidRPr="006C1558">
        <w:rPr>
          <w:rFonts w:eastAsia="Times New Roman" w:cstheme="minorHAnsi"/>
          <w:color w:val="000000" w:themeColor="text1"/>
          <w:szCs w:val="24"/>
          <w:lang w:eastAsia="pl-PL"/>
        </w:rPr>
        <w:t>7</w:t>
      </w:r>
      <w:r w:rsidR="00596DF0" w:rsidRPr="006C1558">
        <w:rPr>
          <w:rFonts w:eastAsia="Times New Roman" w:cstheme="minorHAnsi"/>
          <w:color w:val="000000" w:themeColor="text1"/>
          <w:szCs w:val="24"/>
          <w:lang w:eastAsia="pl-PL"/>
        </w:rPr>
        <w:t>,</w:t>
      </w:r>
      <w:r w:rsidRPr="006C1558">
        <w:rPr>
          <w:rFonts w:eastAsia="Times New Roman" w:cstheme="minorHAnsi"/>
          <w:color w:val="000000" w:themeColor="text1"/>
          <w:szCs w:val="24"/>
          <w:lang w:eastAsia="pl-PL"/>
        </w:rPr>
        <w:t xml:space="preserve"> ust. </w:t>
      </w:r>
      <w:r w:rsidR="0051112E" w:rsidRPr="006C1558">
        <w:rPr>
          <w:rFonts w:eastAsia="Times New Roman" w:cstheme="minorHAnsi"/>
          <w:color w:val="000000" w:themeColor="text1"/>
          <w:szCs w:val="24"/>
          <w:lang w:eastAsia="pl-PL"/>
        </w:rPr>
        <w:t>8</w:t>
      </w:r>
      <w:r w:rsidRPr="006C1558">
        <w:rPr>
          <w:rFonts w:eastAsia="Times New Roman" w:cstheme="minorHAnsi"/>
          <w:color w:val="000000" w:themeColor="text1"/>
          <w:szCs w:val="24"/>
          <w:lang w:eastAsia="pl-PL"/>
        </w:rPr>
        <w:t xml:space="preserve"> </w:t>
      </w:r>
      <w:r w:rsidR="00596DF0" w:rsidRPr="006C1558">
        <w:rPr>
          <w:rFonts w:eastAsia="Times New Roman" w:cstheme="minorHAnsi"/>
          <w:color w:val="000000" w:themeColor="text1"/>
          <w:szCs w:val="24"/>
          <w:lang w:eastAsia="pl-PL"/>
        </w:rPr>
        <w:t xml:space="preserve">i ust. </w:t>
      </w:r>
      <w:r w:rsidR="0051112E" w:rsidRPr="006C1558">
        <w:rPr>
          <w:rFonts w:eastAsia="Times New Roman" w:cstheme="minorHAnsi"/>
          <w:color w:val="000000" w:themeColor="text1"/>
          <w:szCs w:val="24"/>
          <w:lang w:eastAsia="pl-PL"/>
        </w:rPr>
        <w:t xml:space="preserve">10 </w:t>
      </w:r>
      <w:r w:rsidRPr="006C1558">
        <w:rPr>
          <w:rFonts w:eastAsia="Times New Roman" w:cstheme="minorHAnsi"/>
          <w:color w:val="000000" w:themeColor="text1"/>
          <w:szCs w:val="24"/>
          <w:lang w:eastAsia="pl-PL"/>
        </w:rPr>
        <w:t>poniżej.</w:t>
      </w:r>
    </w:p>
    <w:p w14:paraId="47502CE8" w14:textId="0A2D1912" w:rsidR="00836395" w:rsidRPr="006C1558" w:rsidRDefault="00836395" w:rsidP="00314DFB">
      <w:pPr>
        <w:numPr>
          <w:ilvl w:val="1"/>
          <w:numId w:val="103"/>
        </w:numPr>
        <w:tabs>
          <w:tab w:val="clear" w:pos="454"/>
          <w:tab w:val="left" w:pos="9356"/>
        </w:tabs>
        <w:spacing w:after="120" w:line="276" w:lineRule="auto"/>
        <w:ind w:left="426" w:hanging="426"/>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 xml:space="preserve">Wykonawca uprawniony jest do przekazywania Informacji Poufnych swoim </w:t>
      </w:r>
      <w:r w:rsidR="0051112E" w:rsidRPr="006C1558">
        <w:rPr>
          <w:rFonts w:eastAsia="Times New Roman" w:cstheme="minorHAnsi"/>
          <w:color w:val="000000" w:themeColor="text1"/>
          <w:szCs w:val="24"/>
          <w:lang w:eastAsia="pl-PL"/>
        </w:rPr>
        <w:t>p</w:t>
      </w:r>
      <w:r w:rsidRPr="006C1558">
        <w:rPr>
          <w:rFonts w:eastAsia="Times New Roman" w:cstheme="minorHAnsi"/>
          <w:color w:val="000000" w:themeColor="text1"/>
          <w:szCs w:val="24"/>
          <w:lang w:eastAsia="pl-PL"/>
        </w:rPr>
        <w:t xml:space="preserve">racownikom oraz Podwykonawcom, wyłącznie, gdy jest to konieczne do wykonania Umowy. W takim przypadku Wykonawca ponosi odpowiedzialność za naruszenie zasad poufności przez </w:t>
      </w:r>
      <w:r w:rsidR="0051112E" w:rsidRPr="006C1558">
        <w:rPr>
          <w:rFonts w:eastAsia="Times New Roman" w:cstheme="minorHAnsi"/>
          <w:color w:val="000000" w:themeColor="text1"/>
          <w:szCs w:val="24"/>
          <w:lang w:eastAsia="pl-PL"/>
        </w:rPr>
        <w:t xml:space="preserve">osoby realizujące Przedmiot Umowy i </w:t>
      </w:r>
      <w:r w:rsidRPr="006C1558">
        <w:rPr>
          <w:rFonts w:eastAsia="Times New Roman" w:cstheme="minorHAnsi"/>
          <w:color w:val="000000" w:themeColor="text1"/>
          <w:szCs w:val="24"/>
          <w:lang w:eastAsia="pl-PL"/>
        </w:rPr>
        <w:t>Podwykonawców jak za własne działania bądź zaniechania.</w:t>
      </w:r>
    </w:p>
    <w:p w14:paraId="69D78A75" w14:textId="77777777" w:rsidR="00836395" w:rsidRPr="006C1558" w:rsidRDefault="00836395" w:rsidP="00314DFB">
      <w:pPr>
        <w:numPr>
          <w:ilvl w:val="1"/>
          <w:numId w:val="103"/>
        </w:numPr>
        <w:tabs>
          <w:tab w:val="clear" w:pos="454"/>
          <w:tab w:val="num" w:pos="426"/>
          <w:tab w:val="left" w:pos="9356"/>
        </w:tabs>
        <w:spacing w:after="120" w:line="276" w:lineRule="auto"/>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Obowiązek zachowania poufności nie dotyczy informacji lub materiałów:</w:t>
      </w:r>
    </w:p>
    <w:p w14:paraId="214B28C3" w14:textId="77777777" w:rsidR="0051112E" w:rsidRPr="006C1558" w:rsidRDefault="0051112E" w:rsidP="00314DFB">
      <w:pPr>
        <w:pStyle w:val="Akapitzlist"/>
        <w:numPr>
          <w:ilvl w:val="0"/>
          <w:numId w:val="43"/>
        </w:numPr>
        <w:tabs>
          <w:tab w:val="left" w:pos="9356"/>
        </w:tabs>
        <w:spacing w:after="120" w:line="276" w:lineRule="auto"/>
        <w:ind w:left="791"/>
        <w:rPr>
          <w:rFonts w:eastAsia="Times New Roman" w:cstheme="minorHAnsi"/>
          <w:vanish/>
          <w:color w:val="000000" w:themeColor="text1"/>
          <w:lang w:eastAsia="pl-PL"/>
        </w:rPr>
      </w:pPr>
    </w:p>
    <w:p w14:paraId="2FF39EE7" w14:textId="77777777" w:rsidR="0051112E" w:rsidRPr="006C1558" w:rsidRDefault="0051112E" w:rsidP="00314DFB">
      <w:pPr>
        <w:pStyle w:val="Akapitzlist"/>
        <w:numPr>
          <w:ilvl w:val="0"/>
          <w:numId w:val="43"/>
        </w:numPr>
        <w:tabs>
          <w:tab w:val="left" w:pos="9356"/>
        </w:tabs>
        <w:spacing w:after="120" w:line="276" w:lineRule="auto"/>
        <w:ind w:left="791"/>
        <w:rPr>
          <w:rFonts w:eastAsia="Times New Roman" w:cstheme="minorHAnsi"/>
          <w:vanish/>
          <w:color w:val="000000" w:themeColor="text1"/>
          <w:lang w:eastAsia="pl-PL"/>
        </w:rPr>
      </w:pPr>
    </w:p>
    <w:p w14:paraId="68F9C46D" w14:textId="77777777" w:rsidR="0051112E" w:rsidRPr="006C1558" w:rsidRDefault="0051112E" w:rsidP="00314DFB">
      <w:pPr>
        <w:pStyle w:val="Akapitzlist"/>
        <w:numPr>
          <w:ilvl w:val="0"/>
          <w:numId w:val="43"/>
        </w:numPr>
        <w:tabs>
          <w:tab w:val="left" w:pos="9356"/>
        </w:tabs>
        <w:spacing w:after="120" w:line="276" w:lineRule="auto"/>
        <w:ind w:left="791"/>
        <w:rPr>
          <w:rFonts w:eastAsia="Times New Roman" w:cstheme="minorHAnsi"/>
          <w:vanish/>
          <w:color w:val="000000" w:themeColor="text1"/>
          <w:lang w:eastAsia="pl-PL"/>
        </w:rPr>
      </w:pPr>
    </w:p>
    <w:p w14:paraId="0CE7A3F7" w14:textId="3023D045" w:rsidR="00836395" w:rsidRPr="006C1558" w:rsidRDefault="00836395" w:rsidP="00314DFB">
      <w:pPr>
        <w:numPr>
          <w:ilvl w:val="1"/>
          <w:numId w:val="43"/>
        </w:numPr>
        <w:tabs>
          <w:tab w:val="left" w:pos="9356"/>
        </w:tabs>
        <w:spacing w:after="120" w:line="276" w:lineRule="auto"/>
        <w:ind w:left="992" w:hanging="567"/>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których ujawnienie jest wymagane przez bezwzględnie obowiązujące przepisy prawa;</w:t>
      </w:r>
    </w:p>
    <w:p w14:paraId="2D89FF11" w14:textId="6CA6CF0B" w:rsidR="00836395" w:rsidRPr="006C1558" w:rsidRDefault="00836395" w:rsidP="00314DFB">
      <w:pPr>
        <w:numPr>
          <w:ilvl w:val="1"/>
          <w:numId w:val="43"/>
        </w:numPr>
        <w:tabs>
          <w:tab w:val="left" w:pos="9356"/>
        </w:tabs>
        <w:spacing w:after="120" w:line="276" w:lineRule="auto"/>
        <w:ind w:left="993" w:hanging="567"/>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których ujawnienie następuje na żądanie podmiotu uprawnionego do kontroli, pod warunkiem, że podmiot ten został poinformowany o poufnym charakterze informacji;</w:t>
      </w:r>
    </w:p>
    <w:p w14:paraId="220AFBD4" w14:textId="1F9F1B84" w:rsidR="00836395" w:rsidRPr="006C1558" w:rsidRDefault="00836395" w:rsidP="00314DFB">
      <w:pPr>
        <w:numPr>
          <w:ilvl w:val="1"/>
          <w:numId w:val="43"/>
        </w:numPr>
        <w:tabs>
          <w:tab w:val="left" w:pos="9356"/>
        </w:tabs>
        <w:spacing w:after="120" w:line="276" w:lineRule="auto"/>
        <w:ind w:left="993" w:hanging="567"/>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które są powszechnie znane;</w:t>
      </w:r>
    </w:p>
    <w:p w14:paraId="1A6BC6E4" w14:textId="3529FCF9" w:rsidR="00836395" w:rsidRPr="006C1558" w:rsidRDefault="00836395" w:rsidP="00314DFB">
      <w:pPr>
        <w:numPr>
          <w:ilvl w:val="1"/>
          <w:numId w:val="43"/>
        </w:numPr>
        <w:tabs>
          <w:tab w:val="left" w:pos="9356"/>
        </w:tabs>
        <w:spacing w:after="120" w:line="276" w:lineRule="auto"/>
        <w:ind w:left="993" w:hanging="567"/>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które Strona uzyskała lub uzyska od osoby trzeciej, jeżeli przepisy obowiązującego prawa lub zobowiązanie umowne wiążące tę osobę nie zakazują ujawniania przez nią tych informacji i o ile Strona nie zobowiązała się do zachowania ich w poufności;</w:t>
      </w:r>
    </w:p>
    <w:p w14:paraId="33B9C842" w14:textId="77777777" w:rsidR="00836395" w:rsidRPr="006C1558" w:rsidRDefault="00836395" w:rsidP="00314DFB">
      <w:pPr>
        <w:numPr>
          <w:ilvl w:val="1"/>
          <w:numId w:val="43"/>
        </w:numPr>
        <w:tabs>
          <w:tab w:val="left" w:pos="9356"/>
        </w:tabs>
        <w:spacing w:after="120" w:line="276" w:lineRule="auto"/>
        <w:ind w:left="993" w:hanging="567"/>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w których posiadanie Strona weszła zgodnie z obowiązującymi przepisami prawa, przed dniem uzyskania takich informacji na podstawie Umowy.</w:t>
      </w:r>
    </w:p>
    <w:p w14:paraId="794464FD" w14:textId="6ACDCD6A" w:rsidR="00836395" w:rsidRPr="006C1558" w:rsidRDefault="00836395" w:rsidP="00314DFB">
      <w:pPr>
        <w:numPr>
          <w:ilvl w:val="1"/>
          <w:numId w:val="103"/>
        </w:numPr>
        <w:tabs>
          <w:tab w:val="clear" w:pos="454"/>
          <w:tab w:val="num" w:pos="426"/>
          <w:tab w:val="left" w:pos="9356"/>
        </w:tabs>
        <w:spacing w:after="120" w:line="276" w:lineRule="auto"/>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Jakiekolwiek postanowienia Umowy nie wyłączają dalej idących zobowiązań dotyczących ochrony Informacji Poufnych przewidzianych w przepisach prawa.</w:t>
      </w:r>
    </w:p>
    <w:p w14:paraId="4FE33605" w14:textId="77777777" w:rsidR="00836395" w:rsidRPr="006C1558" w:rsidRDefault="00836395" w:rsidP="00314DFB">
      <w:pPr>
        <w:numPr>
          <w:ilvl w:val="1"/>
          <w:numId w:val="103"/>
        </w:numPr>
        <w:tabs>
          <w:tab w:val="clear" w:pos="454"/>
          <w:tab w:val="left" w:pos="9356"/>
        </w:tabs>
        <w:spacing w:after="120" w:line="276" w:lineRule="auto"/>
        <w:ind w:left="426" w:hanging="426"/>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W wypadku, gdy Strona zostanie zobowiązana nakazem sądu bądź organu administracji państwowej do ujawnienia informacji lub materiałów albo konieczność ich ujawnienia będzie wynikała z przepisów prawa, zobowiązuje się niezwłocznie pisemnie powiadomić o tym fakcie drugą Stronę oraz poinformować odbiorcę informacji lub materiałów o ich poufnym charakterze.</w:t>
      </w:r>
    </w:p>
    <w:p w14:paraId="0C729BED" w14:textId="40F31FD7" w:rsidR="00596DF0" w:rsidRPr="006C1558" w:rsidRDefault="00596DF0" w:rsidP="00314DFB">
      <w:pPr>
        <w:numPr>
          <w:ilvl w:val="1"/>
          <w:numId w:val="103"/>
        </w:numPr>
        <w:tabs>
          <w:tab w:val="clear" w:pos="454"/>
          <w:tab w:val="left" w:pos="9356"/>
        </w:tabs>
        <w:spacing w:after="120" w:line="276" w:lineRule="auto"/>
        <w:ind w:left="426" w:hanging="426"/>
        <w:rPr>
          <w:rFonts w:eastAsia="Times New Roman" w:cstheme="minorHAnsi"/>
          <w:color w:val="000000" w:themeColor="text1"/>
          <w:szCs w:val="24"/>
          <w:lang w:eastAsia="pl-PL"/>
        </w:rPr>
      </w:pPr>
      <w:r w:rsidRPr="006C1558">
        <w:rPr>
          <w:rFonts w:cstheme="minorHAnsi"/>
          <w:color w:val="000000" w:themeColor="text1"/>
          <w:szCs w:val="24"/>
        </w:rPr>
        <w:t>W przypadku rozwiązania Umowy (niezależnie od powodu rozwiązania) lub jej wygaśnięcia</w:t>
      </w:r>
      <w:r w:rsidR="00100749" w:rsidRPr="006C1558">
        <w:rPr>
          <w:rFonts w:cstheme="minorHAnsi"/>
          <w:color w:val="000000" w:themeColor="text1"/>
          <w:szCs w:val="24"/>
        </w:rPr>
        <w:t xml:space="preserve"> </w:t>
      </w:r>
      <w:r w:rsidRPr="006C1558">
        <w:rPr>
          <w:rFonts w:cstheme="minorHAnsi"/>
          <w:color w:val="000000" w:themeColor="text1"/>
          <w:szCs w:val="24"/>
        </w:rPr>
        <w:t>Wykonawca zobowiązuje się do niezwłocznego zwrotu, jednak nie później niż w terminie 30 dni kalendarzowych, materiałów zawierających Informacje Poufne. W tym samym terminie Wykonawca zwróci Zamawiającemu i usunie ze swoich zasobów i nośników elektronicznych Informacje Poufne przechowywane w wersji elektronicznej, chyba że Strony ustalą inny termin</w:t>
      </w:r>
      <w:r w:rsidR="0051112E" w:rsidRPr="006C1558">
        <w:rPr>
          <w:rFonts w:cstheme="minorHAnsi"/>
          <w:color w:val="000000" w:themeColor="text1"/>
          <w:szCs w:val="24"/>
        </w:rPr>
        <w:t xml:space="preserve"> lub postanowienia Umowy stanowią inaczej</w:t>
      </w:r>
      <w:r w:rsidRPr="006C1558">
        <w:rPr>
          <w:rFonts w:cstheme="minorHAnsi"/>
          <w:color w:val="000000" w:themeColor="text1"/>
          <w:szCs w:val="24"/>
        </w:rPr>
        <w:t>.</w:t>
      </w:r>
      <w:r w:rsidR="005B394D">
        <w:rPr>
          <w:rFonts w:cstheme="minorHAnsi"/>
          <w:color w:val="000000" w:themeColor="text1"/>
          <w:szCs w:val="24"/>
        </w:rPr>
        <w:t xml:space="preserve"> </w:t>
      </w:r>
      <w:r w:rsidR="008B0B70">
        <w:rPr>
          <w:rFonts w:cstheme="minorHAnsi"/>
          <w:color w:val="000000" w:themeColor="text1"/>
        </w:rPr>
        <w:t>Zwrot materiałów zawierających Informacje Poufne, zapisanych w formie papierowej, następuje poprzez dostarczenie wszystkich egzemplarzy w zamkniętej kopercie do rąk własnych Przedstawiciela Zamawiającego. Usunięcie Informacji Poufnych z nośników teleinformatycznych Wykonawcy w sposób trwały, uniemożliwiający ich odtworzenie. Oświadczenie o usunięciu danych wraz ze wskazaniem sposobu ich usunięcia, podpisaną podpisem kwalifikowanym przez osobę umocowaną do reprezentacji Wykonawcy, Wykonawca przesyła w terminie wskazanym w zdaniu pierwszym.</w:t>
      </w:r>
    </w:p>
    <w:p w14:paraId="5A9C3E3F" w14:textId="11816F82" w:rsidR="00836395" w:rsidRPr="003C3966" w:rsidRDefault="00836395" w:rsidP="00314DFB">
      <w:pPr>
        <w:numPr>
          <w:ilvl w:val="1"/>
          <w:numId w:val="103"/>
        </w:numPr>
        <w:tabs>
          <w:tab w:val="clear" w:pos="454"/>
          <w:tab w:val="num" w:pos="426"/>
          <w:tab w:val="left" w:pos="9356"/>
        </w:tabs>
        <w:spacing w:after="120" w:line="276" w:lineRule="auto"/>
        <w:ind w:left="426" w:hanging="426"/>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Za każdy przypadek ujawnienia Informacji Poufnych wbrew postanowieniom niniejszego</w:t>
      </w:r>
      <w:r w:rsidR="003C2F2E" w:rsidRPr="006C1558">
        <w:rPr>
          <w:rFonts w:eastAsia="Times New Roman" w:cstheme="minorHAnsi"/>
          <w:color w:val="000000" w:themeColor="text1"/>
          <w:szCs w:val="24"/>
          <w:lang w:eastAsia="pl-PL"/>
        </w:rPr>
        <w:t xml:space="preserve"> </w:t>
      </w:r>
      <w:r w:rsidRPr="006C1558">
        <w:rPr>
          <w:rFonts w:eastAsia="Times New Roman" w:cstheme="minorHAnsi"/>
          <w:color w:val="000000" w:themeColor="text1"/>
          <w:szCs w:val="24"/>
          <w:lang w:eastAsia="pl-PL"/>
        </w:rPr>
        <w:t>paragrafu, Zamawiający może naliczyć Wykonawcy karę umowną na zasadach opisanych w </w:t>
      </w:r>
      <w:r w:rsidR="005216D2" w:rsidRPr="003C3966">
        <w:rPr>
          <w:rFonts w:eastAsia="Times New Roman" w:cstheme="minorHAnsi"/>
          <w:color w:val="000000" w:themeColor="text1"/>
          <w:szCs w:val="24"/>
          <w:lang w:eastAsia="pl-PL"/>
        </w:rPr>
        <w:t>Paragrafie</w:t>
      </w:r>
      <w:r w:rsidRPr="003C3966">
        <w:rPr>
          <w:rFonts w:eastAsia="Times New Roman" w:cstheme="minorHAnsi"/>
          <w:color w:val="000000" w:themeColor="text1"/>
          <w:szCs w:val="24"/>
          <w:lang w:eastAsia="pl-PL"/>
        </w:rPr>
        <w:t xml:space="preserve"> 11 ust. </w:t>
      </w:r>
      <w:r w:rsidR="00030B23" w:rsidRPr="003C3966">
        <w:rPr>
          <w:rFonts w:eastAsia="Times New Roman" w:cstheme="minorHAnsi"/>
          <w:color w:val="000000" w:themeColor="text1"/>
          <w:szCs w:val="24"/>
          <w:lang w:eastAsia="pl-PL"/>
        </w:rPr>
        <w:t>1</w:t>
      </w:r>
      <w:r w:rsidR="00877B22" w:rsidRPr="003C3966">
        <w:rPr>
          <w:rFonts w:eastAsia="Times New Roman" w:cstheme="minorHAnsi"/>
          <w:color w:val="000000" w:themeColor="text1"/>
          <w:szCs w:val="24"/>
          <w:lang w:eastAsia="pl-PL"/>
        </w:rPr>
        <w:t>1</w:t>
      </w:r>
      <w:r w:rsidRPr="003C3966">
        <w:rPr>
          <w:rFonts w:eastAsia="Times New Roman" w:cstheme="minorHAnsi"/>
          <w:color w:val="000000" w:themeColor="text1"/>
          <w:szCs w:val="24"/>
          <w:lang w:eastAsia="pl-PL"/>
        </w:rPr>
        <w:t xml:space="preserve"> pkt </w:t>
      </w:r>
      <w:r w:rsidR="00D00E8E" w:rsidRPr="003C3966">
        <w:rPr>
          <w:rFonts w:eastAsia="Times New Roman" w:cstheme="minorHAnsi"/>
          <w:color w:val="000000" w:themeColor="text1"/>
          <w:szCs w:val="24"/>
          <w:lang w:eastAsia="pl-PL"/>
        </w:rPr>
        <w:t>1</w:t>
      </w:r>
      <w:r w:rsidR="00877B22" w:rsidRPr="003C3966">
        <w:rPr>
          <w:rFonts w:eastAsia="Times New Roman" w:cstheme="minorHAnsi"/>
          <w:color w:val="000000" w:themeColor="text1"/>
          <w:szCs w:val="24"/>
          <w:lang w:eastAsia="pl-PL"/>
        </w:rPr>
        <w:t>1</w:t>
      </w:r>
      <w:r w:rsidR="00D00E8E" w:rsidRPr="003C3966">
        <w:rPr>
          <w:rFonts w:eastAsia="Times New Roman" w:cstheme="minorHAnsi"/>
          <w:color w:val="000000" w:themeColor="text1"/>
          <w:szCs w:val="24"/>
          <w:lang w:eastAsia="pl-PL"/>
        </w:rPr>
        <w:t>.3.</w:t>
      </w:r>
      <w:r w:rsidRPr="003C3966">
        <w:rPr>
          <w:rFonts w:eastAsia="Times New Roman" w:cstheme="minorHAnsi"/>
          <w:color w:val="000000" w:themeColor="text1"/>
          <w:szCs w:val="24"/>
          <w:lang w:eastAsia="pl-PL"/>
        </w:rPr>
        <w:t>Umowy.</w:t>
      </w:r>
    </w:p>
    <w:p w14:paraId="086923BB" w14:textId="145CD654" w:rsidR="00836395" w:rsidRPr="006C1558" w:rsidRDefault="00BC2522" w:rsidP="00875537">
      <w:pPr>
        <w:pStyle w:val="Nagwek2"/>
      </w:pPr>
      <w:bookmarkStart w:id="52" w:name="_Toc495308778"/>
      <w:r w:rsidRPr="006C1558">
        <w:t>Paragraf</w:t>
      </w:r>
      <w:r w:rsidR="00836395" w:rsidRPr="006C1558">
        <w:t xml:space="preserve"> 1</w:t>
      </w:r>
      <w:r w:rsidR="002F7517">
        <w:t>1</w:t>
      </w:r>
      <w:r w:rsidR="00877B22" w:rsidRPr="006C1558">
        <w:t xml:space="preserve"> </w:t>
      </w:r>
      <w:r w:rsidR="00836395" w:rsidRPr="006C1558">
        <w:t>Kary umowne</w:t>
      </w:r>
      <w:bookmarkEnd w:id="52"/>
    </w:p>
    <w:p w14:paraId="52270720" w14:textId="2F4EDE28" w:rsidR="00AC5B3E" w:rsidRPr="006C1558" w:rsidRDefault="00AC5B3E" w:rsidP="00314DFB">
      <w:pPr>
        <w:numPr>
          <w:ilvl w:val="0"/>
          <w:numId w:val="113"/>
        </w:numPr>
        <w:tabs>
          <w:tab w:val="left" w:pos="9356"/>
        </w:tabs>
        <w:spacing w:after="120" w:line="276" w:lineRule="auto"/>
        <w:rPr>
          <w:rFonts w:eastAsia="Times New Roman" w:cstheme="minorHAnsi"/>
          <w:color w:val="000000" w:themeColor="text1"/>
          <w:spacing w:val="-4"/>
          <w:szCs w:val="24"/>
          <w:lang w:eastAsia="pl-PL"/>
        </w:rPr>
      </w:pPr>
      <w:r w:rsidRPr="006C1558">
        <w:rPr>
          <w:rFonts w:cstheme="minorHAnsi"/>
          <w:color w:val="000000" w:themeColor="text1"/>
          <w:szCs w:val="24"/>
          <w:lang w:eastAsia="pl-PL"/>
        </w:rPr>
        <w:t>Wykonawca ponosi odpowiedzialność za niewykonanie lub nienależyte wykonanie Umowy na zasadach opisanych w Umowie oraz na zasadach ogólnych.</w:t>
      </w:r>
      <w:r w:rsidRPr="006C1558">
        <w:rPr>
          <w:rFonts w:eastAsia="Calibri" w:cstheme="minorHAnsi"/>
          <w:color w:val="000000" w:themeColor="text1"/>
          <w:szCs w:val="24"/>
        </w:rPr>
        <w:t xml:space="preserve"> </w:t>
      </w:r>
      <w:r w:rsidRPr="006C1558">
        <w:rPr>
          <w:rFonts w:cstheme="minorHAnsi"/>
          <w:color w:val="000000" w:themeColor="text1"/>
          <w:szCs w:val="24"/>
          <w:lang w:eastAsia="pl-PL"/>
        </w:rPr>
        <w:t xml:space="preserve">Odpowiedzialność ponoszona jest solidarnie przez </w:t>
      </w:r>
      <w:r w:rsidRPr="006C1558">
        <w:rPr>
          <w:rFonts w:cstheme="minorHAnsi"/>
          <w:color w:val="000000" w:themeColor="text1"/>
          <w:szCs w:val="24"/>
          <w:lang w:eastAsia="pl-PL"/>
        </w:rPr>
        <w:lastRenderedPageBreak/>
        <w:t xml:space="preserve">Wykonawców wspólnie ubiegających się o udzielenie zamówienia, o których mowa w art. 58 ustawy </w:t>
      </w:r>
      <w:proofErr w:type="spellStart"/>
      <w:r w:rsidRPr="006C1558">
        <w:rPr>
          <w:rFonts w:cstheme="minorHAnsi"/>
          <w:color w:val="000000" w:themeColor="text1"/>
          <w:szCs w:val="24"/>
          <w:lang w:eastAsia="pl-PL"/>
        </w:rPr>
        <w:t>Pzp</w:t>
      </w:r>
      <w:proofErr w:type="spellEnd"/>
      <w:r w:rsidRPr="006C1558">
        <w:rPr>
          <w:rFonts w:cstheme="minorHAnsi"/>
          <w:color w:val="000000" w:themeColor="text1"/>
          <w:szCs w:val="24"/>
          <w:lang w:eastAsia="pl-PL"/>
        </w:rPr>
        <w:t>* [*</w:t>
      </w:r>
      <w:r w:rsidRPr="009E0975">
        <w:rPr>
          <w:rFonts w:cstheme="minorHAnsi"/>
          <w:color w:val="EE0000"/>
          <w:szCs w:val="24"/>
          <w:lang w:eastAsia="pl-PL"/>
        </w:rPr>
        <w:t>skreślić zdanie, jeżeli Wykonawca złożył ofertę samodzielnie</w:t>
      </w:r>
      <w:r w:rsidRPr="006C1558">
        <w:rPr>
          <w:rFonts w:cstheme="minorHAnsi"/>
          <w:color w:val="000000" w:themeColor="text1"/>
          <w:szCs w:val="24"/>
          <w:lang w:eastAsia="pl-PL"/>
        </w:rPr>
        <w:t>].</w:t>
      </w:r>
    </w:p>
    <w:p w14:paraId="6B2D8DA8" w14:textId="2D68DB46" w:rsidR="00AB03A1" w:rsidRPr="006C1558" w:rsidRDefault="00AB03A1" w:rsidP="00314DFB">
      <w:pPr>
        <w:numPr>
          <w:ilvl w:val="0"/>
          <w:numId w:val="113"/>
        </w:numPr>
        <w:tabs>
          <w:tab w:val="left" w:pos="9356"/>
        </w:tabs>
        <w:spacing w:after="120" w:line="276" w:lineRule="auto"/>
        <w:ind w:left="426" w:hanging="426"/>
        <w:rPr>
          <w:rFonts w:eastAsia="Times New Roman" w:cstheme="minorHAnsi"/>
          <w:color w:val="000000" w:themeColor="text1"/>
          <w:spacing w:val="-4"/>
          <w:szCs w:val="24"/>
          <w:lang w:eastAsia="pl-PL"/>
        </w:rPr>
      </w:pPr>
      <w:r w:rsidRPr="006C1558">
        <w:rPr>
          <w:rFonts w:cstheme="minorHAnsi"/>
          <w:color w:val="000000" w:themeColor="text1"/>
          <w:szCs w:val="24"/>
          <w:lang w:eastAsia="pl-PL"/>
        </w:rPr>
        <w:t>W przypadku wezwania Wykonawcy do zapłacenia kary, kary umowne będą płatne w terminie 14 dni od dnia dostarczenia Wykonawcy wezwania do zapłaty lub not obciążeniowych. Zapłata kary umownej może być również egzekwowana przez potrącanie roszczeń Zamawiającego z odsetkami ustawowymi z wynagrodzenia należnego Wykonawcy, na co Wykonawca wyraża zgodę, z zastrzeżeniem bezwzględnie obowiązujących przepisów prawa. W przypadku potrącenia kary z należności Wykonawcy, Zamawiający wystawi Wykonawcy notę obciążeniową wraz z oświadczeniem o potrąceniu.</w:t>
      </w:r>
    </w:p>
    <w:p w14:paraId="4DA04590" w14:textId="0D7ED090" w:rsidR="00AB03A1" w:rsidRPr="006C1558" w:rsidRDefault="00AB03A1" w:rsidP="00314DFB">
      <w:pPr>
        <w:numPr>
          <w:ilvl w:val="0"/>
          <w:numId w:val="113"/>
        </w:numPr>
        <w:tabs>
          <w:tab w:val="left" w:pos="9356"/>
        </w:tabs>
        <w:spacing w:after="120" w:line="276" w:lineRule="auto"/>
        <w:ind w:left="426" w:hanging="426"/>
        <w:rPr>
          <w:rFonts w:eastAsia="Times New Roman" w:cstheme="minorHAnsi"/>
          <w:color w:val="000000" w:themeColor="text1"/>
          <w:spacing w:val="-4"/>
          <w:szCs w:val="24"/>
          <w:lang w:eastAsia="pl-PL"/>
        </w:rPr>
      </w:pPr>
      <w:r w:rsidRPr="006C1558">
        <w:rPr>
          <w:rFonts w:cstheme="minorHAnsi"/>
          <w:color w:val="000000" w:themeColor="text1"/>
          <w:szCs w:val="24"/>
          <w:lang w:eastAsia="pl-PL"/>
        </w:rPr>
        <w:t>Zamawiający może dokonać potrącenia, o którym mowa w ust. 2, w każdym przypadku powstania uprawnienia do żądania zapłaty kary umownej, choćby jego wierzytelność z tego tytułu nie była jeszcze wymagalna (nie upłynął jeszcze termin, w którym Wykonawca zobowiązany jest do zapłaty kary umownej).</w:t>
      </w:r>
    </w:p>
    <w:p w14:paraId="189995EF" w14:textId="6259AF6C" w:rsidR="00AB03A1" w:rsidRPr="006C1558" w:rsidRDefault="00AB03A1" w:rsidP="00314DFB">
      <w:pPr>
        <w:numPr>
          <w:ilvl w:val="0"/>
          <w:numId w:val="113"/>
        </w:numPr>
        <w:tabs>
          <w:tab w:val="left" w:pos="9356"/>
        </w:tabs>
        <w:spacing w:after="120" w:line="276" w:lineRule="auto"/>
        <w:ind w:left="426" w:hanging="426"/>
        <w:rPr>
          <w:rFonts w:eastAsia="Times New Roman" w:cstheme="minorHAnsi"/>
          <w:color w:val="000000" w:themeColor="text1"/>
          <w:spacing w:val="-4"/>
          <w:szCs w:val="24"/>
          <w:lang w:eastAsia="pl-PL"/>
        </w:rPr>
      </w:pPr>
      <w:r w:rsidRPr="006C1558">
        <w:rPr>
          <w:rFonts w:cstheme="minorHAnsi"/>
          <w:color w:val="000000" w:themeColor="text1"/>
          <w:szCs w:val="24"/>
          <w:lang w:eastAsia="pl-PL"/>
        </w:rPr>
        <w:t>Kary umowne są niezależne od siebie i należą się Zamawiającemu w pełnej wysokości.</w:t>
      </w:r>
      <w:r w:rsidR="00BC6833" w:rsidRPr="006C1558">
        <w:rPr>
          <w:rFonts w:cstheme="minorHAnsi"/>
          <w:color w:val="000000" w:themeColor="text1"/>
          <w:szCs w:val="24"/>
          <w:lang w:eastAsia="pl-PL"/>
        </w:rPr>
        <w:t xml:space="preserve"> </w:t>
      </w:r>
      <w:r w:rsidR="00BC6833" w:rsidRPr="006C1558">
        <w:rPr>
          <w:rFonts w:eastAsia="Calibri" w:cstheme="minorHAnsi"/>
          <w:color w:val="000000" w:themeColor="text1"/>
          <w:szCs w:val="24"/>
        </w:rPr>
        <w:t>W sytuacji</w:t>
      </w:r>
      <w:r w:rsidR="00BC6833" w:rsidRPr="006C1558">
        <w:rPr>
          <w:rFonts w:cstheme="minorHAnsi"/>
          <w:color w:val="000000" w:themeColor="text1"/>
          <w:szCs w:val="24"/>
          <w:lang w:eastAsia="pl-PL"/>
        </w:rPr>
        <w:t xml:space="preserve">, gdy Zamawiającemu przysługuje prawo do naliczenia kary umownej w przypadku odstąpienia od Umowy z przyczyn leżących po stronie Wykonawcy (patrz ust. </w:t>
      </w:r>
      <w:r w:rsidR="00D00E8E" w:rsidRPr="006C1558">
        <w:rPr>
          <w:rFonts w:cstheme="minorHAnsi"/>
          <w:color w:val="000000" w:themeColor="text1"/>
          <w:szCs w:val="24"/>
          <w:lang w:eastAsia="pl-PL"/>
        </w:rPr>
        <w:t>1</w:t>
      </w:r>
      <w:r w:rsidR="0036276D" w:rsidRPr="006C1558">
        <w:rPr>
          <w:rFonts w:cstheme="minorHAnsi"/>
          <w:color w:val="000000" w:themeColor="text1"/>
          <w:szCs w:val="24"/>
          <w:lang w:eastAsia="pl-PL"/>
        </w:rPr>
        <w:t>1</w:t>
      </w:r>
      <w:r w:rsidR="00D00E8E" w:rsidRPr="006C1558">
        <w:rPr>
          <w:rFonts w:cstheme="minorHAnsi"/>
          <w:color w:val="000000" w:themeColor="text1"/>
          <w:szCs w:val="24"/>
          <w:lang w:eastAsia="pl-PL"/>
        </w:rPr>
        <w:t xml:space="preserve"> pkt 1</w:t>
      </w:r>
      <w:r w:rsidR="0036276D" w:rsidRPr="006C1558">
        <w:rPr>
          <w:rFonts w:cstheme="minorHAnsi"/>
          <w:color w:val="000000" w:themeColor="text1"/>
          <w:szCs w:val="24"/>
          <w:lang w:eastAsia="pl-PL"/>
        </w:rPr>
        <w:t>1</w:t>
      </w:r>
      <w:r w:rsidR="00D00E8E" w:rsidRPr="006C1558">
        <w:rPr>
          <w:rFonts w:cstheme="minorHAnsi"/>
          <w:color w:val="000000" w:themeColor="text1"/>
          <w:szCs w:val="24"/>
          <w:lang w:eastAsia="pl-PL"/>
        </w:rPr>
        <w:t>.1 lub 1</w:t>
      </w:r>
      <w:r w:rsidR="0036276D" w:rsidRPr="006C1558">
        <w:rPr>
          <w:rFonts w:cstheme="minorHAnsi"/>
          <w:color w:val="000000" w:themeColor="text1"/>
          <w:szCs w:val="24"/>
          <w:lang w:eastAsia="pl-PL"/>
        </w:rPr>
        <w:t>1</w:t>
      </w:r>
      <w:r w:rsidR="00D00E8E" w:rsidRPr="006C1558">
        <w:rPr>
          <w:rFonts w:cstheme="minorHAnsi"/>
          <w:color w:val="000000" w:themeColor="text1"/>
          <w:szCs w:val="24"/>
          <w:lang w:eastAsia="pl-PL"/>
        </w:rPr>
        <w:t xml:space="preserve">.2. </w:t>
      </w:r>
      <w:r w:rsidR="00BC6833" w:rsidRPr="006C1558">
        <w:rPr>
          <w:rFonts w:cstheme="minorHAnsi"/>
          <w:color w:val="000000" w:themeColor="text1"/>
          <w:szCs w:val="24"/>
          <w:lang w:eastAsia="pl-PL"/>
        </w:rPr>
        <w:t>poniżej), Zamawiającemu przysługuje prawo do naliczania kary umownej wyłącznie z tego tytułu.</w:t>
      </w:r>
    </w:p>
    <w:p w14:paraId="57CD5F49" w14:textId="77777777" w:rsidR="0080494F" w:rsidRPr="006C1558" w:rsidRDefault="0080494F" w:rsidP="00314DFB">
      <w:pPr>
        <w:numPr>
          <w:ilvl w:val="0"/>
          <w:numId w:val="113"/>
        </w:numPr>
        <w:tabs>
          <w:tab w:val="left" w:pos="9356"/>
        </w:tabs>
        <w:spacing w:after="120" w:line="276" w:lineRule="auto"/>
        <w:ind w:left="426" w:hanging="426"/>
        <w:rPr>
          <w:rFonts w:eastAsia="Times New Roman" w:cstheme="minorHAnsi"/>
          <w:color w:val="000000" w:themeColor="text1"/>
          <w:spacing w:val="-4"/>
          <w:szCs w:val="24"/>
          <w:lang w:eastAsia="pl-PL"/>
        </w:rPr>
      </w:pPr>
      <w:r w:rsidRPr="006C1558">
        <w:rPr>
          <w:rFonts w:eastAsia="Calibri" w:cstheme="minorHAnsi"/>
          <w:color w:val="000000" w:themeColor="text1"/>
          <w:szCs w:val="24"/>
          <w:lang w:eastAsia="ar-SA"/>
        </w:rPr>
        <w:t>Zamawiający ma prawo do dochodzenia kar umownych według swojego wyboru:</w:t>
      </w:r>
    </w:p>
    <w:p w14:paraId="7CCD5FA3" w14:textId="4324E7AC" w:rsidR="0080494F" w:rsidRPr="006C1558" w:rsidRDefault="0080494F" w:rsidP="00314DFB">
      <w:pPr>
        <w:numPr>
          <w:ilvl w:val="1"/>
          <w:numId w:val="84"/>
        </w:numPr>
        <w:tabs>
          <w:tab w:val="left" w:pos="993"/>
        </w:tabs>
        <w:suppressAutoHyphens/>
        <w:autoSpaceDN w:val="0"/>
        <w:spacing w:after="0" w:line="276" w:lineRule="auto"/>
        <w:ind w:left="993" w:hanging="567"/>
        <w:contextualSpacing/>
        <w:textAlignment w:val="baseline"/>
        <w:rPr>
          <w:rFonts w:eastAsia="Calibri" w:cstheme="minorHAnsi"/>
          <w:color w:val="000000" w:themeColor="text1"/>
          <w:szCs w:val="24"/>
          <w:lang w:eastAsia="ar-SA"/>
        </w:rPr>
      </w:pPr>
      <w:r w:rsidRPr="006C1558">
        <w:rPr>
          <w:rFonts w:eastAsia="Calibri" w:cstheme="minorHAnsi"/>
          <w:color w:val="000000" w:themeColor="text1"/>
          <w:szCs w:val="24"/>
          <w:lang w:eastAsia="ar-SA"/>
        </w:rPr>
        <w:t>przez wezwanie Wykonawcy do zapłacenia kary</w:t>
      </w:r>
      <w:r w:rsidR="6757B1D1" w:rsidRPr="006C1558">
        <w:rPr>
          <w:rFonts w:eastAsia="Calibri" w:cstheme="minorHAnsi"/>
          <w:color w:val="000000" w:themeColor="text1"/>
          <w:szCs w:val="24"/>
          <w:lang w:eastAsia="ar-SA"/>
        </w:rPr>
        <w:t>,</w:t>
      </w:r>
      <w:r w:rsidRPr="006C1558">
        <w:rPr>
          <w:rFonts w:eastAsia="Calibri" w:cstheme="minorHAnsi"/>
          <w:color w:val="000000" w:themeColor="text1"/>
          <w:szCs w:val="24"/>
          <w:lang w:eastAsia="ar-SA"/>
        </w:rPr>
        <w:t xml:space="preserve"> lub</w:t>
      </w:r>
    </w:p>
    <w:p w14:paraId="6DDAF489" w14:textId="6CD80E94" w:rsidR="0080494F" w:rsidRPr="006C1558" w:rsidRDefault="0080494F" w:rsidP="00314DFB">
      <w:pPr>
        <w:numPr>
          <w:ilvl w:val="1"/>
          <w:numId w:val="84"/>
        </w:numPr>
        <w:tabs>
          <w:tab w:val="left" w:pos="993"/>
        </w:tabs>
        <w:suppressAutoHyphens/>
        <w:autoSpaceDN w:val="0"/>
        <w:spacing w:after="0" w:line="276" w:lineRule="auto"/>
        <w:ind w:left="993" w:hanging="567"/>
        <w:contextualSpacing/>
        <w:textAlignment w:val="baseline"/>
        <w:rPr>
          <w:rFonts w:eastAsia="Calibri" w:cstheme="minorHAnsi"/>
          <w:color w:val="000000" w:themeColor="text1"/>
          <w:szCs w:val="24"/>
          <w:lang w:eastAsia="ar-SA"/>
        </w:rPr>
      </w:pPr>
      <w:r w:rsidRPr="006C1558">
        <w:rPr>
          <w:rFonts w:eastAsia="Calibri" w:cstheme="minorHAnsi"/>
          <w:color w:val="000000" w:themeColor="text1"/>
          <w:szCs w:val="24"/>
          <w:lang w:eastAsia="ar-SA"/>
        </w:rPr>
        <w:t>poprzez potrącenie z należności Wykonawcy, na co Wykonawca wyraża zgodę i do czego upoważnia Zamawiającego bez potrzeby uzyskania pisemnego potwierdzenia</w:t>
      </w:r>
      <w:r w:rsidR="00D00E8E" w:rsidRPr="006C1558">
        <w:rPr>
          <w:rFonts w:eastAsia="Calibri" w:cstheme="minorHAnsi"/>
          <w:color w:val="000000" w:themeColor="text1"/>
          <w:szCs w:val="24"/>
          <w:lang w:eastAsia="ar-SA"/>
        </w:rPr>
        <w:t>,</w:t>
      </w:r>
      <w:r w:rsidRPr="006C1558">
        <w:rPr>
          <w:rFonts w:eastAsia="Calibri" w:cstheme="minorHAnsi"/>
          <w:color w:val="000000" w:themeColor="text1"/>
          <w:szCs w:val="24"/>
          <w:lang w:eastAsia="ar-SA"/>
        </w:rPr>
        <w:t xml:space="preserve"> lub</w:t>
      </w:r>
    </w:p>
    <w:p w14:paraId="03E42395" w14:textId="77777777" w:rsidR="0080494F" w:rsidRPr="006C1558" w:rsidRDefault="0080494F" w:rsidP="00314DFB">
      <w:pPr>
        <w:numPr>
          <w:ilvl w:val="1"/>
          <w:numId w:val="84"/>
        </w:numPr>
        <w:tabs>
          <w:tab w:val="left" w:pos="993"/>
        </w:tabs>
        <w:suppressAutoHyphens/>
        <w:autoSpaceDN w:val="0"/>
        <w:spacing w:after="0" w:line="276" w:lineRule="auto"/>
        <w:ind w:left="993" w:hanging="567"/>
        <w:contextualSpacing/>
        <w:textAlignment w:val="baseline"/>
        <w:rPr>
          <w:rFonts w:eastAsia="Calibri" w:cstheme="minorHAnsi"/>
          <w:color w:val="000000" w:themeColor="text1"/>
          <w:szCs w:val="24"/>
          <w:lang w:eastAsia="ar-SA"/>
        </w:rPr>
      </w:pPr>
      <w:r w:rsidRPr="006C1558">
        <w:rPr>
          <w:rFonts w:eastAsia="Calibri" w:cstheme="minorHAnsi"/>
          <w:color w:val="000000" w:themeColor="text1"/>
          <w:szCs w:val="24"/>
          <w:lang w:eastAsia="ar-SA"/>
        </w:rPr>
        <w:t>poprzez potrącenie z zabezpieczenia należytego wykonania Umowy,</w:t>
      </w:r>
    </w:p>
    <w:p w14:paraId="6235CFB0" w14:textId="77777777" w:rsidR="0080494F" w:rsidRPr="006C1558" w:rsidRDefault="0080494F" w:rsidP="0080494F">
      <w:pPr>
        <w:tabs>
          <w:tab w:val="left" w:pos="993"/>
        </w:tabs>
        <w:suppressAutoHyphens/>
        <w:spacing w:after="0" w:line="276" w:lineRule="auto"/>
        <w:ind w:left="426"/>
        <w:contextualSpacing/>
        <w:rPr>
          <w:rFonts w:eastAsia="Calibri" w:cstheme="minorHAnsi"/>
          <w:color w:val="000000" w:themeColor="text1"/>
          <w:szCs w:val="24"/>
          <w:lang w:eastAsia="ar-SA"/>
        </w:rPr>
      </w:pPr>
      <w:r w:rsidRPr="006C1558">
        <w:rPr>
          <w:rFonts w:eastAsia="Calibri" w:cstheme="minorHAnsi"/>
          <w:color w:val="000000" w:themeColor="text1"/>
          <w:szCs w:val="24"/>
          <w:lang w:eastAsia="ar-SA"/>
        </w:rPr>
        <w:t>z zastrzeżeniem bezwzględnie obowiązujących przepisów prawa.</w:t>
      </w:r>
    </w:p>
    <w:p w14:paraId="33E870FB" w14:textId="3DFFC6AE" w:rsidR="0080494F" w:rsidRPr="006C1558" w:rsidRDefault="0080494F" w:rsidP="00314DFB">
      <w:pPr>
        <w:numPr>
          <w:ilvl w:val="0"/>
          <w:numId w:val="113"/>
        </w:numPr>
        <w:tabs>
          <w:tab w:val="left" w:pos="9356"/>
        </w:tabs>
        <w:spacing w:before="240" w:after="120" w:line="276" w:lineRule="auto"/>
        <w:ind w:left="426" w:hanging="426"/>
        <w:rPr>
          <w:rFonts w:eastAsia="Times New Roman" w:cstheme="minorHAnsi"/>
          <w:color w:val="000000" w:themeColor="text1"/>
          <w:spacing w:val="-4"/>
          <w:szCs w:val="24"/>
          <w:lang w:eastAsia="pl-PL"/>
        </w:rPr>
      </w:pPr>
      <w:r w:rsidRPr="006C1558">
        <w:rPr>
          <w:rFonts w:cstheme="minorHAnsi"/>
          <w:color w:val="000000" w:themeColor="text1"/>
          <w:szCs w:val="24"/>
          <w:lang w:eastAsia="pl-PL"/>
        </w:rPr>
        <w:t>Zapłata lub potrącenie kary umownej nie zwalnia Wykonawcy z obowiązku realizacji Umowy lub jej części ani z żadnych innych zobowiązań umownych, chyba że Zamawiający postanowi inaczej.</w:t>
      </w:r>
    </w:p>
    <w:p w14:paraId="7743218D" w14:textId="4E5A5F97" w:rsidR="0080494F" w:rsidRPr="006C1558" w:rsidRDefault="0080494F" w:rsidP="00314DFB">
      <w:pPr>
        <w:numPr>
          <w:ilvl w:val="0"/>
          <w:numId w:val="113"/>
        </w:numPr>
        <w:tabs>
          <w:tab w:val="left" w:pos="9356"/>
        </w:tabs>
        <w:spacing w:after="120" w:line="276" w:lineRule="auto"/>
        <w:ind w:left="426" w:hanging="426"/>
        <w:rPr>
          <w:rFonts w:eastAsia="Times New Roman" w:cstheme="minorHAnsi"/>
          <w:color w:val="000000" w:themeColor="text1"/>
          <w:spacing w:val="-4"/>
          <w:szCs w:val="24"/>
          <w:lang w:eastAsia="pl-PL"/>
        </w:rPr>
      </w:pPr>
      <w:r w:rsidRPr="006C1558">
        <w:rPr>
          <w:rFonts w:cstheme="minorHAnsi"/>
          <w:color w:val="000000" w:themeColor="text1"/>
          <w:szCs w:val="24"/>
          <w:lang w:eastAsia="pl-PL"/>
        </w:rPr>
        <w:t>Naliczenie zastrzeżonych Umową kar umownych nie wyłącza możliwości dochodzenia odszkodowania na zasadach ogólnych do pełnej wysokości szkody poniesionej przez Zamawiającego w związku ze zdarzeniem, które było podstawą naliczenia danej kary.</w:t>
      </w:r>
    </w:p>
    <w:p w14:paraId="656B0C4A" w14:textId="64A768EA" w:rsidR="0080494F" w:rsidRPr="006C1558" w:rsidRDefault="0080494F" w:rsidP="00314DFB">
      <w:pPr>
        <w:numPr>
          <w:ilvl w:val="0"/>
          <w:numId w:val="113"/>
        </w:numPr>
        <w:tabs>
          <w:tab w:val="left" w:pos="9356"/>
        </w:tabs>
        <w:spacing w:after="120" w:line="276" w:lineRule="auto"/>
        <w:ind w:left="426" w:hanging="426"/>
        <w:rPr>
          <w:rFonts w:eastAsia="Times New Roman" w:cstheme="minorHAnsi"/>
          <w:color w:val="000000" w:themeColor="text1"/>
          <w:spacing w:val="-4"/>
          <w:szCs w:val="24"/>
          <w:lang w:eastAsia="pl-PL"/>
        </w:rPr>
      </w:pPr>
      <w:r w:rsidRPr="006C1558">
        <w:rPr>
          <w:rFonts w:cstheme="minorHAnsi"/>
          <w:color w:val="000000" w:themeColor="text1"/>
          <w:szCs w:val="24"/>
          <w:lang w:eastAsia="pl-PL"/>
        </w:rPr>
        <w:t>W zakresie kar umownych opisanych Umową odpowiedzialność za zwłokę oznacza przyjęcie przez Wykonawcę odpowiedzialności za przekroczenie terminu wskazanego w Umowie lub wyznaczonego zgodnie z postanowieniami Umowy na zasadzie winy.</w:t>
      </w:r>
    </w:p>
    <w:p w14:paraId="5831DB4D" w14:textId="054B0078" w:rsidR="00836395" w:rsidRPr="006C1558" w:rsidRDefault="0080494F" w:rsidP="00314DFB">
      <w:pPr>
        <w:numPr>
          <w:ilvl w:val="0"/>
          <w:numId w:val="113"/>
        </w:numPr>
        <w:tabs>
          <w:tab w:val="left" w:pos="9356"/>
        </w:tabs>
        <w:spacing w:after="120" w:line="276" w:lineRule="auto"/>
        <w:ind w:left="426" w:hanging="426"/>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J</w:t>
      </w:r>
      <w:r w:rsidR="00836395" w:rsidRPr="006C1558">
        <w:rPr>
          <w:rFonts w:eastAsia="Times New Roman" w:cstheme="minorHAnsi"/>
          <w:color w:val="000000" w:themeColor="text1"/>
          <w:szCs w:val="24"/>
          <w:lang w:eastAsia="pl-PL"/>
        </w:rPr>
        <w:t xml:space="preserve">eżeli w toku realizacji </w:t>
      </w:r>
      <w:r w:rsidRPr="006C1558">
        <w:rPr>
          <w:rFonts w:eastAsia="Times New Roman" w:cstheme="minorHAnsi"/>
          <w:color w:val="000000" w:themeColor="text1"/>
          <w:szCs w:val="24"/>
          <w:lang w:eastAsia="pl-PL"/>
        </w:rPr>
        <w:t>Przedmiotu</w:t>
      </w:r>
      <w:r w:rsidR="00836395" w:rsidRPr="006C1558">
        <w:rPr>
          <w:rFonts w:eastAsia="Times New Roman" w:cstheme="minorHAnsi"/>
          <w:color w:val="000000" w:themeColor="text1"/>
          <w:szCs w:val="24"/>
          <w:lang w:eastAsia="pl-PL"/>
        </w:rPr>
        <w:t xml:space="preserve"> Umowy w wyniku:</w:t>
      </w:r>
    </w:p>
    <w:p w14:paraId="0BB7053F" w14:textId="19ADCE30" w:rsidR="00836395" w:rsidRPr="006C1558" w:rsidRDefault="00836395" w:rsidP="00314DFB">
      <w:pPr>
        <w:pStyle w:val="Akapitzlist"/>
        <w:numPr>
          <w:ilvl w:val="1"/>
          <w:numId w:val="113"/>
        </w:numPr>
        <w:spacing w:after="120" w:line="276" w:lineRule="auto"/>
        <w:ind w:left="992" w:hanging="567"/>
        <w:rPr>
          <w:rFonts w:eastAsia="Times New Roman" w:cstheme="minorHAnsi"/>
          <w:color w:val="000000" w:themeColor="text1"/>
          <w:lang w:eastAsia="pl-PL"/>
        </w:rPr>
      </w:pPr>
      <w:r w:rsidRPr="006C1558">
        <w:rPr>
          <w:rFonts w:eastAsia="Times New Roman" w:cstheme="minorHAnsi"/>
          <w:color w:val="000000" w:themeColor="text1"/>
          <w:lang w:eastAsia="pl-PL"/>
        </w:rPr>
        <w:t xml:space="preserve">Wad Systemu, powstałych z przyczyn, za które odpowiedzialność ponosi Wykonawca, </w:t>
      </w:r>
      <w:r w:rsidR="00416B18" w:rsidRPr="006C1558">
        <w:rPr>
          <w:rFonts w:eastAsia="Times New Roman" w:cstheme="minorHAnsi"/>
          <w:color w:val="000000" w:themeColor="text1"/>
          <w:lang w:eastAsia="pl-PL"/>
        </w:rPr>
        <w:t>w </w:t>
      </w:r>
      <w:r w:rsidRPr="006C1558">
        <w:rPr>
          <w:rFonts w:eastAsia="Times New Roman" w:cstheme="minorHAnsi"/>
          <w:color w:val="000000" w:themeColor="text1"/>
          <w:lang w:eastAsia="pl-PL"/>
        </w:rPr>
        <w:t>tym również Wad powstałych z powodu nieprawidłowego działania Oprogramowania Systemowego i Narzędziowego, lub</w:t>
      </w:r>
    </w:p>
    <w:p w14:paraId="2FFCB1E9" w14:textId="77777777" w:rsidR="005B5EDD" w:rsidRDefault="00BD4033" w:rsidP="00314DFB">
      <w:pPr>
        <w:pStyle w:val="Akapitzlist"/>
        <w:numPr>
          <w:ilvl w:val="1"/>
          <w:numId w:val="113"/>
        </w:numPr>
        <w:spacing w:after="120" w:line="276" w:lineRule="auto"/>
        <w:ind w:left="992" w:hanging="567"/>
        <w:rPr>
          <w:rFonts w:ascii="Calibri" w:eastAsia="Times New Roman" w:hAnsi="Calibri" w:cs="Calibri"/>
          <w:color w:val="000000" w:themeColor="text1"/>
          <w:lang w:eastAsia="pl-PL"/>
        </w:rPr>
      </w:pPr>
      <w:r w:rsidRPr="001759B1">
        <w:rPr>
          <w:rFonts w:ascii="Calibri" w:eastAsia="Times New Roman" w:hAnsi="Calibri" w:cs="Calibri"/>
          <w:color w:val="000000" w:themeColor="text1"/>
          <w:lang w:eastAsia="pl-PL"/>
        </w:rPr>
        <w:t>dzi</w:t>
      </w:r>
      <w:r w:rsidRPr="00BD4033">
        <w:rPr>
          <w:rFonts w:ascii="Calibri" w:eastAsia="Times New Roman" w:hAnsi="Calibri" w:cs="Calibri"/>
          <w:color w:val="000000" w:themeColor="text1"/>
          <w:lang w:eastAsia="pl-PL"/>
        </w:rPr>
        <w:t>ałania lub zaniechania Wykonawcy lub osób, za które Wykonawca ponosi odpowiedzialność</w:t>
      </w:r>
      <w:r w:rsidRPr="001759B1">
        <w:rPr>
          <w:rFonts w:ascii="Calibri" w:eastAsia="Times New Roman" w:hAnsi="Calibri" w:cs="Calibri"/>
          <w:color w:val="000000" w:themeColor="text1"/>
          <w:lang w:eastAsia="pl-PL"/>
        </w:rPr>
        <w:t xml:space="preserve"> </w:t>
      </w:r>
      <w:r w:rsidRPr="00BD4033">
        <w:rPr>
          <w:rFonts w:ascii="Calibri" w:eastAsia="Times New Roman" w:hAnsi="Calibri" w:cs="Calibri"/>
          <w:color w:val="000000" w:themeColor="text1"/>
          <w:lang w:eastAsia="pl-PL"/>
        </w:rPr>
        <w:t xml:space="preserve">dojdzie do trwałej i nieodwracalnej utraty danych z Systemu, </w:t>
      </w:r>
    </w:p>
    <w:p w14:paraId="313E9A7E" w14:textId="3405AEF3" w:rsidR="00BD4033" w:rsidRPr="00BD4033" w:rsidRDefault="005B5EDD" w:rsidP="00875537">
      <w:pPr>
        <w:pStyle w:val="Akapitzlist"/>
        <w:spacing w:after="120" w:line="276" w:lineRule="auto"/>
        <w:ind w:left="992"/>
        <w:rPr>
          <w:rFonts w:ascii="Calibri" w:eastAsia="Times New Roman" w:hAnsi="Calibri" w:cs="Calibri"/>
          <w:color w:val="000000" w:themeColor="text1"/>
          <w:lang w:eastAsia="pl-PL"/>
        </w:rPr>
      </w:pPr>
      <w:r>
        <w:rPr>
          <w:rFonts w:ascii="Calibri" w:eastAsia="Times New Roman" w:hAnsi="Calibri" w:cs="Calibri"/>
          <w:color w:val="000000" w:themeColor="text1"/>
          <w:lang w:eastAsia="pl-PL"/>
        </w:rPr>
        <w:t xml:space="preserve">- </w:t>
      </w:r>
      <w:r w:rsidR="00BD4033" w:rsidRPr="00BD4033">
        <w:rPr>
          <w:rFonts w:ascii="Calibri" w:eastAsia="Times New Roman" w:hAnsi="Calibri" w:cs="Calibri"/>
          <w:color w:val="000000" w:themeColor="text1"/>
          <w:lang w:eastAsia="pl-PL"/>
        </w:rPr>
        <w:t>Wykonawca zapłaci Zamawiającemu karę umowną w wysokości 1</w:t>
      </w:r>
      <w:r w:rsidR="001759B1" w:rsidRPr="001759B1">
        <w:rPr>
          <w:rFonts w:ascii="Calibri" w:eastAsia="Times New Roman" w:hAnsi="Calibri" w:cs="Calibri"/>
          <w:color w:val="000000" w:themeColor="text1"/>
          <w:lang w:eastAsia="pl-PL"/>
        </w:rPr>
        <w:t>5</w:t>
      </w:r>
      <w:r w:rsidR="00BD4033" w:rsidRPr="00BD4033">
        <w:rPr>
          <w:rFonts w:ascii="Calibri" w:eastAsia="Times New Roman" w:hAnsi="Calibri" w:cs="Calibri"/>
          <w:color w:val="000000" w:themeColor="text1"/>
          <w:lang w:eastAsia="pl-PL"/>
        </w:rPr>
        <w:t>0</w:t>
      </w:r>
      <w:r w:rsidR="005B417C">
        <w:rPr>
          <w:rFonts w:ascii="Calibri" w:eastAsia="Times New Roman" w:hAnsi="Calibri" w:cs="Calibri"/>
          <w:color w:val="000000" w:themeColor="text1"/>
          <w:lang w:eastAsia="pl-PL"/>
        </w:rPr>
        <w:t>.</w:t>
      </w:r>
      <w:r w:rsidR="00BD4033" w:rsidRPr="00BD4033">
        <w:rPr>
          <w:rFonts w:ascii="Calibri" w:eastAsia="Times New Roman" w:hAnsi="Calibri" w:cs="Calibri"/>
          <w:color w:val="000000" w:themeColor="text1"/>
          <w:lang w:eastAsia="pl-PL"/>
        </w:rPr>
        <w:t xml:space="preserve">000,00 zł (słownie: sto </w:t>
      </w:r>
      <w:r w:rsidR="001759B1" w:rsidRPr="001759B1">
        <w:rPr>
          <w:rFonts w:ascii="Calibri" w:eastAsia="Times New Roman" w:hAnsi="Calibri" w:cs="Calibri"/>
          <w:color w:val="000000" w:themeColor="text1"/>
          <w:lang w:eastAsia="pl-PL"/>
        </w:rPr>
        <w:t>pięćdziesiąt</w:t>
      </w:r>
      <w:r w:rsidR="00BD4033" w:rsidRPr="00BD4033">
        <w:rPr>
          <w:rFonts w:ascii="Calibri" w:eastAsia="Times New Roman" w:hAnsi="Calibri" w:cs="Calibri"/>
          <w:color w:val="000000" w:themeColor="text1"/>
          <w:lang w:eastAsia="pl-PL"/>
        </w:rPr>
        <w:t xml:space="preserve"> tysięcy złotych) za każde zdarzenie, w którym nastąpiła utrata danych w Systemie. Celem usunięcia wątpliwości Strony potwierdzają, że naliczenie kary umownej, o której mowa w niniejszym punkcie, następuje w przypadku, gdy nie jest możliwe odzyskanie danych z kopii zapasowych tworzonych przez Wykonawcę zgodnie z Umową.</w:t>
      </w:r>
    </w:p>
    <w:p w14:paraId="6CF12F48" w14:textId="2F873EC2" w:rsidR="00836395" w:rsidRPr="006C1558" w:rsidRDefault="00836395" w:rsidP="00314DFB">
      <w:pPr>
        <w:numPr>
          <w:ilvl w:val="0"/>
          <w:numId w:val="113"/>
        </w:numPr>
        <w:spacing w:after="120" w:line="276" w:lineRule="auto"/>
        <w:ind w:left="426" w:hanging="426"/>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W przypadku świadczenia Usług</w:t>
      </w:r>
      <w:r w:rsidR="00E27800" w:rsidRPr="006C1558">
        <w:rPr>
          <w:rFonts w:eastAsia="Times New Roman" w:cstheme="minorHAnsi"/>
          <w:color w:val="000000" w:themeColor="text1"/>
          <w:szCs w:val="24"/>
          <w:lang w:eastAsia="pl-PL"/>
        </w:rPr>
        <w:t>i</w:t>
      </w:r>
      <w:r w:rsidRPr="006C1558">
        <w:rPr>
          <w:rFonts w:eastAsia="Times New Roman" w:cstheme="minorHAnsi"/>
          <w:color w:val="000000" w:themeColor="text1"/>
          <w:szCs w:val="24"/>
          <w:lang w:eastAsia="pl-PL"/>
        </w:rPr>
        <w:t xml:space="preserve"> Asysty Technicznej i Konserwacji </w:t>
      </w:r>
      <w:r w:rsidR="00093A86" w:rsidRPr="006C1558">
        <w:rPr>
          <w:rFonts w:eastAsia="Times New Roman" w:cstheme="minorHAnsi"/>
          <w:color w:val="000000" w:themeColor="text1"/>
          <w:szCs w:val="24"/>
          <w:lang w:eastAsia="pl-PL"/>
        </w:rPr>
        <w:t xml:space="preserve">oraz gwarancji </w:t>
      </w:r>
      <w:r w:rsidRPr="006C1558">
        <w:rPr>
          <w:rFonts w:eastAsia="Times New Roman" w:cstheme="minorHAnsi"/>
          <w:color w:val="000000" w:themeColor="text1"/>
          <w:szCs w:val="24"/>
          <w:lang w:eastAsia="pl-PL"/>
        </w:rPr>
        <w:t xml:space="preserve">niezgodnie z parametrami określonymi w </w:t>
      </w:r>
      <w:r w:rsidRPr="00177759">
        <w:rPr>
          <w:rFonts w:eastAsia="Times New Roman" w:cstheme="minorHAnsi"/>
          <w:color w:val="000000" w:themeColor="text1"/>
          <w:szCs w:val="24"/>
          <w:lang w:eastAsia="pl-PL"/>
        </w:rPr>
        <w:t xml:space="preserve">Załączniku nr </w:t>
      </w:r>
      <w:r w:rsidR="00AD2010" w:rsidRPr="00177759">
        <w:rPr>
          <w:rFonts w:eastAsia="Times New Roman" w:cstheme="minorHAnsi"/>
          <w:color w:val="000000" w:themeColor="text1"/>
          <w:szCs w:val="24"/>
          <w:lang w:eastAsia="pl-PL"/>
        </w:rPr>
        <w:t xml:space="preserve">5 </w:t>
      </w:r>
      <w:r w:rsidRPr="00177759">
        <w:rPr>
          <w:rFonts w:eastAsia="Times New Roman" w:cstheme="minorHAnsi"/>
          <w:color w:val="000000" w:themeColor="text1"/>
          <w:szCs w:val="24"/>
          <w:lang w:eastAsia="pl-PL"/>
        </w:rPr>
        <w:t xml:space="preserve">do </w:t>
      </w:r>
      <w:r w:rsidR="00AD2010" w:rsidRPr="00177759">
        <w:rPr>
          <w:rFonts w:eastAsia="Times New Roman" w:cstheme="minorHAnsi"/>
          <w:color w:val="000000" w:themeColor="text1"/>
          <w:szCs w:val="24"/>
          <w:lang w:eastAsia="pl-PL"/>
        </w:rPr>
        <w:t>OPZ</w:t>
      </w:r>
      <w:r w:rsidRPr="00177759">
        <w:rPr>
          <w:rFonts w:eastAsia="Times New Roman" w:cstheme="minorHAnsi"/>
          <w:color w:val="000000" w:themeColor="text1"/>
          <w:szCs w:val="24"/>
          <w:lang w:eastAsia="pl-PL"/>
        </w:rPr>
        <w:t>,</w:t>
      </w:r>
      <w:r w:rsidRPr="006C1558">
        <w:rPr>
          <w:rFonts w:eastAsia="Times New Roman" w:cstheme="minorHAnsi"/>
          <w:color w:val="000000" w:themeColor="text1"/>
          <w:szCs w:val="24"/>
          <w:lang w:eastAsia="pl-PL"/>
        </w:rPr>
        <w:t xml:space="preserve"> Wykonawca zapłaci Zamawiającemu następujące kary umowne:</w:t>
      </w:r>
    </w:p>
    <w:p w14:paraId="7BAFCA8C" w14:textId="342186FF" w:rsidR="00836395" w:rsidRPr="006C1558" w:rsidRDefault="00836395" w:rsidP="00314DFB">
      <w:pPr>
        <w:numPr>
          <w:ilvl w:val="1"/>
          <w:numId w:val="113"/>
        </w:numPr>
        <w:tabs>
          <w:tab w:val="left" w:pos="851"/>
        </w:tabs>
        <w:spacing w:after="120" w:line="276" w:lineRule="auto"/>
        <w:ind w:left="1134" w:hanging="708"/>
        <w:rPr>
          <w:rFonts w:eastAsia="Times New Roman" w:cstheme="minorHAnsi"/>
          <w:color w:val="000000" w:themeColor="text1"/>
          <w:szCs w:val="24"/>
        </w:rPr>
      </w:pPr>
      <w:r w:rsidRPr="006C1558">
        <w:rPr>
          <w:rFonts w:eastAsia="Times New Roman" w:cstheme="minorHAnsi"/>
          <w:color w:val="000000" w:themeColor="text1"/>
          <w:szCs w:val="24"/>
        </w:rPr>
        <w:lastRenderedPageBreak/>
        <w:t>Za niedotrzymanie wskaźnika RPDS (rzeczywisty poziom dostępności Systemu) w okresie miesięcznym</w:t>
      </w:r>
      <w:r w:rsidR="00BB2E60">
        <w:rPr>
          <w:rFonts w:eastAsia="Times New Roman" w:cstheme="minorHAnsi"/>
          <w:color w:val="000000" w:themeColor="text1"/>
          <w:szCs w:val="24"/>
        </w:rPr>
        <w:t>, za każdy miesiąc niedotrzymania wska</w:t>
      </w:r>
      <w:r w:rsidR="00177759">
        <w:rPr>
          <w:rFonts w:eastAsia="Times New Roman" w:cstheme="minorHAnsi"/>
          <w:color w:val="000000" w:themeColor="text1"/>
          <w:szCs w:val="24"/>
        </w:rPr>
        <w:t>ź</w:t>
      </w:r>
      <w:r w:rsidR="00BB2E60">
        <w:rPr>
          <w:rFonts w:eastAsia="Times New Roman" w:cstheme="minorHAnsi"/>
          <w:color w:val="000000" w:themeColor="text1"/>
          <w:szCs w:val="24"/>
        </w:rPr>
        <w:t>nika</w:t>
      </w:r>
      <w:r w:rsidRPr="006C1558">
        <w:rPr>
          <w:rFonts w:eastAsia="Times New Roman" w:cstheme="minorHAnsi"/>
          <w:color w:val="000000" w:themeColor="text1"/>
          <w:szCs w:val="24"/>
        </w:rPr>
        <w:t>:</w:t>
      </w:r>
    </w:p>
    <w:tbl>
      <w:tblPr>
        <w:tblStyle w:val="Tabela-Siatka7"/>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2835"/>
        <w:gridCol w:w="4536"/>
      </w:tblGrid>
      <w:tr w:rsidR="00836395" w:rsidRPr="003424D6" w14:paraId="450B4B14" w14:textId="77777777" w:rsidTr="002C3ACE">
        <w:trPr>
          <w:trHeight w:val="1009"/>
          <w:jc w:val="center"/>
        </w:trPr>
        <w:tc>
          <w:tcPr>
            <w:tcW w:w="2835" w:type="dxa"/>
            <w:shd w:val="clear" w:color="auto" w:fill="D9D9D9" w:themeFill="background1" w:themeFillShade="D9"/>
            <w:vAlign w:val="center"/>
          </w:tcPr>
          <w:p w14:paraId="1DF073A1" w14:textId="11F7CCF7" w:rsidR="00836395" w:rsidRPr="00626182" w:rsidRDefault="00836395" w:rsidP="00AB7F99">
            <w:pPr>
              <w:tabs>
                <w:tab w:val="left" w:pos="9356"/>
              </w:tabs>
              <w:spacing w:after="120" w:line="276" w:lineRule="auto"/>
              <w:contextualSpacing/>
              <w:rPr>
                <w:rFonts w:asciiTheme="minorHAnsi" w:hAnsiTheme="minorHAnsi" w:cstheme="minorHAnsi"/>
                <w:color w:val="000000" w:themeColor="text1"/>
                <w:szCs w:val="24"/>
                <w:lang w:eastAsia="en-US"/>
              </w:rPr>
            </w:pPr>
            <w:bookmarkStart w:id="53" w:name="_Hlk530765757"/>
            <w:r w:rsidRPr="00626182">
              <w:rPr>
                <w:rFonts w:asciiTheme="minorHAnsi" w:hAnsiTheme="minorHAnsi" w:cstheme="minorHAnsi"/>
                <w:color w:val="000000" w:themeColor="text1"/>
                <w:szCs w:val="24"/>
              </w:rPr>
              <w:t>Wykonana wartość wskaźnika (od</w:t>
            </w:r>
            <w:r w:rsidR="0031489F" w:rsidRPr="00626182">
              <w:rPr>
                <w:rFonts w:asciiTheme="minorHAnsi" w:hAnsiTheme="minorHAnsi" w:cstheme="minorHAnsi"/>
                <w:color w:val="000000" w:themeColor="text1"/>
                <w:szCs w:val="24"/>
              </w:rPr>
              <w:t xml:space="preserve"> </w:t>
            </w:r>
            <w:r w:rsidRPr="00626182">
              <w:rPr>
                <w:rFonts w:asciiTheme="minorHAnsi" w:hAnsiTheme="minorHAnsi" w:cstheme="minorHAnsi"/>
                <w:color w:val="000000" w:themeColor="text1"/>
                <w:szCs w:val="24"/>
              </w:rPr>
              <w:t>-</w:t>
            </w:r>
            <w:r w:rsidR="0031489F" w:rsidRPr="00626182">
              <w:rPr>
                <w:rFonts w:asciiTheme="minorHAnsi" w:hAnsiTheme="minorHAnsi" w:cstheme="minorHAnsi"/>
                <w:color w:val="000000" w:themeColor="text1"/>
                <w:szCs w:val="24"/>
              </w:rPr>
              <w:t xml:space="preserve"> </w:t>
            </w:r>
            <w:r w:rsidRPr="00626182">
              <w:rPr>
                <w:rFonts w:asciiTheme="minorHAnsi" w:hAnsiTheme="minorHAnsi" w:cstheme="minorHAnsi"/>
                <w:color w:val="000000" w:themeColor="text1"/>
                <w:szCs w:val="24"/>
              </w:rPr>
              <w:t>do) [%]</w:t>
            </w:r>
          </w:p>
        </w:tc>
        <w:tc>
          <w:tcPr>
            <w:tcW w:w="4536" w:type="dxa"/>
            <w:shd w:val="clear" w:color="auto" w:fill="D9D9D9" w:themeFill="background1" w:themeFillShade="D9"/>
            <w:vAlign w:val="center"/>
          </w:tcPr>
          <w:p w14:paraId="2C90AB60" w14:textId="77777777" w:rsidR="00836395" w:rsidRPr="00626182" w:rsidRDefault="00836395" w:rsidP="00AB7F99">
            <w:pPr>
              <w:tabs>
                <w:tab w:val="left" w:pos="9356"/>
              </w:tabs>
              <w:spacing w:after="120" w:line="276" w:lineRule="auto"/>
              <w:contextualSpacing/>
              <w:rPr>
                <w:rFonts w:asciiTheme="minorHAnsi" w:hAnsiTheme="minorHAnsi" w:cstheme="minorHAnsi"/>
                <w:color w:val="000000" w:themeColor="text1"/>
                <w:szCs w:val="24"/>
                <w:lang w:eastAsia="en-US"/>
              </w:rPr>
            </w:pPr>
            <w:r w:rsidRPr="00626182">
              <w:rPr>
                <w:rFonts w:asciiTheme="minorHAnsi" w:hAnsiTheme="minorHAnsi" w:cstheme="minorHAnsi"/>
                <w:color w:val="000000" w:themeColor="text1"/>
                <w:szCs w:val="24"/>
              </w:rPr>
              <w:t>Wysokość naliczonej kary w złotych</w:t>
            </w:r>
          </w:p>
        </w:tc>
      </w:tr>
      <w:tr w:rsidR="00836395" w:rsidRPr="003424D6" w14:paraId="4B660C2F" w14:textId="77777777" w:rsidTr="002C3ACE">
        <w:trPr>
          <w:trHeight w:val="1009"/>
          <w:jc w:val="center"/>
        </w:trPr>
        <w:tc>
          <w:tcPr>
            <w:tcW w:w="2835" w:type="dxa"/>
            <w:shd w:val="clear" w:color="auto" w:fill="D9D9D9" w:themeFill="background1" w:themeFillShade="D9"/>
            <w:vAlign w:val="center"/>
          </w:tcPr>
          <w:p w14:paraId="4DEED6D4" w14:textId="49A825DA" w:rsidR="00836395" w:rsidRPr="00DC3BB5" w:rsidRDefault="00C96E5E" w:rsidP="00AB7F99">
            <w:pPr>
              <w:tabs>
                <w:tab w:val="left" w:pos="9356"/>
              </w:tabs>
              <w:spacing w:after="120" w:line="276" w:lineRule="auto"/>
              <w:contextualSpacing/>
              <w:rPr>
                <w:rFonts w:asciiTheme="minorHAnsi" w:hAnsiTheme="minorHAnsi" w:cstheme="minorHAnsi"/>
                <w:color w:val="000000" w:themeColor="text1"/>
                <w:szCs w:val="24"/>
                <w:lang w:eastAsia="en-US"/>
              </w:rPr>
            </w:pPr>
            <w:r w:rsidRPr="00DC3BB5">
              <w:rPr>
                <w:rFonts w:asciiTheme="minorHAnsi" w:hAnsiTheme="minorHAnsi" w:cstheme="minorHAnsi"/>
                <w:color w:val="000000" w:themeColor="text1"/>
                <w:szCs w:val="24"/>
                <w:lang w:eastAsia="en-US"/>
              </w:rPr>
              <w:t>9</w:t>
            </w:r>
            <w:r w:rsidR="000E21F1" w:rsidRPr="00DC3BB5">
              <w:rPr>
                <w:rFonts w:asciiTheme="minorHAnsi" w:hAnsiTheme="minorHAnsi" w:cstheme="minorHAnsi"/>
                <w:color w:val="000000" w:themeColor="text1"/>
                <w:szCs w:val="24"/>
                <w:lang w:eastAsia="en-US"/>
              </w:rPr>
              <w:t>8</w:t>
            </w:r>
            <w:r w:rsidRPr="00DC3BB5">
              <w:rPr>
                <w:rFonts w:asciiTheme="minorHAnsi" w:hAnsiTheme="minorHAnsi" w:cstheme="minorHAnsi"/>
                <w:color w:val="000000" w:themeColor="text1"/>
                <w:szCs w:val="24"/>
                <w:lang w:eastAsia="en-US"/>
              </w:rPr>
              <w:t>.</w:t>
            </w:r>
            <w:r w:rsidR="000E21F1" w:rsidRPr="00DC3BB5">
              <w:rPr>
                <w:rFonts w:asciiTheme="minorHAnsi" w:hAnsiTheme="minorHAnsi" w:cstheme="minorHAnsi"/>
                <w:color w:val="000000" w:themeColor="text1"/>
                <w:szCs w:val="24"/>
                <w:lang w:eastAsia="en-US"/>
              </w:rPr>
              <w:t>32</w:t>
            </w:r>
            <w:r w:rsidR="00E27800" w:rsidRPr="00DC3BB5">
              <w:rPr>
                <w:rFonts w:asciiTheme="minorHAnsi" w:hAnsiTheme="minorHAnsi" w:cstheme="minorHAnsi"/>
                <w:color w:val="000000" w:themeColor="text1"/>
                <w:szCs w:val="24"/>
                <w:lang w:eastAsia="en-US"/>
              </w:rPr>
              <w:t xml:space="preserve"> </w:t>
            </w:r>
            <w:r w:rsidRPr="00DC3BB5">
              <w:rPr>
                <w:rFonts w:asciiTheme="minorHAnsi" w:hAnsiTheme="minorHAnsi" w:cstheme="minorHAnsi"/>
                <w:color w:val="000000" w:themeColor="text1"/>
                <w:szCs w:val="24"/>
                <w:lang w:eastAsia="en-US"/>
              </w:rPr>
              <w:t xml:space="preserve">– </w:t>
            </w:r>
            <w:r w:rsidR="00FA2D2C" w:rsidRPr="00DC3BB5">
              <w:rPr>
                <w:rFonts w:asciiTheme="minorHAnsi" w:hAnsiTheme="minorHAnsi" w:cstheme="minorHAnsi"/>
                <w:color w:val="000000" w:themeColor="text1"/>
                <w:szCs w:val="24"/>
                <w:lang w:eastAsia="en-US"/>
              </w:rPr>
              <w:t>97,63</w:t>
            </w:r>
          </w:p>
        </w:tc>
        <w:tc>
          <w:tcPr>
            <w:tcW w:w="4536" w:type="dxa"/>
            <w:vAlign w:val="center"/>
          </w:tcPr>
          <w:p w14:paraId="5EB47129" w14:textId="4E1BFAEB" w:rsidR="00836395" w:rsidRPr="00957404" w:rsidRDefault="00FA2D2C" w:rsidP="00137CCC">
            <w:pPr>
              <w:tabs>
                <w:tab w:val="left" w:pos="9356"/>
              </w:tabs>
              <w:spacing w:after="120" w:line="276" w:lineRule="auto"/>
              <w:contextualSpacing/>
              <w:jc w:val="center"/>
              <w:rPr>
                <w:rFonts w:asciiTheme="minorHAnsi" w:hAnsiTheme="minorHAnsi" w:cstheme="minorHAnsi"/>
                <w:color w:val="000000" w:themeColor="text1"/>
                <w:szCs w:val="24"/>
                <w:lang w:eastAsia="en-US"/>
              </w:rPr>
            </w:pPr>
            <w:r>
              <w:rPr>
                <w:rFonts w:asciiTheme="minorHAnsi" w:hAnsiTheme="minorHAnsi" w:cstheme="minorHAnsi"/>
                <w:color w:val="000000" w:themeColor="text1"/>
                <w:szCs w:val="24"/>
                <w:lang w:eastAsia="en-US"/>
              </w:rPr>
              <w:t>2</w:t>
            </w:r>
            <w:r w:rsidR="00C96E5E" w:rsidRPr="00957404">
              <w:rPr>
                <w:rFonts w:asciiTheme="minorHAnsi" w:hAnsiTheme="minorHAnsi" w:cstheme="minorHAnsi"/>
                <w:color w:val="000000" w:themeColor="text1"/>
                <w:szCs w:val="24"/>
                <w:lang w:eastAsia="en-US"/>
              </w:rPr>
              <w:t>0</w:t>
            </w:r>
            <w:r w:rsidR="0080494F" w:rsidRPr="00957404">
              <w:rPr>
                <w:rFonts w:asciiTheme="minorHAnsi" w:hAnsiTheme="minorHAnsi" w:cstheme="minorHAnsi"/>
                <w:color w:val="000000" w:themeColor="text1"/>
                <w:szCs w:val="24"/>
                <w:lang w:eastAsia="en-US"/>
              </w:rPr>
              <w:t>.</w:t>
            </w:r>
            <w:r w:rsidR="00836395" w:rsidRPr="00957404">
              <w:rPr>
                <w:rFonts w:asciiTheme="minorHAnsi" w:hAnsiTheme="minorHAnsi" w:cstheme="minorHAnsi"/>
                <w:color w:val="000000" w:themeColor="text1"/>
                <w:szCs w:val="24"/>
                <w:lang w:eastAsia="en-US"/>
              </w:rPr>
              <w:t>000</w:t>
            </w:r>
            <w:r w:rsidR="00654794">
              <w:rPr>
                <w:rFonts w:asciiTheme="minorHAnsi" w:hAnsiTheme="minorHAnsi" w:cstheme="minorHAnsi"/>
                <w:color w:val="000000" w:themeColor="text1"/>
                <w:szCs w:val="24"/>
                <w:lang w:eastAsia="en-US"/>
              </w:rPr>
              <w:t>,00</w:t>
            </w:r>
          </w:p>
        </w:tc>
      </w:tr>
      <w:tr w:rsidR="00794D9A" w:rsidRPr="003424D6" w14:paraId="6DB55C40" w14:textId="77777777" w:rsidTr="002C3ACE">
        <w:trPr>
          <w:trHeight w:val="1009"/>
          <w:jc w:val="center"/>
        </w:trPr>
        <w:tc>
          <w:tcPr>
            <w:tcW w:w="2835" w:type="dxa"/>
            <w:shd w:val="clear" w:color="auto" w:fill="D9D9D9" w:themeFill="background1" w:themeFillShade="D9"/>
            <w:vAlign w:val="center"/>
          </w:tcPr>
          <w:p w14:paraId="1348CC9D" w14:textId="6BB787ED" w:rsidR="00794D9A" w:rsidRPr="00960185" w:rsidRDefault="00FA2D2C" w:rsidP="00AB7F99">
            <w:pPr>
              <w:tabs>
                <w:tab w:val="left" w:pos="9356"/>
              </w:tabs>
              <w:spacing w:after="120" w:line="276" w:lineRule="auto"/>
              <w:contextualSpacing/>
              <w:rPr>
                <w:rFonts w:asciiTheme="minorHAnsi" w:hAnsiTheme="minorHAnsi" w:cstheme="minorHAnsi"/>
                <w:color w:val="000000" w:themeColor="text1"/>
                <w:szCs w:val="24"/>
              </w:rPr>
            </w:pPr>
            <w:r w:rsidRPr="00960185">
              <w:rPr>
                <w:rFonts w:asciiTheme="minorHAnsi" w:hAnsiTheme="minorHAnsi" w:cstheme="minorHAnsi"/>
                <w:color w:val="000000" w:themeColor="text1"/>
                <w:szCs w:val="24"/>
              </w:rPr>
              <w:t xml:space="preserve">97,64 </w:t>
            </w:r>
            <w:r w:rsidR="00363C1A" w:rsidRPr="00960185">
              <w:rPr>
                <w:rFonts w:asciiTheme="minorHAnsi" w:hAnsiTheme="minorHAnsi" w:cstheme="minorHAnsi"/>
                <w:color w:val="000000" w:themeColor="text1"/>
                <w:szCs w:val="24"/>
              </w:rPr>
              <w:t>-</w:t>
            </w:r>
            <w:r w:rsidR="00794D9A" w:rsidRPr="00960185">
              <w:rPr>
                <w:rFonts w:asciiTheme="minorHAnsi" w:hAnsiTheme="minorHAnsi" w:cstheme="minorHAnsi"/>
                <w:color w:val="000000" w:themeColor="text1"/>
                <w:szCs w:val="24"/>
              </w:rPr>
              <w:t xml:space="preserve">96,93 </w:t>
            </w:r>
          </w:p>
        </w:tc>
        <w:tc>
          <w:tcPr>
            <w:tcW w:w="4536" w:type="dxa"/>
            <w:vAlign w:val="center"/>
          </w:tcPr>
          <w:p w14:paraId="6ADE5024" w14:textId="3806DA09" w:rsidR="00794D9A" w:rsidRPr="00960185" w:rsidRDefault="0021721D" w:rsidP="00137CCC">
            <w:pPr>
              <w:tabs>
                <w:tab w:val="left" w:pos="9356"/>
              </w:tabs>
              <w:spacing w:after="120" w:line="276" w:lineRule="auto"/>
              <w:contextualSpacing/>
              <w:jc w:val="center"/>
              <w:rPr>
                <w:rFonts w:asciiTheme="minorHAnsi" w:hAnsiTheme="minorHAnsi" w:cstheme="minorHAnsi"/>
                <w:color w:val="000000" w:themeColor="text1"/>
                <w:szCs w:val="24"/>
              </w:rPr>
            </w:pPr>
            <w:r w:rsidRPr="00960185">
              <w:rPr>
                <w:rFonts w:asciiTheme="minorHAnsi" w:hAnsiTheme="minorHAnsi" w:cstheme="minorHAnsi"/>
                <w:color w:val="000000" w:themeColor="text1"/>
                <w:szCs w:val="24"/>
              </w:rPr>
              <w:t>35</w:t>
            </w:r>
            <w:r w:rsidR="00DC3BB5" w:rsidRPr="00960185">
              <w:rPr>
                <w:rFonts w:asciiTheme="minorHAnsi" w:hAnsiTheme="minorHAnsi" w:cstheme="minorHAnsi"/>
                <w:color w:val="000000" w:themeColor="text1"/>
                <w:szCs w:val="24"/>
              </w:rPr>
              <w:t>.000,00</w:t>
            </w:r>
          </w:p>
        </w:tc>
      </w:tr>
      <w:tr w:rsidR="00836395" w:rsidRPr="003424D6" w14:paraId="5AA19365" w14:textId="77777777" w:rsidTr="002C3ACE">
        <w:trPr>
          <w:trHeight w:val="1009"/>
          <w:jc w:val="center"/>
        </w:trPr>
        <w:tc>
          <w:tcPr>
            <w:tcW w:w="2835" w:type="dxa"/>
            <w:shd w:val="clear" w:color="auto" w:fill="D9D9D9" w:themeFill="background1" w:themeFillShade="D9"/>
            <w:vAlign w:val="center"/>
          </w:tcPr>
          <w:p w14:paraId="62880AD3" w14:textId="324E5EDA" w:rsidR="00836395" w:rsidRPr="00DC3BB5" w:rsidRDefault="00A76F97" w:rsidP="00AB7F99">
            <w:pPr>
              <w:tabs>
                <w:tab w:val="left" w:pos="9356"/>
              </w:tabs>
              <w:spacing w:after="120" w:line="276" w:lineRule="auto"/>
              <w:contextualSpacing/>
              <w:rPr>
                <w:rFonts w:asciiTheme="minorHAnsi" w:hAnsiTheme="minorHAnsi" w:cstheme="minorHAnsi"/>
                <w:color w:val="000000" w:themeColor="text1"/>
                <w:szCs w:val="24"/>
                <w:lang w:eastAsia="en-US"/>
              </w:rPr>
            </w:pPr>
            <w:r w:rsidRPr="00DC3BB5">
              <w:rPr>
                <w:rFonts w:asciiTheme="minorHAnsi" w:hAnsiTheme="minorHAnsi" w:cstheme="minorHAnsi"/>
                <w:color w:val="000000" w:themeColor="text1"/>
                <w:szCs w:val="24"/>
                <w:lang w:eastAsia="en-US"/>
              </w:rPr>
              <w:t>96,94</w:t>
            </w:r>
            <w:r w:rsidR="00836395" w:rsidRPr="00DC3BB5">
              <w:rPr>
                <w:rFonts w:asciiTheme="minorHAnsi" w:hAnsiTheme="minorHAnsi" w:cstheme="minorHAnsi"/>
                <w:color w:val="000000" w:themeColor="text1"/>
                <w:szCs w:val="24"/>
                <w:lang w:eastAsia="en-US"/>
              </w:rPr>
              <w:t xml:space="preserve"> </w:t>
            </w:r>
            <w:r w:rsidR="00C96E5E" w:rsidRPr="00DC3BB5">
              <w:rPr>
                <w:rFonts w:asciiTheme="minorHAnsi" w:hAnsiTheme="minorHAnsi" w:cstheme="minorHAnsi"/>
                <w:color w:val="000000" w:themeColor="text1"/>
                <w:szCs w:val="24"/>
                <w:lang w:eastAsia="en-US"/>
              </w:rPr>
              <w:t>–</w:t>
            </w:r>
            <w:r w:rsidR="00836395" w:rsidRPr="00DC3BB5">
              <w:rPr>
                <w:rFonts w:asciiTheme="minorHAnsi" w:hAnsiTheme="minorHAnsi" w:cstheme="minorHAnsi"/>
                <w:color w:val="000000" w:themeColor="text1"/>
                <w:szCs w:val="24"/>
                <w:lang w:eastAsia="en-US"/>
              </w:rPr>
              <w:t xml:space="preserve"> </w:t>
            </w:r>
            <w:r w:rsidR="009305E4" w:rsidRPr="00DC3BB5">
              <w:rPr>
                <w:rFonts w:asciiTheme="minorHAnsi" w:hAnsiTheme="minorHAnsi" w:cstheme="minorHAnsi"/>
                <w:color w:val="000000" w:themeColor="text1"/>
                <w:szCs w:val="24"/>
                <w:lang w:eastAsia="en-US"/>
              </w:rPr>
              <w:t>95</w:t>
            </w:r>
            <w:r w:rsidR="0037463B" w:rsidRPr="00DC3BB5">
              <w:rPr>
                <w:rFonts w:asciiTheme="minorHAnsi" w:hAnsiTheme="minorHAnsi" w:cstheme="minorHAnsi"/>
                <w:color w:val="000000" w:themeColor="text1"/>
                <w:szCs w:val="24"/>
                <w:lang w:eastAsia="en-US"/>
              </w:rPr>
              <w:t>,55</w:t>
            </w:r>
          </w:p>
        </w:tc>
        <w:tc>
          <w:tcPr>
            <w:tcW w:w="4536" w:type="dxa"/>
            <w:vAlign w:val="center"/>
          </w:tcPr>
          <w:p w14:paraId="1814377E" w14:textId="0E2AD7B1" w:rsidR="00836395" w:rsidRPr="00957404" w:rsidRDefault="0080494F" w:rsidP="00137CCC">
            <w:pPr>
              <w:tabs>
                <w:tab w:val="left" w:pos="9356"/>
              </w:tabs>
              <w:spacing w:after="120" w:line="276" w:lineRule="auto"/>
              <w:contextualSpacing/>
              <w:jc w:val="center"/>
              <w:rPr>
                <w:rFonts w:asciiTheme="minorHAnsi" w:hAnsiTheme="minorHAnsi" w:cstheme="minorHAnsi"/>
                <w:color w:val="000000" w:themeColor="text1"/>
                <w:szCs w:val="24"/>
                <w:lang w:eastAsia="en-US"/>
              </w:rPr>
            </w:pPr>
            <w:r w:rsidRPr="00957404">
              <w:rPr>
                <w:rFonts w:asciiTheme="minorHAnsi" w:hAnsiTheme="minorHAnsi" w:cstheme="minorHAnsi"/>
                <w:color w:val="000000" w:themeColor="text1"/>
                <w:szCs w:val="24"/>
                <w:lang w:eastAsia="en-US"/>
              </w:rPr>
              <w:t>5</w:t>
            </w:r>
            <w:r w:rsidR="00C96E5E" w:rsidRPr="00957404">
              <w:rPr>
                <w:rFonts w:asciiTheme="minorHAnsi" w:hAnsiTheme="minorHAnsi" w:cstheme="minorHAnsi"/>
                <w:color w:val="000000" w:themeColor="text1"/>
                <w:szCs w:val="24"/>
                <w:lang w:eastAsia="en-US"/>
              </w:rPr>
              <w:t>0</w:t>
            </w:r>
            <w:r w:rsidRPr="00957404">
              <w:rPr>
                <w:rFonts w:asciiTheme="minorHAnsi" w:hAnsiTheme="minorHAnsi" w:cstheme="minorHAnsi"/>
                <w:color w:val="000000" w:themeColor="text1"/>
                <w:szCs w:val="24"/>
                <w:lang w:eastAsia="en-US"/>
              </w:rPr>
              <w:t>.</w:t>
            </w:r>
            <w:r w:rsidR="00836395" w:rsidRPr="00957404">
              <w:rPr>
                <w:rFonts w:asciiTheme="minorHAnsi" w:hAnsiTheme="minorHAnsi" w:cstheme="minorHAnsi"/>
                <w:color w:val="000000" w:themeColor="text1"/>
                <w:szCs w:val="24"/>
                <w:lang w:eastAsia="en-US"/>
              </w:rPr>
              <w:t>000</w:t>
            </w:r>
            <w:r w:rsidR="00654794">
              <w:rPr>
                <w:rFonts w:asciiTheme="minorHAnsi" w:hAnsiTheme="minorHAnsi" w:cstheme="minorHAnsi"/>
                <w:color w:val="000000" w:themeColor="text1"/>
                <w:szCs w:val="24"/>
                <w:lang w:eastAsia="en-US"/>
              </w:rPr>
              <w:t>,00</w:t>
            </w:r>
          </w:p>
        </w:tc>
      </w:tr>
      <w:tr w:rsidR="00836395" w:rsidRPr="003424D6" w14:paraId="5DA82872" w14:textId="77777777" w:rsidTr="002C3ACE">
        <w:trPr>
          <w:trHeight w:val="1009"/>
          <w:jc w:val="center"/>
        </w:trPr>
        <w:tc>
          <w:tcPr>
            <w:tcW w:w="2835" w:type="dxa"/>
            <w:shd w:val="clear" w:color="auto" w:fill="D9D9D9" w:themeFill="background1" w:themeFillShade="D9"/>
            <w:vAlign w:val="center"/>
          </w:tcPr>
          <w:p w14:paraId="3D7B6E88" w14:textId="5022ED4F" w:rsidR="00836395" w:rsidRPr="00DC3BB5" w:rsidRDefault="009305E4" w:rsidP="00AB7F99">
            <w:pPr>
              <w:tabs>
                <w:tab w:val="left" w:pos="9356"/>
              </w:tabs>
              <w:spacing w:after="120" w:line="276" w:lineRule="auto"/>
              <w:contextualSpacing/>
              <w:rPr>
                <w:rFonts w:asciiTheme="minorHAnsi" w:hAnsiTheme="minorHAnsi" w:cstheme="minorHAnsi"/>
                <w:color w:val="000000" w:themeColor="text1"/>
                <w:szCs w:val="24"/>
                <w:lang w:eastAsia="en-US"/>
              </w:rPr>
            </w:pPr>
            <w:r w:rsidRPr="00DC3BB5">
              <w:rPr>
                <w:rFonts w:asciiTheme="minorHAnsi" w:hAnsiTheme="minorHAnsi" w:cstheme="minorHAnsi"/>
                <w:color w:val="000000" w:themeColor="text1"/>
                <w:szCs w:val="24"/>
                <w:lang w:eastAsia="en-US"/>
              </w:rPr>
              <w:t>95,56</w:t>
            </w:r>
            <w:r w:rsidR="00C96E5E" w:rsidRPr="00DC3BB5">
              <w:rPr>
                <w:rFonts w:asciiTheme="minorHAnsi" w:hAnsiTheme="minorHAnsi" w:cstheme="minorHAnsi"/>
                <w:color w:val="000000" w:themeColor="text1"/>
                <w:szCs w:val="24"/>
                <w:lang w:eastAsia="en-US"/>
              </w:rPr>
              <w:t xml:space="preserve"> – </w:t>
            </w:r>
            <w:r w:rsidR="00DA2E0D" w:rsidRPr="00DC3BB5">
              <w:rPr>
                <w:rFonts w:asciiTheme="minorHAnsi" w:hAnsiTheme="minorHAnsi" w:cstheme="minorHAnsi"/>
                <w:color w:val="000000" w:themeColor="text1"/>
                <w:szCs w:val="24"/>
                <w:lang w:eastAsia="en-US"/>
              </w:rPr>
              <w:t>94,1</w:t>
            </w:r>
            <w:r w:rsidRPr="00DC3BB5">
              <w:rPr>
                <w:rFonts w:asciiTheme="minorHAnsi" w:hAnsiTheme="minorHAnsi" w:cstheme="minorHAnsi"/>
                <w:color w:val="000000" w:themeColor="text1"/>
                <w:szCs w:val="24"/>
                <w:lang w:eastAsia="en-US"/>
              </w:rPr>
              <w:t>7</w:t>
            </w:r>
            <w:r w:rsidR="00761C61" w:rsidRPr="00DC3BB5">
              <w:rPr>
                <w:rFonts w:asciiTheme="minorHAnsi" w:hAnsiTheme="minorHAnsi" w:cstheme="minorHAnsi"/>
                <w:color w:val="000000" w:themeColor="text1"/>
                <w:szCs w:val="24"/>
                <w:lang w:eastAsia="en-US"/>
              </w:rPr>
              <w:t xml:space="preserve"> </w:t>
            </w:r>
          </w:p>
        </w:tc>
        <w:tc>
          <w:tcPr>
            <w:tcW w:w="4536" w:type="dxa"/>
            <w:vAlign w:val="center"/>
          </w:tcPr>
          <w:p w14:paraId="434C355E" w14:textId="386C6225" w:rsidR="00836395" w:rsidRPr="00957404" w:rsidRDefault="0080494F" w:rsidP="00137CCC">
            <w:pPr>
              <w:tabs>
                <w:tab w:val="left" w:pos="9356"/>
              </w:tabs>
              <w:spacing w:after="120" w:line="276" w:lineRule="auto"/>
              <w:contextualSpacing/>
              <w:jc w:val="center"/>
              <w:rPr>
                <w:rFonts w:asciiTheme="minorHAnsi" w:hAnsiTheme="minorHAnsi" w:cstheme="minorHAnsi"/>
                <w:color w:val="000000" w:themeColor="text1"/>
                <w:szCs w:val="24"/>
                <w:lang w:eastAsia="en-US"/>
              </w:rPr>
            </w:pPr>
            <w:r w:rsidRPr="00957404">
              <w:rPr>
                <w:rFonts w:asciiTheme="minorHAnsi" w:hAnsiTheme="minorHAnsi" w:cstheme="minorHAnsi"/>
                <w:color w:val="000000" w:themeColor="text1"/>
                <w:szCs w:val="24"/>
                <w:lang w:eastAsia="en-US"/>
              </w:rPr>
              <w:t>1</w:t>
            </w:r>
            <w:r w:rsidR="00C96E5E" w:rsidRPr="00957404">
              <w:rPr>
                <w:rFonts w:asciiTheme="minorHAnsi" w:hAnsiTheme="minorHAnsi" w:cstheme="minorHAnsi"/>
                <w:color w:val="000000" w:themeColor="text1"/>
                <w:szCs w:val="24"/>
                <w:lang w:eastAsia="en-US"/>
              </w:rPr>
              <w:t>0</w:t>
            </w:r>
            <w:r w:rsidRPr="00957404">
              <w:rPr>
                <w:rFonts w:asciiTheme="minorHAnsi" w:hAnsiTheme="minorHAnsi" w:cstheme="minorHAnsi"/>
                <w:color w:val="000000" w:themeColor="text1"/>
                <w:szCs w:val="24"/>
                <w:lang w:eastAsia="en-US"/>
              </w:rPr>
              <w:t>0.</w:t>
            </w:r>
            <w:r w:rsidR="00836395" w:rsidRPr="00957404">
              <w:rPr>
                <w:rFonts w:asciiTheme="minorHAnsi" w:hAnsiTheme="minorHAnsi" w:cstheme="minorHAnsi"/>
                <w:color w:val="000000" w:themeColor="text1"/>
                <w:szCs w:val="24"/>
                <w:lang w:eastAsia="en-US"/>
              </w:rPr>
              <w:t>000</w:t>
            </w:r>
            <w:r w:rsidR="00654794">
              <w:rPr>
                <w:rFonts w:asciiTheme="minorHAnsi" w:hAnsiTheme="minorHAnsi" w:cstheme="minorHAnsi"/>
                <w:color w:val="000000" w:themeColor="text1"/>
                <w:szCs w:val="24"/>
                <w:lang w:eastAsia="en-US"/>
              </w:rPr>
              <w:t>,00</w:t>
            </w:r>
          </w:p>
        </w:tc>
      </w:tr>
      <w:tr w:rsidR="00C96E5E" w:rsidRPr="003424D6" w14:paraId="7A6AB691" w14:textId="77777777" w:rsidTr="002C3ACE">
        <w:trPr>
          <w:trHeight w:val="1009"/>
          <w:jc w:val="center"/>
        </w:trPr>
        <w:tc>
          <w:tcPr>
            <w:tcW w:w="2835" w:type="dxa"/>
            <w:shd w:val="clear" w:color="auto" w:fill="D9D9D9" w:themeFill="background1" w:themeFillShade="D9"/>
            <w:vAlign w:val="center"/>
          </w:tcPr>
          <w:p w14:paraId="65534DCE" w14:textId="38CEDFBA" w:rsidR="00C96E5E" w:rsidRPr="00DC3BB5" w:rsidRDefault="00C96E5E" w:rsidP="00AB7F99">
            <w:pPr>
              <w:tabs>
                <w:tab w:val="left" w:pos="9356"/>
              </w:tabs>
              <w:spacing w:after="120" w:line="276" w:lineRule="auto"/>
              <w:contextualSpacing/>
              <w:rPr>
                <w:rFonts w:asciiTheme="minorHAnsi" w:hAnsiTheme="minorHAnsi" w:cstheme="minorHAnsi"/>
                <w:color w:val="000000" w:themeColor="text1"/>
                <w:szCs w:val="24"/>
              </w:rPr>
            </w:pPr>
            <w:r w:rsidRPr="00DC3BB5">
              <w:rPr>
                <w:rFonts w:asciiTheme="minorHAnsi" w:hAnsiTheme="minorHAnsi" w:cstheme="minorHAnsi"/>
                <w:color w:val="000000" w:themeColor="text1"/>
                <w:szCs w:val="24"/>
              </w:rPr>
              <w:t xml:space="preserve">Poniżej </w:t>
            </w:r>
            <w:r w:rsidR="001B3362" w:rsidRPr="00DC3BB5">
              <w:rPr>
                <w:rFonts w:asciiTheme="minorHAnsi" w:hAnsiTheme="minorHAnsi" w:cstheme="minorHAnsi"/>
                <w:color w:val="000000" w:themeColor="text1"/>
                <w:szCs w:val="24"/>
              </w:rPr>
              <w:t>94,17</w:t>
            </w:r>
          </w:p>
        </w:tc>
        <w:tc>
          <w:tcPr>
            <w:tcW w:w="4536" w:type="dxa"/>
            <w:vAlign w:val="center"/>
          </w:tcPr>
          <w:p w14:paraId="47DCBDD0" w14:textId="1B168E05" w:rsidR="00C96E5E" w:rsidRPr="00957404" w:rsidRDefault="00C96E5E" w:rsidP="00137CCC">
            <w:pPr>
              <w:tabs>
                <w:tab w:val="left" w:pos="9356"/>
              </w:tabs>
              <w:spacing w:after="120" w:line="276" w:lineRule="auto"/>
              <w:contextualSpacing/>
              <w:jc w:val="center"/>
              <w:rPr>
                <w:rFonts w:asciiTheme="minorHAnsi" w:hAnsiTheme="minorHAnsi" w:cstheme="minorHAnsi"/>
                <w:color w:val="000000" w:themeColor="text1"/>
                <w:szCs w:val="24"/>
              </w:rPr>
            </w:pPr>
            <w:r w:rsidRPr="00957404">
              <w:rPr>
                <w:rFonts w:asciiTheme="minorHAnsi" w:hAnsiTheme="minorHAnsi" w:cstheme="minorHAnsi"/>
                <w:color w:val="000000" w:themeColor="text1"/>
                <w:szCs w:val="24"/>
              </w:rPr>
              <w:t>200.000</w:t>
            </w:r>
            <w:r w:rsidR="00654794">
              <w:rPr>
                <w:rFonts w:asciiTheme="minorHAnsi" w:hAnsiTheme="minorHAnsi" w:cstheme="minorHAnsi"/>
                <w:color w:val="000000" w:themeColor="text1"/>
                <w:szCs w:val="24"/>
              </w:rPr>
              <w:t>,00</w:t>
            </w:r>
          </w:p>
        </w:tc>
      </w:tr>
    </w:tbl>
    <w:bookmarkEnd w:id="53"/>
    <w:p w14:paraId="738FB913" w14:textId="1B841EC0" w:rsidR="00CC6EF8" w:rsidRPr="00CC6EF8" w:rsidRDefault="00CC6EF8" w:rsidP="00314DFB">
      <w:pPr>
        <w:numPr>
          <w:ilvl w:val="1"/>
          <w:numId w:val="113"/>
        </w:numPr>
        <w:tabs>
          <w:tab w:val="left" w:pos="851"/>
        </w:tabs>
        <w:spacing w:before="240" w:after="120" w:line="276" w:lineRule="auto"/>
        <w:ind w:left="1134" w:hanging="708"/>
        <w:rPr>
          <w:rFonts w:eastAsia="Times New Roman" w:cstheme="minorHAnsi"/>
          <w:color w:val="000000" w:themeColor="text1"/>
          <w:szCs w:val="24"/>
        </w:rPr>
      </w:pPr>
      <w:r w:rsidRPr="00CC6EF8">
        <w:rPr>
          <w:rFonts w:eastAsia="Times New Roman" w:cstheme="minorHAnsi"/>
          <w:color w:val="000000" w:themeColor="text1"/>
          <w:szCs w:val="24"/>
        </w:rPr>
        <w:t xml:space="preserve">w przypadku zwłoki w usuwaniu Awarii w stosunku do Czasu Naprawy Awarii określonego w </w:t>
      </w:r>
      <w:r w:rsidR="00A67259">
        <w:rPr>
          <w:rFonts w:eastAsia="Times New Roman" w:cstheme="minorHAnsi"/>
          <w:color w:val="000000" w:themeColor="text1"/>
          <w:szCs w:val="24"/>
        </w:rPr>
        <w:t>Załączniku nr 5</w:t>
      </w:r>
      <w:r w:rsidRPr="00CC6EF8">
        <w:rPr>
          <w:rFonts w:eastAsia="Times New Roman" w:cstheme="minorHAnsi"/>
          <w:color w:val="000000" w:themeColor="text1"/>
          <w:szCs w:val="24"/>
        </w:rPr>
        <w:t xml:space="preserve"> OPZ - w wysokości </w:t>
      </w:r>
      <w:r w:rsidR="00013301">
        <w:rPr>
          <w:rFonts w:eastAsia="Times New Roman" w:cstheme="minorHAnsi"/>
          <w:color w:val="000000" w:themeColor="text1"/>
          <w:szCs w:val="24"/>
        </w:rPr>
        <w:t>2</w:t>
      </w:r>
      <w:r w:rsidR="00091957">
        <w:rPr>
          <w:rFonts w:eastAsia="Times New Roman" w:cstheme="minorHAnsi"/>
          <w:color w:val="000000" w:themeColor="text1"/>
          <w:szCs w:val="24"/>
        </w:rPr>
        <w:t>.</w:t>
      </w:r>
      <w:r w:rsidRPr="00CC6EF8">
        <w:rPr>
          <w:rFonts w:eastAsia="Times New Roman" w:cstheme="minorHAnsi"/>
          <w:color w:val="000000" w:themeColor="text1"/>
          <w:szCs w:val="24"/>
        </w:rPr>
        <w:t xml:space="preserve">000,00 zł </w:t>
      </w:r>
      <w:r w:rsidR="00091957">
        <w:rPr>
          <w:rFonts w:eastAsia="Times New Roman" w:cstheme="minorHAnsi"/>
          <w:color w:val="000000" w:themeColor="text1"/>
          <w:szCs w:val="24"/>
        </w:rPr>
        <w:t>(słownie: dwa tysiące złotych)</w:t>
      </w:r>
      <w:r w:rsidRPr="00CC6EF8">
        <w:rPr>
          <w:rFonts w:eastAsia="Times New Roman" w:cstheme="minorHAnsi"/>
          <w:color w:val="000000" w:themeColor="text1"/>
          <w:szCs w:val="24"/>
        </w:rPr>
        <w:t>za każdą rozpoczętą godzinę zwłoki;</w:t>
      </w:r>
    </w:p>
    <w:p w14:paraId="6BBBF97F" w14:textId="2104D837" w:rsidR="00CC6EF8" w:rsidRPr="00CC6EF8" w:rsidRDefault="00CC6EF8" w:rsidP="00314DFB">
      <w:pPr>
        <w:numPr>
          <w:ilvl w:val="1"/>
          <w:numId w:val="113"/>
        </w:numPr>
        <w:tabs>
          <w:tab w:val="left" w:pos="851"/>
        </w:tabs>
        <w:spacing w:after="120" w:line="276" w:lineRule="auto"/>
        <w:ind w:left="1134" w:hanging="708"/>
        <w:rPr>
          <w:rFonts w:eastAsia="Times New Roman" w:cstheme="minorHAnsi"/>
          <w:color w:val="000000" w:themeColor="text1"/>
          <w:szCs w:val="24"/>
        </w:rPr>
      </w:pPr>
      <w:r w:rsidRPr="00CC6EF8">
        <w:rPr>
          <w:rFonts w:eastAsia="Times New Roman" w:cstheme="minorHAnsi"/>
          <w:color w:val="000000" w:themeColor="text1"/>
          <w:szCs w:val="24"/>
        </w:rPr>
        <w:t xml:space="preserve">w przypadku zwłoki w usuwaniu Błędu w stosunku do Czasu Naprawy Błędu określonego w </w:t>
      </w:r>
      <w:r w:rsidR="00A67259">
        <w:rPr>
          <w:rFonts w:eastAsia="Times New Roman" w:cstheme="minorHAnsi"/>
          <w:color w:val="000000" w:themeColor="text1"/>
          <w:szCs w:val="24"/>
        </w:rPr>
        <w:t>Załączniku nr 5</w:t>
      </w:r>
      <w:r w:rsidRPr="00CC6EF8">
        <w:rPr>
          <w:rFonts w:eastAsia="Times New Roman" w:cstheme="minorHAnsi"/>
          <w:color w:val="000000" w:themeColor="text1"/>
          <w:szCs w:val="24"/>
        </w:rPr>
        <w:t xml:space="preserve"> OPZ - w wysokości </w:t>
      </w:r>
      <w:r w:rsidR="00013301">
        <w:rPr>
          <w:rFonts w:eastAsia="Times New Roman" w:cstheme="minorHAnsi"/>
          <w:color w:val="000000" w:themeColor="text1"/>
          <w:szCs w:val="24"/>
        </w:rPr>
        <w:t>5</w:t>
      </w:r>
      <w:r w:rsidRPr="00CC6EF8">
        <w:rPr>
          <w:rFonts w:eastAsia="Times New Roman" w:cstheme="minorHAnsi"/>
          <w:color w:val="000000" w:themeColor="text1"/>
          <w:szCs w:val="24"/>
        </w:rPr>
        <w:t>00</w:t>
      </w:r>
      <w:r w:rsidR="00091957">
        <w:rPr>
          <w:rFonts w:eastAsia="Times New Roman" w:cstheme="minorHAnsi"/>
          <w:color w:val="000000" w:themeColor="text1"/>
          <w:szCs w:val="24"/>
        </w:rPr>
        <w:t xml:space="preserve">,00 </w:t>
      </w:r>
      <w:r w:rsidRPr="00CC6EF8">
        <w:rPr>
          <w:rFonts w:eastAsia="Times New Roman" w:cstheme="minorHAnsi"/>
          <w:color w:val="000000" w:themeColor="text1"/>
          <w:szCs w:val="24"/>
        </w:rPr>
        <w:t xml:space="preserve">zł </w:t>
      </w:r>
      <w:r w:rsidR="00091957">
        <w:rPr>
          <w:rFonts w:eastAsia="Times New Roman" w:cstheme="minorHAnsi"/>
          <w:color w:val="000000" w:themeColor="text1"/>
          <w:szCs w:val="24"/>
        </w:rPr>
        <w:t>(słownie: pięćset złotych)</w:t>
      </w:r>
      <w:r w:rsidRPr="00CC6EF8">
        <w:rPr>
          <w:rFonts w:eastAsia="Times New Roman" w:cstheme="minorHAnsi"/>
          <w:color w:val="000000" w:themeColor="text1"/>
          <w:szCs w:val="24"/>
        </w:rPr>
        <w:t>za każdą rozpoczętą Godzinę Roboczą zwłoki;</w:t>
      </w:r>
    </w:p>
    <w:p w14:paraId="255F770C" w14:textId="7556CE91" w:rsidR="00CC6EF8" w:rsidRPr="00CC6EF8" w:rsidRDefault="00CC6EF8" w:rsidP="00314DFB">
      <w:pPr>
        <w:numPr>
          <w:ilvl w:val="1"/>
          <w:numId w:val="113"/>
        </w:numPr>
        <w:tabs>
          <w:tab w:val="left" w:pos="851"/>
        </w:tabs>
        <w:spacing w:after="120" w:line="276" w:lineRule="auto"/>
        <w:ind w:left="1134" w:hanging="708"/>
        <w:rPr>
          <w:rFonts w:eastAsia="Times New Roman" w:cstheme="minorHAnsi"/>
          <w:color w:val="000000" w:themeColor="text1"/>
          <w:szCs w:val="24"/>
        </w:rPr>
      </w:pPr>
      <w:r w:rsidRPr="00CC6EF8">
        <w:rPr>
          <w:rFonts w:eastAsia="Times New Roman" w:cstheme="minorHAnsi"/>
          <w:color w:val="000000" w:themeColor="text1"/>
          <w:szCs w:val="24"/>
        </w:rPr>
        <w:t xml:space="preserve">w przypadku zwłoki w usuwaniu Usterki w stosunku do Czasu Naprawy Usterki określonego w </w:t>
      </w:r>
      <w:r w:rsidR="00A67259">
        <w:rPr>
          <w:rFonts w:eastAsia="Times New Roman" w:cstheme="minorHAnsi"/>
          <w:color w:val="000000" w:themeColor="text1"/>
          <w:szCs w:val="24"/>
        </w:rPr>
        <w:t>Załączniku nr 5</w:t>
      </w:r>
      <w:r w:rsidRPr="00CC6EF8">
        <w:rPr>
          <w:rFonts w:eastAsia="Times New Roman" w:cstheme="minorHAnsi"/>
          <w:color w:val="000000" w:themeColor="text1"/>
          <w:szCs w:val="24"/>
        </w:rPr>
        <w:t xml:space="preserve"> OPZ - w wysokości </w:t>
      </w:r>
      <w:r w:rsidR="00013301">
        <w:rPr>
          <w:rFonts w:eastAsia="Times New Roman" w:cstheme="minorHAnsi"/>
          <w:color w:val="000000" w:themeColor="text1"/>
          <w:szCs w:val="24"/>
        </w:rPr>
        <w:t>2</w:t>
      </w:r>
      <w:r w:rsidRPr="00CC6EF8">
        <w:rPr>
          <w:rFonts w:eastAsia="Times New Roman" w:cstheme="minorHAnsi"/>
          <w:color w:val="000000" w:themeColor="text1"/>
          <w:szCs w:val="24"/>
        </w:rPr>
        <w:t>00</w:t>
      </w:r>
      <w:r w:rsidR="00091957">
        <w:rPr>
          <w:rFonts w:eastAsia="Times New Roman" w:cstheme="minorHAnsi"/>
          <w:color w:val="000000" w:themeColor="text1"/>
          <w:szCs w:val="24"/>
        </w:rPr>
        <w:t>,00</w:t>
      </w:r>
      <w:r w:rsidRPr="00CC6EF8">
        <w:rPr>
          <w:rFonts w:eastAsia="Times New Roman" w:cstheme="minorHAnsi"/>
          <w:color w:val="000000" w:themeColor="text1"/>
          <w:szCs w:val="24"/>
        </w:rPr>
        <w:t xml:space="preserve"> zł </w:t>
      </w:r>
      <w:r w:rsidR="00091957">
        <w:rPr>
          <w:rFonts w:eastAsia="Times New Roman" w:cstheme="minorHAnsi"/>
          <w:color w:val="000000" w:themeColor="text1"/>
          <w:szCs w:val="24"/>
        </w:rPr>
        <w:t xml:space="preserve">(słownie: dwieście złotych) </w:t>
      </w:r>
      <w:r w:rsidRPr="00CC6EF8">
        <w:rPr>
          <w:rFonts w:eastAsia="Times New Roman" w:cstheme="minorHAnsi"/>
          <w:color w:val="000000" w:themeColor="text1"/>
          <w:szCs w:val="24"/>
        </w:rPr>
        <w:t>za każdą rozpoczętą Godzinę Roboczą zwłoki;</w:t>
      </w:r>
    </w:p>
    <w:p w14:paraId="5A66CF37" w14:textId="4216D53C" w:rsidR="00CC6EF8" w:rsidRDefault="00CC6EF8" w:rsidP="00314DFB">
      <w:pPr>
        <w:numPr>
          <w:ilvl w:val="1"/>
          <w:numId w:val="113"/>
        </w:numPr>
        <w:tabs>
          <w:tab w:val="left" w:pos="851"/>
        </w:tabs>
        <w:spacing w:after="120" w:line="276" w:lineRule="auto"/>
        <w:ind w:left="1134" w:hanging="708"/>
        <w:rPr>
          <w:rFonts w:eastAsia="Times New Roman" w:cstheme="minorHAnsi"/>
          <w:color w:val="000000" w:themeColor="text1"/>
          <w:szCs w:val="24"/>
        </w:rPr>
      </w:pPr>
      <w:r w:rsidRPr="00CC6EF8">
        <w:rPr>
          <w:rFonts w:eastAsia="Times New Roman" w:cstheme="minorHAnsi"/>
          <w:color w:val="000000" w:themeColor="text1"/>
          <w:szCs w:val="24"/>
        </w:rPr>
        <w:t xml:space="preserve">w przypadku zwłoki w odpowiedzi Pytanie w stosunku do Czasu odpowiedzi na Pytanie </w:t>
      </w:r>
      <w:r w:rsidR="00553AEB">
        <w:rPr>
          <w:rFonts w:eastAsia="Times New Roman" w:cstheme="minorHAnsi"/>
          <w:color w:val="000000" w:themeColor="text1"/>
          <w:szCs w:val="24"/>
        </w:rPr>
        <w:t>(</w:t>
      </w:r>
      <w:r w:rsidR="00553AEB" w:rsidRPr="00BD183B">
        <w:rPr>
          <w:rFonts w:cstheme="minorHAnsi"/>
          <w:szCs w:val="24"/>
        </w:rPr>
        <w:t>Konsultacje</w:t>
      </w:r>
      <w:r w:rsidR="00553AEB">
        <w:rPr>
          <w:rFonts w:eastAsia="Times New Roman" w:cstheme="minorHAnsi"/>
          <w:color w:val="000000" w:themeColor="text1"/>
          <w:szCs w:val="24"/>
        </w:rPr>
        <w:t xml:space="preserve">) </w:t>
      </w:r>
      <w:r w:rsidRPr="00CC6EF8">
        <w:rPr>
          <w:rFonts w:eastAsia="Times New Roman" w:cstheme="minorHAnsi"/>
          <w:color w:val="000000" w:themeColor="text1"/>
          <w:szCs w:val="24"/>
        </w:rPr>
        <w:t xml:space="preserve">określone w </w:t>
      </w:r>
      <w:r w:rsidR="00A67259">
        <w:rPr>
          <w:rFonts w:eastAsia="Times New Roman" w:cstheme="minorHAnsi"/>
          <w:color w:val="000000" w:themeColor="text1"/>
          <w:szCs w:val="24"/>
        </w:rPr>
        <w:t>Załączniku nr 5</w:t>
      </w:r>
      <w:r w:rsidRPr="00CC6EF8">
        <w:rPr>
          <w:rFonts w:eastAsia="Times New Roman" w:cstheme="minorHAnsi"/>
          <w:color w:val="000000" w:themeColor="text1"/>
          <w:szCs w:val="24"/>
        </w:rPr>
        <w:t xml:space="preserve"> OPZ - w wysokości 100</w:t>
      </w:r>
      <w:r w:rsidR="00091957">
        <w:rPr>
          <w:rFonts w:eastAsia="Times New Roman" w:cstheme="minorHAnsi"/>
          <w:color w:val="000000" w:themeColor="text1"/>
          <w:szCs w:val="24"/>
        </w:rPr>
        <w:t>,00</w:t>
      </w:r>
      <w:r w:rsidRPr="00CC6EF8">
        <w:rPr>
          <w:rFonts w:eastAsia="Times New Roman" w:cstheme="minorHAnsi"/>
          <w:color w:val="000000" w:themeColor="text1"/>
          <w:szCs w:val="24"/>
        </w:rPr>
        <w:t xml:space="preserve"> zł </w:t>
      </w:r>
      <w:r w:rsidR="00091957">
        <w:rPr>
          <w:rFonts w:eastAsia="Times New Roman" w:cstheme="minorHAnsi"/>
          <w:color w:val="000000" w:themeColor="text1"/>
          <w:szCs w:val="24"/>
        </w:rPr>
        <w:t xml:space="preserve">(słownie: sto złotych) </w:t>
      </w:r>
      <w:r w:rsidRPr="00CC6EF8">
        <w:rPr>
          <w:rFonts w:eastAsia="Times New Roman" w:cstheme="minorHAnsi"/>
          <w:color w:val="000000" w:themeColor="text1"/>
          <w:szCs w:val="24"/>
        </w:rPr>
        <w:t>za każdą rozpoczętą Godzinę Roboczą zwłoki;</w:t>
      </w:r>
    </w:p>
    <w:p w14:paraId="40A423CE" w14:textId="409BB81D" w:rsidR="00C15714" w:rsidRPr="003B10B3" w:rsidRDefault="00BB467B" w:rsidP="00314DFB">
      <w:pPr>
        <w:numPr>
          <w:ilvl w:val="1"/>
          <w:numId w:val="113"/>
        </w:numPr>
        <w:spacing w:before="120" w:after="120" w:line="276" w:lineRule="auto"/>
        <w:ind w:left="1134" w:hanging="709"/>
        <w:rPr>
          <w:rFonts w:eastAsia="Calibri" w:cstheme="minorHAnsi"/>
          <w:color w:val="000000" w:themeColor="text1"/>
          <w:szCs w:val="24"/>
        </w:rPr>
      </w:pPr>
      <w:r w:rsidRPr="00DB550D">
        <w:rPr>
          <w:rFonts w:eastAsia="Times New Roman" w:cstheme="minorHAnsi"/>
          <w:color w:val="000000" w:themeColor="text1"/>
          <w:szCs w:val="24"/>
        </w:rPr>
        <w:t xml:space="preserve">w przypadku zwłoki w </w:t>
      </w:r>
      <w:r w:rsidR="003D2ADE" w:rsidRPr="00DB550D">
        <w:rPr>
          <w:rFonts w:eastAsia="Times New Roman" w:cstheme="minorHAnsi"/>
          <w:color w:val="000000" w:themeColor="text1"/>
          <w:szCs w:val="24"/>
        </w:rPr>
        <w:t>realizacji Ręcznych Czynności  Dodatkowych</w:t>
      </w:r>
      <w:r w:rsidRPr="00DB550D">
        <w:rPr>
          <w:rFonts w:eastAsia="Times New Roman" w:cstheme="minorHAnsi"/>
          <w:color w:val="000000" w:themeColor="text1"/>
          <w:szCs w:val="24"/>
        </w:rPr>
        <w:t xml:space="preserve"> w stosunku do </w:t>
      </w:r>
      <w:r w:rsidR="00DB550D" w:rsidRPr="00DB550D">
        <w:rPr>
          <w:rFonts w:eastAsia="Times New Roman" w:cstheme="minorHAnsi"/>
          <w:color w:val="000000" w:themeColor="text1"/>
          <w:szCs w:val="24"/>
        </w:rPr>
        <w:t>terminu o</w:t>
      </w:r>
      <w:r w:rsidRPr="00DB550D">
        <w:rPr>
          <w:rFonts w:eastAsia="Times New Roman" w:cstheme="minorHAnsi"/>
          <w:color w:val="000000" w:themeColor="text1"/>
          <w:szCs w:val="24"/>
        </w:rPr>
        <w:t>kreślone</w:t>
      </w:r>
      <w:r w:rsidR="00DB550D" w:rsidRPr="00DB550D">
        <w:rPr>
          <w:rFonts w:eastAsia="Times New Roman" w:cstheme="minorHAnsi"/>
          <w:color w:val="000000" w:themeColor="text1"/>
          <w:szCs w:val="24"/>
        </w:rPr>
        <w:t>go</w:t>
      </w:r>
      <w:r w:rsidRPr="00DB550D">
        <w:rPr>
          <w:rFonts w:eastAsia="Times New Roman" w:cstheme="minorHAnsi"/>
          <w:color w:val="000000" w:themeColor="text1"/>
          <w:szCs w:val="24"/>
        </w:rPr>
        <w:t xml:space="preserve"> w Załączniku nr 5 OPZ - w wysokości 100</w:t>
      </w:r>
      <w:r w:rsidR="00654794">
        <w:rPr>
          <w:rFonts w:eastAsia="Times New Roman" w:cstheme="minorHAnsi"/>
          <w:color w:val="000000" w:themeColor="text1"/>
          <w:szCs w:val="24"/>
        </w:rPr>
        <w:t>,00</w:t>
      </w:r>
      <w:r w:rsidRPr="00DB550D">
        <w:rPr>
          <w:rFonts w:eastAsia="Times New Roman" w:cstheme="minorHAnsi"/>
          <w:color w:val="000000" w:themeColor="text1"/>
          <w:szCs w:val="24"/>
        </w:rPr>
        <w:t xml:space="preserve"> zł </w:t>
      </w:r>
      <w:r w:rsidR="00654794">
        <w:rPr>
          <w:rFonts w:eastAsia="Times New Roman" w:cstheme="minorHAnsi"/>
          <w:color w:val="000000" w:themeColor="text1"/>
          <w:szCs w:val="24"/>
        </w:rPr>
        <w:t>(słownie: sto złotych)</w:t>
      </w:r>
      <w:r w:rsidR="005675BC">
        <w:rPr>
          <w:rFonts w:eastAsia="Times New Roman" w:cstheme="minorHAnsi"/>
          <w:color w:val="000000" w:themeColor="text1"/>
          <w:szCs w:val="24"/>
        </w:rPr>
        <w:t xml:space="preserve"> </w:t>
      </w:r>
      <w:r w:rsidRPr="00DB550D">
        <w:rPr>
          <w:rFonts w:eastAsia="Times New Roman" w:cstheme="minorHAnsi"/>
          <w:color w:val="000000" w:themeColor="text1"/>
          <w:szCs w:val="24"/>
        </w:rPr>
        <w:t>za każdą rozpoczętą Godzinę Roboczą zwłoki</w:t>
      </w:r>
      <w:r w:rsidR="00DB550D" w:rsidRPr="00DB550D">
        <w:rPr>
          <w:rFonts w:eastAsia="Times New Roman" w:cstheme="minorHAnsi"/>
          <w:color w:val="000000" w:themeColor="text1"/>
          <w:szCs w:val="24"/>
        </w:rPr>
        <w:t>.</w:t>
      </w:r>
      <w:r w:rsidR="003B10B3">
        <w:rPr>
          <w:rFonts w:eastAsia="Times New Roman" w:cstheme="minorHAnsi"/>
          <w:color w:val="000000" w:themeColor="text1"/>
          <w:szCs w:val="24"/>
        </w:rPr>
        <w:t xml:space="preserve"> </w:t>
      </w:r>
      <w:r w:rsidR="003B10B3" w:rsidRPr="00957404">
        <w:rPr>
          <w:rFonts w:eastAsia="Calibri" w:cstheme="minorHAnsi"/>
          <w:color w:val="000000" w:themeColor="text1"/>
          <w:szCs w:val="24"/>
        </w:rPr>
        <w:t>Kara ta będzie naliczana odrębnie dla każdej czynności RCD</w:t>
      </w:r>
      <w:r w:rsidR="00900BF0">
        <w:rPr>
          <w:rFonts w:eastAsia="Calibri" w:cstheme="minorHAnsi"/>
          <w:color w:val="000000" w:themeColor="text1"/>
          <w:szCs w:val="24"/>
        </w:rPr>
        <w:t>.</w:t>
      </w:r>
    </w:p>
    <w:p w14:paraId="7A9EEC79" w14:textId="28390DE8" w:rsidR="00597A01" w:rsidRPr="00FA1CD7" w:rsidRDefault="00597A01" w:rsidP="00314DFB">
      <w:pPr>
        <w:numPr>
          <w:ilvl w:val="0"/>
          <w:numId w:val="113"/>
        </w:numPr>
        <w:spacing w:before="120" w:after="120" w:line="276" w:lineRule="auto"/>
        <w:ind w:left="425" w:hanging="425"/>
        <w:rPr>
          <w:rFonts w:eastAsia="Times New Roman" w:cstheme="minorHAnsi"/>
          <w:color w:val="000000" w:themeColor="text1"/>
          <w:szCs w:val="24"/>
        </w:rPr>
      </w:pPr>
      <w:r w:rsidRPr="00FA1CD7">
        <w:rPr>
          <w:rFonts w:eastAsia="Times New Roman" w:cstheme="minorHAnsi"/>
          <w:color w:val="000000" w:themeColor="text1"/>
          <w:szCs w:val="24"/>
          <w:lang w:eastAsia="pl-PL"/>
        </w:rPr>
        <w:t>Wykonawc</w:t>
      </w:r>
      <w:r w:rsidR="00EB0FC7" w:rsidRPr="00FA1CD7">
        <w:rPr>
          <w:rFonts w:eastAsia="Times New Roman" w:cstheme="minorHAnsi"/>
          <w:color w:val="000000" w:themeColor="text1"/>
          <w:szCs w:val="24"/>
          <w:lang w:eastAsia="pl-PL"/>
        </w:rPr>
        <w:t xml:space="preserve">a zapłaci Zamawiającemu </w:t>
      </w:r>
      <w:r w:rsidRPr="00FA1CD7">
        <w:rPr>
          <w:rFonts w:eastAsia="Times New Roman" w:cstheme="minorHAnsi"/>
          <w:color w:val="000000" w:themeColor="text1"/>
          <w:szCs w:val="24"/>
          <w:lang w:eastAsia="pl-PL"/>
        </w:rPr>
        <w:t>karę umowną</w:t>
      </w:r>
      <w:r w:rsidR="00EB0FC7" w:rsidRPr="00FA1CD7">
        <w:rPr>
          <w:rFonts w:eastAsia="Times New Roman" w:cstheme="minorHAnsi"/>
          <w:color w:val="000000" w:themeColor="text1"/>
          <w:szCs w:val="24"/>
          <w:lang w:eastAsia="pl-PL"/>
        </w:rPr>
        <w:t xml:space="preserve"> również</w:t>
      </w:r>
      <w:r w:rsidRPr="00FA1CD7">
        <w:rPr>
          <w:rFonts w:eastAsia="Times New Roman" w:cstheme="minorHAnsi"/>
          <w:color w:val="000000" w:themeColor="text1"/>
          <w:szCs w:val="24"/>
          <w:lang w:eastAsia="pl-PL"/>
        </w:rPr>
        <w:t xml:space="preserve"> w okolicznościach wskazanych poniżej:</w:t>
      </w:r>
    </w:p>
    <w:p w14:paraId="0D2BFA56" w14:textId="72173C07" w:rsidR="00597A01" w:rsidRPr="00FA1CD7" w:rsidRDefault="00597A01" w:rsidP="00314DFB">
      <w:pPr>
        <w:numPr>
          <w:ilvl w:val="1"/>
          <w:numId w:val="113"/>
        </w:numPr>
        <w:spacing w:before="120" w:after="120" w:line="276" w:lineRule="auto"/>
        <w:ind w:left="1134" w:hanging="709"/>
        <w:rPr>
          <w:rFonts w:eastAsia="Calibri" w:cstheme="minorHAnsi"/>
          <w:color w:val="000000" w:themeColor="text1"/>
          <w:szCs w:val="24"/>
        </w:rPr>
      </w:pPr>
      <w:r w:rsidRPr="00FA1CD7">
        <w:rPr>
          <w:rFonts w:eastAsia="Calibri" w:cstheme="minorHAnsi"/>
          <w:color w:val="000000" w:themeColor="text1"/>
          <w:szCs w:val="24"/>
        </w:rPr>
        <w:t xml:space="preserve">w przypadku odstąpienia od Umowy przez którąkolwiek ze Stron z przyczyn leżących po stronie Wykonawcy w okresie realizacji zamówienia </w:t>
      </w:r>
      <w:r w:rsidR="008A5B03" w:rsidRPr="00FA1CD7">
        <w:rPr>
          <w:rFonts w:eastAsia="Calibri" w:cstheme="minorHAnsi"/>
          <w:color w:val="000000" w:themeColor="text1"/>
          <w:szCs w:val="24"/>
        </w:rPr>
        <w:t>gwarantowanego</w:t>
      </w:r>
      <w:r w:rsidRPr="00FA1CD7">
        <w:rPr>
          <w:rFonts w:eastAsia="Calibri" w:cstheme="minorHAnsi"/>
          <w:color w:val="000000" w:themeColor="text1"/>
          <w:szCs w:val="24"/>
        </w:rPr>
        <w:t xml:space="preserve">, karę umowną w wysokości 20% wynagrodzenia brutto Wykonawcy, o którym mowa w </w:t>
      </w:r>
      <w:r w:rsidR="001E5F75" w:rsidRPr="00FA1CD7">
        <w:rPr>
          <w:rFonts w:eastAsia="Calibri" w:cstheme="minorHAnsi"/>
          <w:color w:val="000000" w:themeColor="text1"/>
          <w:szCs w:val="24"/>
        </w:rPr>
        <w:t>P</w:t>
      </w:r>
      <w:r w:rsidRPr="00FA1CD7">
        <w:rPr>
          <w:rFonts w:eastAsia="Calibri" w:cstheme="minorHAnsi"/>
          <w:color w:val="000000" w:themeColor="text1"/>
          <w:szCs w:val="24"/>
        </w:rPr>
        <w:t>aragrafie 9 ust. 1 pkt 1.1. Umowy. W przypadku odstąpienia w całości od Umowy, kara umowna będzie naliczona wyłącznie z tego tytułu;</w:t>
      </w:r>
    </w:p>
    <w:p w14:paraId="7826DD36" w14:textId="2321AA1F" w:rsidR="00597A01" w:rsidRPr="00957404" w:rsidRDefault="00597A01" w:rsidP="00314DFB">
      <w:pPr>
        <w:numPr>
          <w:ilvl w:val="1"/>
          <w:numId w:val="113"/>
        </w:numPr>
        <w:spacing w:before="120" w:after="120" w:line="276" w:lineRule="auto"/>
        <w:ind w:left="1134" w:hanging="709"/>
        <w:rPr>
          <w:rFonts w:eastAsia="Calibri" w:cstheme="minorHAnsi"/>
          <w:color w:val="000000" w:themeColor="text1"/>
          <w:szCs w:val="24"/>
        </w:rPr>
      </w:pPr>
      <w:r w:rsidRPr="00957404">
        <w:rPr>
          <w:rFonts w:eastAsia="Calibri" w:cstheme="minorHAnsi"/>
          <w:color w:val="000000" w:themeColor="text1"/>
          <w:szCs w:val="24"/>
        </w:rPr>
        <w:lastRenderedPageBreak/>
        <w:t xml:space="preserve">w przypadku odstąpienia od Umowy przez którąkolwiek ze Stron z przyczyn leżących po stronie Wykonawcy w </w:t>
      </w:r>
      <w:r w:rsidR="001E5F75" w:rsidRPr="00957404">
        <w:rPr>
          <w:rFonts w:eastAsia="Calibri" w:cstheme="minorHAnsi"/>
          <w:color w:val="000000" w:themeColor="text1"/>
          <w:szCs w:val="24"/>
        </w:rPr>
        <w:t>przypadku skorzystania przez Zamawiającego z</w:t>
      </w:r>
      <w:r w:rsidRPr="00957404">
        <w:rPr>
          <w:rFonts w:eastAsia="Calibri" w:cstheme="minorHAnsi"/>
          <w:color w:val="000000" w:themeColor="text1"/>
          <w:szCs w:val="24"/>
        </w:rPr>
        <w:t xml:space="preserve"> Opcji (niezależnie od jej wielkości karę umowną w wysokości 20% łącznego wynagrodzenia brutto Wykonawcy, o którym mowa w </w:t>
      </w:r>
      <w:bookmarkStart w:id="54" w:name="_Hlk127479472"/>
      <w:r w:rsidR="005E5D0D">
        <w:rPr>
          <w:rFonts w:eastAsia="Calibri" w:cstheme="minorHAnsi"/>
          <w:color w:val="000000" w:themeColor="text1"/>
          <w:szCs w:val="24"/>
        </w:rPr>
        <w:t>P</w:t>
      </w:r>
      <w:r w:rsidRPr="00957404">
        <w:rPr>
          <w:rFonts w:eastAsia="Calibri" w:cstheme="minorHAnsi"/>
          <w:color w:val="000000" w:themeColor="text1"/>
          <w:szCs w:val="24"/>
        </w:rPr>
        <w:t>aragrafie 9 ust. 1 Umowy</w:t>
      </w:r>
      <w:bookmarkEnd w:id="54"/>
      <w:r w:rsidRPr="00957404">
        <w:rPr>
          <w:rFonts w:eastAsia="Calibri" w:cstheme="minorHAnsi"/>
          <w:color w:val="000000" w:themeColor="text1"/>
          <w:szCs w:val="24"/>
        </w:rPr>
        <w:t>. W przypadku odstąpienia w całości od Umowy, kara umowna będzie naliczona wyłącznie z tego tytułu;</w:t>
      </w:r>
    </w:p>
    <w:p w14:paraId="212B84E2" w14:textId="5761E1EB" w:rsidR="00597A01" w:rsidRPr="00142CC6" w:rsidRDefault="00597A01" w:rsidP="00314DFB">
      <w:pPr>
        <w:numPr>
          <w:ilvl w:val="1"/>
          <w:numId w:val="113"/>
        </w:numPr>
        <w:spacing w:before="120" w:after="120" w:line="276" w:lineRule="auto"/>
        <w:ind w:left="1134" w:hanging="709"/>
        <w:rPr>
          <w:rFonts w:eastAsia="Calibri" w:cstheme="minorHAnsi"/>
          <w:color w:val="000000" w:themeColor="text1"/>
          <w:szCs w:val="24"/>
        </w:rPr>
      </w:pPr>
      <w:r w:rsidRPr="00957404">
        <w:rPr>
          <w:rFonts w:eastAsia="Calibri" w:cstheme="minorHAnsi"/>
          <w:color w:val="000000" w:themeColor="text1"/>
          <w:szCs w:val="24"/>
        </w:rPr>
        <w:t>w przypadku naruszenia zasad poufności, o których mowa w Paragraf</w:t>
      </w:r>
      <w:r w:rsidR="00CA5E2B">
        <w:rPr>
          <w:rFonts w:eastAsia="Calibri" w:cstheme="minorHAnsi"/>
          <w:color w:val="000000" w:themeColor="text1"/>
          <w:szCs w:val="24"/>
        </w:rPr>
        <w:t>ie</w:t>
      </w:r>
      <w:r w:rsidRPr="00957404">
        <w:rPr>
          <w:rFonts w:eastAsia="Calibri" w:cstheme="minorHAnsi"/>
          <w:color w:val="000000" w:themeColor="text1"/>
          <w:szCs w:val="24"/>
        </w:rPr>
        <w:t xml:space="preserve"> 10 Umowy, karę umowną </w:t>
      </w:r>
      <w:r w:rsidRPr="00142CC6">
        <w:rPr>
          <w:rFonts w:eastAsia="Calibri" w:cstheme="minorHAnsi"/>
          <w:color w:val="000000" w:themeColor="text1"/>
          <w:szCs w:val="24"/>
        </w:rPr>
        <w:t xml:space="preserve">w wysokości </w:t>
      </w:r>
      <w:r w:rsidR="000060DA" w:rsidRPr="00142CC6">
        <w:rPr>
          <w:rFonts w:eastAsia="Calibri" w:cstheme="minorHAnsi"/>
          <w:color w:val="000000" w:themeColor="text1"/>
          <w:szCs w:val="24"/>
        </w:rPr>
        <w:t>15</w:t>
      </w:r>
      <w:r w:rsidRPr="00142CC6">
        <w:rPr>
          <w:rFonts w:eastAsia="Calibri" w:cstheme="minorHAnsi"/>
          <w:color w:val="000000" w:themeColor="text1"/>
          <w:szCs w:val="24"/>
        </w:rPr>
        <w:t xml:space="preserve">0.000,00 zł (słownie: </w:t>
      </w:r>
      <w:r w:rsidR="000060DA" w:rsidRPr="00142CC6">
        <w:rPr>
          <w:rFonts w:eastAsia="Calibri" w:cstheme="minorHAnsi"/>
          <w:color w:val="000000" w:themeColor="text1"/>
          <w:szCs w:val="24"/>
        </w:rPr>
        <w:t>sto pięćdziesiąt</w:t>
      </w:r>
      <w:r w:rsidR="002C66D5" w:rsidRPr="00142CC6">
        <w:rPr>
          <w:rFonts w:eastAsia="Calibri" w:cstheme="minorHAnsi"/>
          <w:color w:val="000000" w:themeColor="text1"/>
          <w:szCs w:val="24"/>
        </w:rPr>
        <w:t xml:space="preserve"> tysięcy</w:t>
      </w:r>
      <w:r w:rsidRPr="00142CC6">
        <w:rPr>
          <w:rFonts w:eastAsia="Calibri" w:cstheme="minorHAnsi"/>
          <w:color w:val="000000" w:themeColor="text1"/>
          <w:szCs w:val="24"/>
        </w:rPr>
        <w:t xml:space="preserve"> złotych) za każdy </w:t>
      </w:r>
      <w:r w:rsidR="00ED0B9E">
        <w:rPr>
          <w:rFonts w:eastAsia="Calibri" w:cstheme="minorHAnsi"/>
          <w:color w:val="000000" w:themeColor="text1"/>
          <w:szCs w:val="24"/>
        </w:rPr>
        <w:t xml:space="preserve">stwierdzony </w:t>
      </w:r>
      <w:r w:rsidRPr="00142CC6">
        <w:rPr>
          <w:rFonts w:eastAsia="Calibri" w:cstheme="minorHAnsi"/>
          <w:color w:val="000000" w:themeColor="text1"/>
          <w:szCs w:val="24"/>
        </w:rPr>
        <w:t>przypadek;</w:t>
      </w:r>
    </w:p>
    <w:p w14:paraId="1034ADFE" w14:textId="6D392386" w:rsidR="00597A01" w:rsidRPr="00350776" w:rsidRDefault="00E27800" w:rsidP="00314DFB">
      <w:pPr>
        <w:numPr>
          <w:ilvl w:val="1"/>
          <w:numId w:val="113"/>
        </w:numPr>
        <w:spacing w:before="120" w:after="120" w:line="276" w:lineRule="auto"/>
        <w:ind w:left="1134" w:hanging="709"/>
        <w:rPr>
          <w:rFonts w:eastAsia="Calibri"/>
          <w:color w:val="000000" w:themeColor="text1"/>
          <w:szCs w:val="24"/>
        </w:rPr>
      </w:pPr>
      <w:r w:rsidRPr="00350776">
        <w:rPr>
          <w:rFonts w:eastAsia="Calibri"/>
          <w:color w:val="000000" w:themeColor="text1"/>
          <w:szCs w:val="24"/>
          <w:lang w:eastAsia="ar-SA"/>
        </w:rPr>
        <w:t>(jeżeli dotyczy) w</w:t>
      </w:r>
      <w:r w:rsidR="00597A01" w:rsidRPr="00350776">
        <w:rPr>
          <w:rFonts w:eastAsia="Calibri"/>
          <w:color w:val="000000" w:themeColor="text1"/>
          <w:szCs w:val="24"/>
          <w:lang w:eastAsia="ar-SA"/>
        </w:rPr>
        <w:t xml:space="preserve"> każdy</w:t>
      </w:r>
      <w:r w:rsidRPr="00350776">
        <w:rPr>
          <w:rFonts w:eastAsia="Calibri"/>
          <w:color w:val="000000" w:themeColor="text1"/>
          <w:szCs w:val="24"/>
          <w:lang w:eastAsia="ar-SA"/>
        </w:rPr>
        <w:t>m</w:t>
      </w:r>
      <w:r w:rsidR="00597A01" w:rsidRPr="00350776">
        <w:rPr>
          <w:rFonts w:eastAsia="Calibri"/>
          <w:color w:val="000000" w:themeColor="text1"/>
          <w:szCs w:val="24"/>
          <w:lang w:eastAsia="ar-SA"/>
        </w:rPr>
        <w:t xml:space="preserve"> przypad</w:t>
      </w:r>
      <w:r w:rsidR="00661A2D" w:rsidRPr="00350776">
        <w:rPr>
          <w:rFonts w:eastAsia="Calibri"/>
          <w:color w:val="000000" w:themeColor="text1"/>
          <w:szCs w:val="24"/>
          <w:lang w:eastAsia="ar-SA"/>
        </w:rPr>
        <w:t>k</w:t>
      </w:r>
      <w:r w:rsidRPr="00350776">
        <w:rPr>
          <w:rFonts w:eastAsia="Calibri"/>
          <w:color w:val="000000" w:themeColor="text1"/>
          <w:szCs w:val="24"/>
          <w:lang w:eastAsia="ar-SA"/>
        </w:rPr>
        <w:t>u</w:t>
      </w:r>
      <w:r w:rsidR="00597A01" w:rsidRPr="00350776">
        <w:rPr>
          <w:rFonts w:eastAsia="Calibri"/>
          <w:color w:val="000000" w:themeColor="text1"/>
          <w:szCs w:val="24"/>
          <w:lang w:eastAsia="ar-SA"/>
        </w:rPr>
        <w:t xml:space="preserve"> braku zapłaty lub nieterminowej zapłaty wynagrodzenia należnego Podwykonawc</w:t>
      </w:r>
      <w:r w:rsidR="00796F75" w:rsidRPr="00350776">
        <w:rPr>
          <w:rFonts w:eastAsia="Calibri"/>
          <w:color w:val="000000" w:themeColor="text1"/>
          <w:szCs w:val="24"/>
          <w:lang w:eastAsia="ar-SA"/>
        </w:rPr>
        <w:t>y</w:t>
      </w:r>
      <w:r w:rsidR="00597A01" w:rsidRPr="00350776">
        <w:rPr>
          <w:rFonts w:eastAsia="Calibri"/>
          <w:color w:val="000000" w:themeColor="text1"/>
          <w:szCs w:val="24"/>
          <w:lang w:eastAsia="ar-SA"/>
        </w:rPr>
        <w:t xml:space="preserve"> z tytułu zmiany wysokości wynagrodzenia</w:t>
      </w:r>
      <w:r w:rsidR="00796F75" w:rsidRPr="00350776">
        <w:rPr>
          <w:rFonts w:eastAsia="Calibri"/>
          <w:color w:val="000000" w:themeColor="text1"/>
          <w:szCs w:val="24"/>
          <w:lang w:eastAsia="ar-SA"/>
        </w:rPr>
        <w:t xml:space="preserve"> Wykonawcy</w:t>
      </w:r>
      <w:r w:rsidR="00597A01" w:rsidRPr="00350776">
        <w:rPr>
          <w:rFonts w:eastAsia="Calibri"/>
          <w:color w:val="000000" w:themeColor="text1"/>
          <w:szCs w:val="24"/>
          <w:lang w:eastAsia="ar-SA"/>
        </w:rPr>
        <w:t xml:space="preserve">, </w:t>
      </w:r>
      <w:r w:rsidR="000F72BE" w:rsidRPr="00350776">
        <w:rPr>
          <w:rFonts w:eastAsia="Calibri"/>
          <w:color w:val="000000" w:themeColor="text1"/>
          <w:szCs w:val="24"/>
          <w:lang w:eastAsia="ar-SA"/>
        </w:rPr>
        <w:t>d</w:t>
      </w:r>
      <w:r w:rsidR="00597A01" w:rsidRPr="00350776">
        <w:rPr>
          <w:rFonts w:eastAsia="Calibri"/>
          <w:color w:val="000000" w:themeColor="text1"/>
          <w:szCs w:val="24"/>
          <w:lang w:eastAsia="ar-SA"/>
        </w:rPr>
        <w:t xml:space="preserve">o której Wykonawca zobowiązany jest zgodnie z postanowieniami </w:t>
      </w:r>
      <w:r w:rsidR="000F72BE" w:rsidRPr="00350776">
        <w:rPr>
          <w:rFonts w:eastAsia="Calibri"/>
          <w:color w:val="000000" w:themeColor="text1"/>
          <w:szCs w:val="24"/>
          <w:lang w:eastAsia="ar-SA"/>
        </w:rPr>
        <w:t xml:space="preserve">Paragrafu </w:t>
      </w:r>
      <w:r w:rsidR="007366FF" w:rsidRPr="00350776">
        <w:rPr>
          <w:rFonts w:eastAsia="Calibri"/>
          <w:color w:val="000000" w:themeColor="text1"/>
          <w:szCs w:val="24"/>
          <w:lang w:eastAsia="ar-SA"/>
        </w:rPr>
        <w:t xml:space="preserve"> </w:t>
      </w:r>
      <w:r w:rsidR="0057066E" w:rsidRPr="00350776">
        <w:rPr>
          <w:rFonts w:eastAsia="Calibri"/>
          <w:color w:val="000000" w:themeColor="text1"/>
          <w:szCs w:val="24"/>
          <w:lang w:eastAsia="ar-SA"/>
        </w:rPr>
        <w:t>14A</w:t>
      </w:r>
      <w:r w:rsidR="00C05CA6" w:rsidRPr="00350776">
        <w:rPr>
          <w:rFonts w:eastAsia="Calibri"/>
          <w:color w:val="000000" w:themeColor="text1"/>
          <w:szCs w:val="24"/>
          <w:lang w:eastAsia="ar-SA"/>
        </w:rPr>
        <w:t xml:space="preserve"> ust. </w:t>
      </w:r>
      <w:r w:rsidR="4FC687A4" w:rsidRPr="00350776">
        <w:rPr>
          <w:rFonts w:eastAsia="Calibri"/>
          <w:color w:val="000000" w:themeColor="text1"/>
          <w:szCs w:val="24"/>
          <w:lang w:eastAsia="ar-SA"/>
        </w:rPr>
        <w:t>12</w:t>
      </w:r>
      <w:r w:rsidR="003E5000" w:rsidRPr="00350776">
        <w:rPr>
          <w:rFonts w:eastAsia="Calibri"/>
          <w:color w:val="000000" w:themeColor="text1"/>
          <w:szCs w:val="24"/>
          <w:lang w:eastAsia="ar-SA"/>
        </w:rPr>
        <w:t xml:space="preserve"> </w:t>
      </w:r>
      <w:r w:rsidR="00597A01" w:rsidRPr="00350776">
        <w:rPr>
          <w:rFonts w:eastAsia="Calibri"/>
          <w:color w:val="000000" w:themeColor="text1"/>
          <w:szCs w:val="24"/>
          <w:lang w:eastAsia="ar-SA"/>
        </w:rPr>
        <w:t xml:space="preserve">Umowy, karę umowną w wysokości </w:t>
      </w:r>
      <w:r w:rsidR="009310B8">
        <w:rPr>
          <w:rFonts w:eastAsia="Calibri"/>
          <w:color w:val="000000" w:themeColor="text1"/>
          <w:szCs w:val="24"/>
          <w:lang w:eastAsia="ar-SA"/>
        </w:rPr>
        <w:t xml:space="preserve"> </w:t>
      </w:r>
      <w:r w:rsidR="000D3CA9">
        <w:rPr>
          <w:rFonts w:eastAsia="Calibri"/>
          <w:color w:val="000000" w:themeColor="text1"/>
          <w:szCs w:val="24"/>
          <w:lang w:eastAsia="ar-SA"/>
        </w:rPr>
        <w:t>5</w:t>
      </w:r>
      <w:r w:rsidR="009310B8">
        <w:rPr>
          <w:rFonts w:eastAsia="Calibri"/>
          <w:color w:val="000000" w:themeColor="text1"/>
          <w:szCs w:val="24"/>
          <w:lang w:eastAsia="ar-SA"/>
        </w:rPr>
        <w:t xml:space="preserve"> </w:t>
      </w:r>
      <w:r w:rsidR="000D3CA9">
        <w:rPr>
          <w:rFonts w:eastAsia="Calibri"/>
          <w:color w:val="000000" w:themeColor="text1"/>
          <w:szCs w:val="24"/>
          <w:lang w:eastAsia="ar-SA"/>
        </w:rPr>
        <w:t>000</w:t>
      </w:r>
      <w:r w:rsidR="009310B8">
        <w:rPr>
          <w:rFonts w:eastAsia="Calibri"/>
          <w:color w:val="000000" w:themeColor="text1"/>
          <w:szCs w:val="24"/>
          <w:lang w:eastAsia="ar-SA"/>
        </w:rPr>
        <w:t>,00</w:t>
      </w:r>
      <w:r w:rsidR="000D3CA9">
        <w:rPr>
          <w:rFonts w:eastAsia="Calibri"/>
          <w:color w:val="000000" w:themeColor="text1"/>
          <w:szCs w:val="24"/>
          <w:lang w:eastAsia="ar-SA"/>
        </w:rPr>
        <w:t xml:space="preserve"> zł</w:t>
      </w:r>
      <w:r w:rsidR="00597A01" w:rsidRPr="00350776">
        <w:rPr>
          <w:rFonts w:eastAsia="Calibri"/>
          <w:color w:val="000000" w:themeColor="text1"/>
          <w:szCs w:val="24"/>
          <w:lang w:eastAsia="ar-SA"/>
        </w:rPr>
        <w:t xml:space="preserve"> za każdy </w:t>
      </w:r>
      <w:r w:rsidR="00F21035">
        <w:rPr>
          <w:rFonts w:eastAsia="Calibri"/>
          <w:color w:val="000000" w:themeColor="text1"/>
          <w:szCs w:val="24"/>
          <w:lang w:eastAsia="ar-SA"/>
        </w:rPr>
        <w:t>stwierdzony przypadek</w:t>
      </w:r>
      <w:r w:rsidR="00EA4A08">
        <w:rPr>
          <w:rFonts w:eastAsia="Calibri"/>
          <w:color w:val="000000" w:themeColor="text1"/>
          <w:szCs w:val="24"/>
          <w:lang w:eastAsia="ar-SA"/>
        </w:rPr>
        <w:t>;</w:t>
      </w:r>
    </w:p>
    <w:p w14:paraId="72921BDE" w14:textId="01825088" w:rsidR="000F72BE" w:rsidRPr="00957404" w:rsidRDefault="000F72BE" w:rsidP="00314DFB">
      <w:pPr>
        <w:numPr>
          <w:ilvl w:val="1"/>
          <w:numId w:val="113"/>
        </w:numPr>
        <w:spacing w:before="120" w:after="120" w:line="276" w:lineRule="auto"/>
        <w:ind w:left="1134" w:hanging="709"/>
        <w:rPr>
          <w:rFonts w:eastAsia="Calibri" w:cstheme="minorHAnsi"/>
          <w:color w:val="000000" w:themeColor="text1"/>
          <w:szCs w:val="24"/>
        </w:rPr>
      </w:pPr>
      <w:r w:rsidRPr="00957404">
        <w:rPr>
          <w:rFonts w:eastAsia="Calibri" w:cstheme="minorHAnsi"/>
          <w:color w:val="000000" w:themeColor="text1"/>
          <w:szCs w:val="24"/>
        </w:rPr>
        <w:t xml:space="preserve">w przypadku niezatrudnienia przy realizacji Umowy osób, o których mowa w </w:t>
      </w:r>
      <w:r w:rsidR="00661A05" w:rsidRPr="00957404">
        <w:rPr>
          <w:rFonts w:eastAsia="Calibri" w:cstheme="minorHAnsi"/>
          <w:color w:val="000000" w:themeColor="text1"/>
          <w:szCs w:val="24"/>
        </w:rPr>
        <w:t>P</w:t>
      </w:r>
      <w:r w:rsidRPr="00957404">
        <w:rPr>
          <w:rFonts w:eastAsia="Calibri" w:cstheme="minorHAnsi"/>
          <w:color w:val="000000" w:themeColor="text1"/>
          <w:szCs w:val="24"/>
        </w:rPr>
        <w:t xml:space="preserve">aragrafie </w:t>
      </w:r>
      <w:r w:rsidR="007366FF">
        <w:rPr>
          <w:rFonts w:eastAsia="Calibri" w:cstheme="minorHAnsi"/>
          <w:color w:val="000000" w:themeColor="text1"/>
          <w:szCs w:val="24"/>
        </w:rPr>
        <w:t xml:space="preserve"> 19 ust. 13</w:t>
      </w:r>
      <w:r w:rsidRPr="00957404">
        <w:rPr>
          <w:rFonts w:eastAsia="Calibri" w:cstheme="minorHAnsi"/>
          <w:color w:val="000000" w:themeColor="text1"/>
          <w:szCs w:val="24"/>
        </w:rPr>
        <w:t xml:space="preserve"> Umowy na podstawie umowy o pracę zgodnie z zapisami Umowy lub niewykazania faktu ich zatrudnienia, Wykonawca będzie zobowiązany do zapłacenia kary umownej w wysokości </w:t>
      </w:r>
      <w:r w:rsidR="00FB1136">
        <w:rPr>
          <w:rFonts w:eastAsia="Calibri" w:cstheme="minorHAnsi"/>
          <w:color w:val="000000" w:themeColor="text1"/>
          <w:szCs w:val="24"/>
        </w:rPr>
        <w:t>10</w:t>
      </w:r>
      <w:r w:rsidRPr="00957404">
        <w:rPr>
          <w:rFonts w:eastAsia="Calibri" w:cstheme="minorHAnsi"/>
          <w:color w:val="000000" w:themeColor="text1"/>
          <w:szCs w:val="24"/>
        </w:rPr>
        <w:t xml:space="preserve">.000,00 zł (słownie: </w:t>
      </w:r>
      <w:r w:rsidR="00FB1136">
        <w:rPr>
          <w:rFonts w:eastAsia="Calibri" w:cstheme="minorHAnsi"/>
          <w:color w:val="000000" w:themeColor="text1"/>
          <w:szCs w:val="24"/>
        </w:rPr>
        <w:t xml:space="preserve">dziesięć </w:t>
      </w:r>
      <w:r w:rsidR="00ED7BF1">
        <w:rPr>
          <w:rFonts w:eastAsia="Calibri" w:cstheme="minorHAnsi"/>
          <w:color w:val="000000" w:themeColor="text1"/>
          <w:szCs w:val="24"/>
        </w:rPr>
        <w:t>tysięcy</w:t>
      </w:r>
      <w:r w:rsidR="00193D35">
        <w:rPr>
          <w:rFonts w:eastAsia="Calibri" w:cstheme="minorHAnsi"/>
          <w:color w:val="000000" w:themeColor="text1"/>
          <w:szCs w:val="24"/>
        </w:rPr>
        <w:t xml:space="preserve"> </w:t>
      </w:r>
      <w:r w:rsidRPr="00957404">
        <w:rPr>
          <w:rFonts w:eastAsia="Calibri" w:cstheme="minorHAnsi"/>
          <w:color w:val="000000" w:themeColor="text1"/>
          <w:szCs w:val="24"/>
        </w:rPr>
        <w:t>złotych) za każdy rozpoczęty miesiąc, w którym stwierdzono nieprawidłowość. Kara ta będzie należna odrębnie dla każdej osoby za każdy rozpoczęty miesiąc wystąpienia nieprawidłowości;</w:t>
      </w:r>
    </w:p>
    <w:p w14:paraId="52B9E4B3" w14:textId="22BF7B42" w:rsidR="00597A01" w:rsidRPr="00957404" w:rsidRDefault="00597A01" w:rsidP="00314DFB">
      <w:pPr>
        <w:numPr>
          <w:ilvl w:val="1"/>
          <w:numId w:val="113"/>
        </w:numPr>
        <w:spacing w:before="120" w:after="120" w:line="276" w:lineRule="auto"/>
        <w:ind w:left="1134" w:hanging="709"/>
        <w:rPr>
          <w:rFonts w:eastAsia="Calibri" w:cstheme="minorHAnsi"/>
          <w:color w:val="000000" w:themeColor="text1"/>
          <w:szCs w:val="24"/>
        </w:rPr>
      </w:pPr>
      <w:r w:rsidRPr="00957404">
        <w:rPr>
          <w:rFonts w:eastAsia="Calibri" w:cstheme="minorHAnsi"/>
          <w:color w:val="000000" w:themeColor="text1"/>
          <w:szCs w:val="24"/>
        </w:rPr>
        <w:t>w przypadku naruszenia przez Wykonawcę zasad przeniesienia całości majątkowych praw autorskich lub niewykonania lub nienależytego wykonania któregokolwiek z pozostałych zobowiązań Wykonawcy wskazanych w Paragrafie 8 Umowy - w wysokości 100</w:t>
      </w:r>
      <w:r w:rsidR="001B3097" w:rsidRPr="00957404">
        <w:rPr>
          <w:rFonts w:eastAsia="Calibri" w:cstheme="minorHAnsi"/>
          <w:color w:val="000000" w:themeColor="text1"/>
          <w:szCs w:val="24"/>
        </w:rPr>
        <w:t>.</w:t>
      </w:r>
      <w:r w:rsidRPr="00957404">
        <w:rPr>
          <w:rFonts w:eastAsia="Calibri" w:cstheme="minorHAnsi"/>
          <w:color w:val="000000" w:themeColor="text1"/>
          <w:szCs w:val="24"/>
        </w:rPr>
        <w:t>000,00 zł (słownie: sto tysięcy złotych) za każdy</w:t>
      </w:r>
      <w:r w:rsidR="00EF611D">
        <w:rPr>
          <w:rFonts w:eastAsia="Calibri" w:cstheme="minorHAnsi"/>
          <w:color w:val="000000" w:themeColor="text1"/>
          <w:szCs w:val="24"/>
        </w:rPr>
        <w:t xml:space="preserve"> stwierdzony</w:t>
      </w:r>
      <w:r w:rsidRPr="00957404">
        <w:rPr>
          <w:rFonts w:eastAsia="Calibri" w:cstheme="minorHAnsi"/>
          <w:color w:val="000000" w:themeColor="text1"/>
          <w:szCs w:val="24"/>
        </w:rPr>
        <w:t xml:space="preserve"> przypadek naruszenia;</w:t>
      </w:r>
    </w:p>
    <w:p w14:paraId="550BB3CE" w14:textId="6EE8F676" w:rsidR="00597A01" w:rsidRPr="00957404" w:rsidRDefault="00597A01" w:rsidP="00314DFB">
      <w:pPr>
        <w:numPr>
          <w:ilvl w:val="1"/>
          <w:numId w:val="113"/>
        </w:numPr>
        <w:spacing w:before="120" w:after="120" w:line="276" w:lineRule="auto"/>
        <w:ind w:left="1134" w:hanging="709"/>
        <w:rPr>
          <w:rFonts w:eastAsia="Calibri" w:cstheme="minorHAnsi"/>
          <w:color w:val="000000" w:themeColor="text1"/>
          <w:szCs w:val="24"/>
        </w:rPr>
      </w:pPr>
      <w:r w:rsidRPr="00957404">
        <w:rPr>
          <w:rFonts w:eastAsia="Calibri" w:cstheme="minorHAnsi"/>
          <w:color w:val="000000" w:themeColor="text1"/>
          <w:szCs w:val="24"/>
        </w:rPr>
        <w:t xml:space="preserve">w przypadku niewywiązania się przez Wykonawcę z obowiązków wskazanych w Paragrafie </w:t>
      </w:r>
      <w:r w:rsidR="001B3097" w:rsidRPr="00957404">
        <w:rPr>
          <w:rFonts w:eastAsia="Calibri" w:cstheme="minorHAnsi"/>
          <w:color w:val="000000" w:themeColor="text1"/>
          <w:szCs w:val="24"/>
        </w:rPr>
        <w:t>6</w:t>
      </w:r>
      <w:r w:rsidRPr="00957404">
        <w:rPr>
          <w:rFonts w:eastAsia="Calibri" w:cstheme="minorHAnsi"/>
          <w:color w:val="000000" w:themeColor="text1"/>
          <w:szCs w:val="24"/>
        </w:rPr>
        <w:t xml:space="preserve"> ust. 3 Umowy, karę umowną w wysokości </w:t>
      </w:r>
      <w:r w:rsidR="009562BB" w:rsidRPr="00957404">
        <w:rPr>
          <w:rFonts w:eastAsia="Calibri" w:cstheme="minorHAnsi"/>
          <w:color w:val="000000" w:themeColor="text1"/>
          <w:szCs w:val="24"/>
        </w:rPr>
        <w:t>5</w:t>
      </w:r>
      <w:r w:rsidR="001B3097" w:rsidRPr="00957404">
        <w:rPr>
          <w:rFonts w:eastAsia="Calibri" w:cstheme="minorHAnsi"/>
          <w:color w:val="000000" w:themeColor="text1"/>
          <w:szCs w:val="24"/>
        </w:rPr>
        <w:t>.</w:t>
      </w:r>
      <w:r w:rsidRPr="00957404">
        <w:rPr>
          <w:rFonts w:eastAsia="Calibri" w:cstheme="minorHAnsi"/>
          <w:color w:val="000000" w:themeColor="text1"/>
          <w:szCs w:val="24"/>
        </w:rPr>
        <w:t>000,00 zł (</w:t>
      </w:r>
      <w:bookmarkStart w:id="55" w:name="_Hlk81940208"/>
      <w:r w:rsidRPr="00957404">
        <w:rPr>
          <w:rFonts w:eastAsia="Calibri" w:cstheme="minorHAnsi"/>
          <w:color w:val="000000" w:themeColor="text1"/>
          <w:szCs w:val="24"/>
        </w:rPr>
        <w:t xml:space="preserve">słownie: </w:t>
      </w:r>
      <w:r w:rsidR="009562BB" w:rsidRPr="00957404">
        <w:rPr>
          <w:rFonts w:eastAsia="Calibri" w:cstheme="minorHAnsi"/>
          <w:color w:val="000000" w:themeColor="text1"/>
          <w:szCs w:val="24"/>
        </w:rPr>
        <w:t>pięć</w:t>
      </w:r>
      <w:r w:rsidRPr="00957404">
        <w:rPr>
          <w:rFonts w:eastAsia="Calibri" w:cstheme="minorHAnsi"/>
          <w:color w:val="000000" w:themeColor="text1"/>
          <w:szCs w:val="24"/>
        </w:rPr>
        <w:t xml:space="preserve"> </w:t>
      </w:r>
      <w:r w:rsidR="000A12B6" w:rsidRPr="00957404">
        <w:rPr>
          <w:rFonts w:eastAsia="Calibri" w:cstheme="minorHAnsi"/>
          <w:color w:val="000000" w:themeColor="text1"/>
          <w:szCs w:val="24"/>
        </w:rPr>
        <w:t>tys</w:t>
      </w:r>
      <w:r w:rsidR="000A12B6">
        <w:rPr>
          <w:rFonts w:eastAsia="Calibri" w:cstheme="minorHAnsi"/>
          <w:color w:val="000000" w:themeColor="text1"/>
          <w:szCs w:val="24"/>
        </w:rPr>
        <w:t>ięcy</w:t>
      </w:r>
      <w:r w:rsidR="000A12B6" w:rsidRPr="00957404">
        <w:rPr>
          <w:rFonts w:eastAsia="Calibri" w:cstheme="minorHAnsi"/>
          <w:color w:val="000000" w:themeColor="text1"/>
          <w:szCs w:val="24"/>
        </w:rPr>
        <w:t xml:space="preserve"> </w:t>
      </w:r>
      <w:r w:rsidRPr="00957404">
        <w:rPr>
          <w:rFonts w:eastAsia="Calibri" w:cstheme="minorHAnsi"/>
          <w:color w:val="000000" w:themeColor="text1"/>
          <w:szCs w:val="24"/>
        </w:rPr>
        <w:t>złotych) za każdy</w:t>
      </w:r>
      <w:r w:rsidR="003832CA">
        <w:rPr>
          <w:rFonts w:eastAsia="Calibri" w:cstheme="minorHAnsi"/>
          <w:color w:val="000000" w:themeColor="text1"/>
          <w:szCs w:val="24"/>
        </w:rPr>
        <w:t xml:space="preserve"> stwierdzony </w:t>
      </w:r>
      <w:r w:rsidRPr="00957404">
        <w:rPr>
          <w:rFonts w:eastAsia="Calibri" w:cstheme="minorHAnsi"/>
          <w:color w:val="000000" w:themeColor="text1"/>
          <w:szCs w:val="24"/>
        </w:rPr>
        <w:t xml:space="preserve"> przypadek</w:t>
      </w:r>
      <w:bookmarkEnd w:id="55"/>
      <w:r w:rsidRPr="00957404">
        <w:rPr>
          <w:rFonts w:eastAsia="Calibri" w:cstheme="minorHAnsi"/>
          <w:color w:val="000000" w:themeColor="text1"/>
          <w:szCs w:val="24"/>
        </w:rPr>
        <w:t>;</w:t>
      </w:r>
    </w:p>
    <w:p w14:paraId="77FAD923" w14:textId="248C4D81" w:rsidR="00597A01" w:rsidRPr="00957404" w:rsidRDefault="008E464D" w:rsidP="00314DFB">
      <w:pPr>
        <w:numPr>
          <w:ilvl w:val="1"/>
          <w:numId w:val="113"/>
        </w:numPr>
        <w:spacing w:before="120" w:after="120" w:line="276" w:lineRule="auto"/>
        <w:ind w:left="1134" w:hanging="708"/>
        <w:rPr>
          <w:rFonts w:eastAsia="Calibri" w:cstheme="minorHAnsi"/>
          <w:color w:val="000000" w:themeColor="text1"/>
          <w:szCs w:val="24"/>
        </w:rPr>
      </w:pPr>
      <w:r w:rsidRPr="00957404">
        <w:rPr>
          <w:rFonts w:eastAsia="Calibri" w:cstheme="minorHAnsi"/>
          <w:color w:val="000000" w:themeColor="text1"/>
          <w:szCs w:val="24"/>
        </w:rPr>
        <w:t>w przypadku stwierdzenia przez Zamawiającego, iż Przedmiot Umowy nie jest realizowany przez członk</w:t>
      </w:r>
      <w:r w:rsidR="005D7C7D" w:rsidRPr="00957404">
        <w:rPr>
          <w:rFonts w:eastAsia="Calibri" w:cstheme="minorHAnsi"/>
          <w:color w:val="000000" w:themeColor="text1"/>
          <w:szCs w:val="24"/>
        </w:rPr>
        <w:t>a</w:t>
      </w:r>
      <w:r w:rsidRPr="00957404">
        <w:rPr>
          <w:rFonts w:eastAsia="Calibri" w:cstheme="minorHAnsi"/>
          <w:color w:val="000000" w:themeColor="text1"/>
          <w:szCs w:val="24"/>
        </w:rPr>
        <w:t xml:space="preserve"> Personelu Kluczowego, z zastrzeżeniem postanowień </w:t>
      </w:r>
      <w:r w:rsidR="007A3CBF" w:rsidRPr="00957404">
        <w:rPr>
          <w:rFonts w:eastAsia="Calibri" w:cstheme="minorHAnsi"/>
          <w:color w:val="000000" w:themeColor="text1"/>
          <w:szCs w:val="24"/>
        </w:rPr>
        <w:t>P</w:t>
      </w:r>
      <w:r w:rsidRPr="00957404">
        <w:rPr>
          <w:rFonts w:eastAsia="Calibri" w:cstheme="minorHAnsi"/>
          <w:color w:val="000000" w:themeColor="text1"/>
          <w:szCs w:val="24"/>
        </w:rPr>
        <w:t xml:space="preserve">aragrafu 19 ust. 9-11 Umowy, karę umowną w wysokości </w:t>
      </w:r>
      <w:r w:rsidR="00F60199">
        <w:rPr>
          <w:rFonts w:eastAsia="Calibri" w:cstheme="minorHAnsi"/>
          <w:color w:val="000000" w:themeColor="text1"/>
          <w:szCs w:val="24"/>
        </w:rPr>
        <w:t>2</w:t>
      </w:r>
      <w:r w:rsidR="00C32327" w:rsidRPr="00957404">
        <w:rPr>
          <w:rFonts w:eastAsia="Calibri" w:cstheme="minorHAnsi"/>
          <w:color w:val="000000" w:themeColor="text1"/>
          <w:szCs w:val="24"/>
        </w:rPr>
        <w:t>0</w:t>
      </w:r>
      <w:r w:rsidR="00A04A44" w:rsidRPr="00957404">
        <w:rPr>
          <w:rFonts w:eastAsia="Calibri" w:cstheme="minorHAnsi"/>
          <w:color w:val="000000" w:themeColor="text1"/>
          <w:szCs w:val="24"/>
        </w:rPr>
        <w:t>.</w:t>
      </w:r>
      <w:r w:rsidRPr="00957404">
        <w:rPr>
          <w:rFonts w:eastAsia="Calibri" w:cstheme="minorHAnsi"/>
          <w:color w:val="000000" w:themeColor="text1"/>
          <w:szCs w:val="24"/>
        </w:rPr>
        <w:t xml:space="preserve">000,00 zł (słownie: </w:t>
      </w:r>
      <w:r w:rsidR="00F60199">
        <w:rPr>
          <w:rFonts w:eastAsia="Calibri" w:cstheme="minorHAnsi"/>
          <w:color w:val="000000" w:themeColor="text1"/>
          <w:szCs w:val="24"/>
        </w:rPr>
        <w:t>dwadzieścia</w:t>
      </w:r>
      <w:r w:rsidR="00C32327" w:rsidRPr="00957404">
        <w:rPr>
          <w:rFonts w:eastAsia="Calibri" w:cstheme="minorHAnsi"/>
          <w:color w:val="000000" w:themeColor="text1"/>
          <w:szCs w:val="24"/>
        </w:rPr>
        <w:t xml:space="preserve"> </w:t>
      </w:r>
      <w:r w:rsidRPr="00957404">
        <w:rPr>
          <w:rFonts w:eastAsia="Calibri" w:cstheme="minorHAnsi"/>
          <w:color w:val="000000" w:themeColor="text1"/>
          <w:szCs w:val="24"/>
        </w:rPr>
        <w:t>tysięcy złotych) za każdy stwierdzony przypadek. Kara będzie należna odrębnie dla każdego członka Personelu Kluczowego za każdy miesiąc, w którym stwierdzono taki przypadek</w:t>
      </w:r>
      <w:r w:rsidR="009A0849" w:rsidRPr="00957404">
        <w:rPr>
          <w:rFonts w:eastAsia="Calibri" w:cstheme="minorHAnsi"/>
          <w:color w:val="000000" w:themeColor="text1"/>
          <w:szCs w:val="24"/>
        </w:rPr>
        <w:t>;</w:t>
      </w:r>
    </w:p>
    <w:p w14:paraId="04A2DF19" w14:textId="2F3E7944" w:rsidR="0003475D" w:rsidRPr="00957404" w:rsidRDefault="0003475D" w:rsidP="00314DFB">
      <w:pPr>
        <w:numPr>
          <w:ilvl w:val="1"/>
          <w:numId w:val="113"/>
        </w:numPr>
        <w:tabs>
          <w:tab w:val="left" w:pos="426"/>
        </w:tabs>
        <w:spacing w:before="120" w:after="120" w:line="276" w:lineRule="auto"/>
        <w:ind w:left="1134" w:hanging="708"/>
        <w:rPr>
          <w:rFonts w:eastAsia="Calibri" w:cstheme="minorHAnsi"/>
          <w:color w:val="000000" w:themeColor="text1"/>
          <w:szCs w:val="24"/>
        </w:rPr>
      </w:pPr>
      <w:r w:rsidRPr="00957404">
        <w:rPr>
          <w:rFonts w:eastAsia="Calibri" w:cstheme="minorHAnsi"/>
          <w:color w:val="000000" w:themeColor="text1"/>
          <w:szCs w:val="24"/>
        </w:rPr>
        <w:t xml:space="preserve">za niedotrzymanie terminu, o którym mowa </w:t>
      </w:r>
      <w:r w:rsidR="0098675B" w:rsidRPr="00957404">
        <w:rPr>
          <w:rFonts w:eastAsia="Calibri" w:cstheme="minorHAnsi"/>
          <w:color w:val="000000" w:themeColor="text1"/>
          <w:szCs w:val="24"/>
        </w:rPr>
        <w:t>DOK</w:t>
      </w:r>
      <w:r w:rsidRPr="00957404">
        <w:rPr>
          <w:rFonts w:eastAsia="Calibri" w:cstheme="minorHAnsi"/>
          <w:color w:val="000000" w:themeColor="text1"/>
          <w:szCs w:val="24"/>
        </w:rPr>
        <w:t>-</w:t>
      </w:r>
      <w:r w:rsidR="0098675B" w:rsidRPr="00957404">
        <w:rPr>
          <w:rFonts w:eastAsia="Calibri" w:cstheme="minorHAnsi"/>
          <w:color w:val="000000" w:themeColor="text1"/>
          <w:szCs w:val="24"/>
        </w:rPr>
        <w:t>1</w:t>
      </w:r>
      <w:r w:rsidRPr="00957404">
        <w:rPr>
          <w:rFonts w:eastAsia="Calibri" w:cstheme="minorHAnsi"/>
          <w:color w:val="000000" w:themeColor="text1"/>
          <w:szCs w:val="24"/>
        </w:rPr>
        <w:t xml:space="preserve"> </w:t>
      </w:r>
      <w:r w:rsidR="006868CB" w:rsidRPr="00957404">
        <w:rPr>
          <w:rFonts w:eastAsia="Calibri" w:cstheme="minorHAnsi"/>
          <w:color w:val="000000" w:themeColor="text1"/>
          <w:szCs w:val="24"/>
        </w:rPr>
        <w:t xml:space="preserve">lub DOK-2 </w:t>
      </w:r>
      <w:r w:rsidRPr="00957404">
        <w:rPr>
          <w:rFonts w:eastAsia="Calibri" w:cstheme="minorHAnsi"/>
          <w:color w:val="000000" w:themeColor="text1"/>
          <w:szCs w:val="24"/>
        </w:rPr>
        <w:t xml:space="preserve">Załącznika nr </w:t>
      </w:r>
      <w:r w:rsidR="00224769" w:rsidRPr="00957404">
        <w:rPr>
          <w:rFonts w:eastAsia="Calibri" w:cstheme="minorHAnsi"/>
          <w:color w:val="000000" w:themeColor="text1"/>
          <w:szCs w:val="24"/>
        </w:rPr>
        <w:t>3</w:t>
      </w:r>
      <w:r w:rsidRPr="00957404">
        <w:rPr>
          <w:rFonts w:eastAsia="Calibri" w:cstheme="minorHAnsi"/>
          <w:color w:val="000000" w:themeColor="text1"/>
          <w:szCs w:val="24"/>
        </w:rPr>
        <w:t xml:space="preserve"> do </w:t>
      </w:r>
      <w:r w:rsidR="00A7101D" w:rsidRPr="00957404">
        <w:rPr>
          <w:rFonts w:eastAsia="Calibri" w:cstheme="minorHAnsi"/>
          <w:color w:val="000000" w:themeColor="text1"/>
          <w:szCs w:val="24"/>
        </w:rPr>
        <w:t>OPZ</w:t>
      </w:r>
      <w:r w:rsidRPr="00957404">
        <w:rPr>
          <w:rFonts w:eastAsia="Calibri" w:cstheme="minorHAnsi"/>
          <w:color w:val="000000" w:themeColor="text1"/>
          <w:szCs w:val="24"/>
        </w:rPr>
        <w:t>, karę umowną w wysokości 500</w:t>
      </w:r>
      <w:r w:rsidR="00224769" w:rsidRPr="00957404">
        <w:rPr>
          <w:rFonts w:eastAsia="Calibri" w:cstheme="minorHAnsi"/>
          <w:color w:val="000000" w:themeColor="text1"/>
          <w:szCs w:val="24"/>
        </w:rPr>
        <w:t>,00</w:t>
      </w:r>
      <w:r w:rsidRPr="00957404">
        <w:rPr>
          <w:rFonts w:eastAsia="Calibri" w:cstheme="minorHAnsi"/>
          <w:color w:val="000000" w:themeColor="text1"/>
          <w:szCs w:val="24"/>
        </w:rPr>
        <w:t xml:space="preserve"> zł </w:t>
      </w:r>
      <w:r w:rsidR="00F30413" w:rsidRPr="00957404">
        <w:rPr>
          <w:rFonts w:eastAsia="Calibri" w:cstheme="minorHAnsi"/>
          <w:color w:val="000000" w:themeColor="text1"/>
          <w:szCs w:val="24"/>
        </w:rPr>
        <w:t xml:space="preserve">(słownie: pięćset złotych) </w:t>
      </w:r>
      <w:r w:rsidRPr="00957404">
        <w:rPr>
          <w:rFonts w:eastAsia="Calibri" w:cstheme="minorHAnsi"/>
          <w:color w:val="000000" w:themeColor="text1"/>
          <w:szCs w:val="24"/>
        </w:rPr>
        <w:t>za każdy</w:t>
      </w:r>
      <w:r w:rsidR="00512515">
        <w:rPr>
          <w:rFonts w:eastAsia="Calibri" w:cstheme="minorHAnsi"/>
          <w:color w:val="000000" w:themeColor="text1"/>
          <w:szCs w:val="24"/>
        </w:rPr>
        <w:t xml:space="preserve"> rozpoczęty</w:t>
      </w:r>
      <w:r w:rsidRPr="00957404">
        <w:rPr>
          <w:rFonts w:eastAsia="Calibri" w:cstheme="minorHAnsi"/>
          <w:color w:val="000000" w:themeColor="text1"/>
          <w:szCs w:val="24"/>
        </w:rPr>
        <w:t xml:space="preserve"> dzień zwłoki</w:t>
      </w:r>
      <w:r w:rsidR="008B1780" w:rsidRPr="00957404">
        <w:rPr>
          <w:rFonts w:eastAsia="Calibri" w:cstheme="minorHAnsi"/>
          <w:color w:val="000000" w:themeColor="text1"/>
          <w:szCs w:val="24"/>
        </w:rPr>
        <w:t>;</w:t>
      </w:r>
    </w:p>
    <w:p w14:paraId="5536BFE7" w14:textId="0ABEEBC4" w:rsidR="008B1780" w:rsidRPr="00957404" w:rsidRDefault="008B1780" w:rsidP="00314DFB">
      <w:pPr>
        <w:numPr>
          <w:ilvl w:val="1"/>
          <w:numId w:val="113"/>
        </w:numPr>
        <w:spacing w:before="120" w:after="120" w:line="276" w:lineRule="auto"/>
        <w:ind w:left="1134" w:hanging="709"/>
        <w:rPr>
          <w:rFonts w:eastAsia="Calibri" w:cstheme="minorHAnsi"/>
          <w:color w:val="000000" w:themeColor="text1"/>
          <w:szCs w:val="24"/>
        </w:rPr>
      </w:pPr>
      <w:r w:rsidRPr="00957404">
        <w:rPr>
          <w:rFonts w:eastAsia="Calibri" w:cstheme="minorHAnsi"/>
          <w:color w:val="000000" w:themeColor="text1"/>
          <w:szCs w:val="24"/>
        </w:rPr>
        <w:t xml:space="preserve">za niedotrzymanie terminu, o którym mowa w </w:t>
      </w:r>
      <w:r w:rsidR="004B1F00">
        <w:rPr>
          <w:rFonts w:eastAsia="Calibri" w:cstheme="minorHAnsi"/>
          <w:color w:val="000000" w:themeColor="text1"/>
          <w:szCs w:val="24"/>
        </w:rPr>
        <w:t xml:space="preserve">pkt 4.1 </w:t>
      </w:r>
      <w:proofErr w:type="spellStart"/>
      <w:r w:rsidR="004B1F00">
        <w:rPr>
          <w:rFonts w:eastAsia="Calibri" w:cstheme="minorHAnsi"/>
          <w:color w:val="000000" w:themeColor="text1"/>
          <w:szCs w:val="24"/>
        </w:rPr>
        <w:t>ppkt</w:t>
      </w:r>
      <w:proofErr w:type="spellEnd"/>
      <w:r w:rsidR="004B1F00">
        <w:rPr>
          <w:rFonts w:eastAsia="Calibri" w:cstheme="minorHAnsi"/>
          <w:color w:val="000000" w:themeColor="text1"/>
          <w:szCs w:val="24"/>
        </w:rPr>
        <w:t xml:space="preserve"> </w:t>
      </w:r>
      <w:r w:rsidR="00680FB8">
        <w:rPr>
          <w:rFonts w:eastAsia="Calibri" w:cstheme="minorHAnsi"/>
          <w:color w:val="000000" w:themeColor="text1"/>
          <w:szCs w:val="24"/>
        </w:rPr>
        <w:t>9 l</w:t>
      </w:r>
      <w:r w:rsidR="00224769" w:rsidRPr="00957404">
        <w:rPr>
          <w:rFonts w:eastAsia="Calibri" w:cstheme="minorHAnsi"/>
          <w:color w:val="000000" w:themeColor="text1"/>
          <w:szCs w:val="24"/>
        </w:rPr>
        <w:t xml:space="preserve">ub </w:t>
      </w:r>
      <w:proofErr w:type="spellStart"/>
      <w:r w:rsidR="00680FB8">
        <w:rPr>
          <w:rFonts w:eastAsia="Calibri" w:cstheme="minorHAnsi"/>
          <w:color w:val="000000" w:themeColor="text1"/>
          <w:szCs w:val="24"/>
        </w:rPr>
        <w:t>ppkt</w:t>
      </w:r>
      <w:proofErr w:type="spellEnd"/>
      <w:r w:rsidR="00680FB8">
        <w:rPr>
          <w:rFonts w:eastAsia="Calibri" w:cstheme="minorHAnsi"/>
          <w:color w:val="000000" w:themeColor="text1"/>
          <w:szCs w:val="24"/>
        </w:rPr>
        <w:t xml:space="preserve"> 10</w:t>
      </w:r>
      <w:r w:rsidR="00224769" w:rsidRPr="00957404">
        <w:rPr>
          <w:rFonts w:eastAsia="Calibri" w:cstheme="minorHAnsi"/>
          <w:color w:val="000000" w:themeColor="text1"/>
          <w:szCs w:val="24"/>
        </w:rPr>
        <w:t xml:space="preserve"> </w:t>
      </w:r>
      <w:r w:rsidR="00680FB8">
        <w:rPr>
          <w:rFonts w:eastAsia="Calibri" w:cstheme="minorHAnsi"/>
          <w:color w:val="000000" w:themeColor="text1"/>
          <w:szCs w:val="24"/>
        </w:rPr>
        <w:t>OPZ</w:t>
      </w:r>
      <w:r w:rsidRPr="00957404">
        <w:rPr>
          <w:rFonts w:eastAsia="Calibri" w:cstheme="minorHAnsi"/>
          <w:color w:val="000000" w:themeColor="text1"/>
          <w:szCs w:val="24"/>
        </w:rPr>
        <w:t>, karę umowną w wysokości 500</w:t>
      </w:r>
      <w:r w:rsidR="00224769" w:rsidRPr="00957404">
        <w:rPr>
          <w:rFonts w:eastAsia="Calibri" w:cstheme="minorHAnsi"/>
          <w:color w:val="000000" w:themeColor="text1"/>
          <w:szCs w:val="24"/>
        </w:rPr>
        <w:t>,00</w:t>
      </w:r>
      <w:r w:rsidRPr="00957404">
        <w:rPr>
          <w:rFonts w:eastAsia="Calibri" w:cstheme="minorHAnsi"/>
          <w:color w:val="000000" w:themeColor="text1"/>
          <w:szCs w:val="24"/>
        </w:rPr>
        <w:t xml:space="preserve"> zł </w:t>
      </w:r>
      <w:bookmarkStart w:id="56" w:name="_Hlk118985376"/>
      <w:r w:rsidR="00F30413" w:rsidRPr="00957404">
        <w:rPr>
          <w:rFonts w:eastAsia="Calibri" w:cstheme="minorHAnsi"/>
          <w:color w:val="000000" w:themeColor="text1"/>
          <w:szCs w:val="24"/>
        </w:rPr>
        <w:t xml:space="preserve">(słownie: pięćset złotych) </w:t>
      </w:r>
      <w:bookmarkEnd w:id="56"/>
      <w:r w:rsidRPr="00957404">
        <w:rPr>
          <w:rFonts w:eastAsia="Calibri" w:cstheme="minorHAnsi"/>
          <w:color w:val="000000" w:themeColor="text1"/>
          <w:szCs w:val="24"/>
        </w:rPr>
        <w:t xml:space="preserve">za każdy </w:t>
      </w:r>
      <w:r w:rsidR="00824145">
        <w:rPr>
          <w:rFonts w:eastAsia="Calibri" w:cstheme="minorHAnsi"/>
          <w:color w:val="000000" w:themeColor="text1"/>
          <w:szCs w:val="24"/>
        </w:rPr>
        <w:t xml:space="preserve">rozpoczęty </w:t>
      </w:r>
      <w:r w:rsidRPr="00957404">
        <w:rPr>
          <w:rFonts w:eastAsia="Calibri" w:cstheme="minorHAnsi"/>
          <w:color w:val="000000" w:themeColor="text1"/>
          <w:szCs w:val="24"/>
        </w:rPr>
        <w:t>dzień zwłoki</w:t>
      </w:r>
      <w:r w:rsidR="001006E5" w:rsidRPr="00957404">
        <w:rPr>
          <w:rFonts w:eastAsia="Calibri" w:cstheme="minorHAnsi"/>
          <w:color w:val="000000" w:themeColor="text1"/>
          <w:szCs w:val="24"/>
        </w:rPr>
        <w:t>;</w:t>
      </w:r>
    </w:p>
    <w:p w14:paraId="1C3EC785" w14:textId="6F8C9CDF" w:rsidR="00F30413" w:rsidRDefault="00F30413" w:rsidP="00314DFB">
      <w:pPr>
        <w:numPr>
          <w:ilvl w:val="1"/>
          <w:numId w:val="113"/>
        </w:numPr>
        <w:spacing w:before="120" w:after="120" w:line="276" w:lineRule="auto"/>
        <w:ind w:left="1134" w:hanging="709"/>
        <w:rPr>
          <w:rFonts w:eastAsia="Calibri" w:cstheme="minorHAnsi"/>
          <w:color w:val="000000" w:themeColor="text1"/>
          <w:szCs w:val="24"/>
        </w:rPr>
      </w:pPr>
      <w:r w:rsidRPr="00957404">
        <w:rPr>
          <w:rFonts w:eastAsia="Calibri" w:cstheme="minorHAnsi"/>
          <w:color w:val="000000" w:themeColor="text1"/>
          <w:szCs w:val="24"/>
        </w:rPr>
        <w:t>za niedotrzymanie termin</w:t>
      </w:r>
      <w:r w:rsidR="00EB06CB">
        <w:rPr>
          <w:rFonts w:eastAsia="Calibri" w:cstheme="minorHAnsi"/>
          <w:color w:val="000000" w:themeColor="text1"/>
          <w:szCs w:val="24"/>
        </w:rPr>
        <w:t>ów</w:t>
      </w:r>
      <w:r w:rsidRPr="00957404">
        <w:rPr>
          <w:rFonts w:eastAsia="Calibri" w:cstheme="minorHAnsi"/>
          <w:color w:val="000000" w:themeColor="text1"/>
          <w:szCs w:val="24"/>
        </w:rPr>
        <w:t>, o którym mowa ATK-0</w:t>
      </w:r>
      <w:r w:rsidR="00224769" w:rsidRPr="00957404">
        <w:rPr>
          <w:rFonts w:eastAsia="Calibri" w:cstheme="minorHAnsi"/>
          <w:color w:val="000000" w:themeColor="text1"/>
          <w:szCs w:val="24"/>
        </w:rPr>
        <w:t>5</w:t>
      </w:r>
      <w:r w:rsidRPr="00957404">
        <w:rPr>
          <w:rFonts w:eastAsia="Calibri" w:cstheme="minorHAnsi"/>
          <w:color w:val="000000" w:themeColor="text1"/>
          <w:szCs w:val="24"/>
        </w:rPr>
        <w:t xml:space="preserve"> </w:t>
      </w:r>
      <w:r w:rsidR="0073574B">
        <w:rPr>
          <w:rFonts w:eastAsia="Calibri" w:cstheme="minorHAnsi"/>
          <w:color w:val="000000" w:themeColor="text1"/>
          <w:szCs w:val="24"/>
        </w:rPr>
        <w:t>OPZ</w:t>
      </w:r>
      <w:r w:rsidRPr="00957404">
        <w:rPr>
          <w:rFonts w:eastAsia="Calibri" w:cstheme="minorHAnsi"/>
          <w:color w:val="000000" w:themeColor="text1"/>
          <w:szCs w:val="24"/>
        </w:rPr>
        <w:t xml:space="preserve">, karę umowną w wysokości 1000,00 zł (słownie: jeden tysiąc złotych) za każdy </w:t>
      </w:r>
      <w:r w:rsidR="0073574B">
        <w:rPr>
          <w:rFonts w:eastAsia="Calibri" w:cstheme="minorHAnsi"/>
          <w:color w:val="000000" w:themeColor="text1"/>
          <w:szCs w:val="24"/>
        </w:rPr>
        <w:t xml:space="preserve">rozpoczęty </w:t>
      </w:r>
      <w:r w:rsidRPr="00957404">
        <w:rPr>
          <w:rFonts w:eastAsia="Calibri" w:cstheme="minorHAnsi"/>
          <w:color w:val="000000" w:themeColor="text1"/>
          <w:szCs w:val="24"/>
        </w:rPr>
        <w:t>dzień zwłoki;</w:t>
      </w:r>
    </w:p>
    <w:p w14:paraId="5856A01B" w14:textId="65DD9D63" w:rsidR="004764A9" w:rsidRPr="00277865" w:rsidRDefault="004764A9" w:rsidP="00314DFB">
      <w:pPr>
        <w:numPr>
          <w:ilvl w:val="1"/>
          <w:numId w:val="113"/>
        </w:numPr>
        <w:spacing w:before="120" w:after="120" w:line="276" w:lineRule="auto"/>
        <w:ind w:left="1134" w:hanging="709"/>
        <w:rPr>
          <w:rFonts w:eastAsia="Calibri" w:cstheme="minorHAnsi"/>
          <w:color w:val="000000" w:themeColor="text1"/>
          <w:szCs w:val="24"/>
        </w:rPr>
      </w:pPr>
      <w:r>
        <w:rPr>
          <w:rFonts w:eastAsia="Calibri" w:cstheme="minorHAnsi"/>
          <w:color w:val="000000" w:themeColor="text1"/>
          <w:szCs w:val="24"/>
        </w:rPr>
        <w:t xml:space="preserve">za niedotrzymanie terminów, o których mowa w ATK-09 </w:t>
      </w:r>
      <w:r w:rsidR="0073574B">
        <w:rPr>
          <w:rFonts w:eastAsia="Calibri" w:cstheme="minorHAnsi"/>
          <w:color w:val="000000" w:themeColor="text1"/>
          <w:szCs w:val="24"/>
        </w:rPr>
        <w:t>OPZ</w:t>
      </w:r>
      <w:r w:rsidR="004A6047">
        <w:rPr>
          <w:rFonts w:eastAsia="Calibri" w:cstheme="minorHAnsi"/>
          <w:color w:val="000000" w:themeColor="text1"/>
          <w:szCs w:val="24"/>
        </w:rPr>
        <w:t>,</w:t>
      </w:r>
      <w:r w:rsidR="00277865">
        <w:rPr>
          <w:rFonts w:eastAsia="Calibri" w:cstheme="minorHAnsi"/>
          <w:color w:val="000000" w:themeColor="text1"/>
          <w:szCs w:val="24"/>
        </w:rPr>
        <w:t xml:space="preserve"> </w:t>
      </w:r>
      <w:r w:rsidR="00277865" w:rsidRPr="00957404">
        <w:rPr>
          <w:rFonts w:eastAsia="Calibri" w:cstheme="minorHAnsi"/>
          <w:color w:val="000000" w:themeColor="text1"/>
          <w:szCs w:val="24"/>
        </w:rPr>
        <w:t xml:space="preserve">karę umowną w wysokości 1000,00 zł (słownie: jeden tysiąc złotych) za każdy </w:t>
      </w:r>
      <w:r w:rsidR="00DA4E7D">
        <w:rPr>
          <w:rFonts w:eastAsia="Calibri" w:cstheme="minorHAnsi"/>
          <w:color w:val="000000" w:themeColor="text1"/>
          <w:szCs w:val="24"/>
        </w:rPr>
        <w:t xml:space="preserve">rozpoczęty </w:t>
      </w:r>
      <w:r w:rsidR="00277865" w:rsidRPr="00957404">
        <w:rPr>
          <w:rFonts w:eastAsia="Calibri" w:cstheme="minorHAnsi"/>
          <w:color w:val="000000" w:themeColor="text1"/>
          <w:szCs w:val="24"/>
        </w:rPr>
        <w:t>dzień zwłoki;</w:t>
      </w:r>
    </w:p>
    <w:p w14:paraId="5A8EABC4" w14:textId="4E85F14B" w:rsidR="00557CF0" w:rsidRPr="00F748A8" w:rsidRDefault="00557CF0" w:rsidP="00314DFB">
      <w:pPr>
        <w:numPr>
          <w:ilvl w:val="1"/>
          <w:numId w:val="113"/>
        </w:numPr>
        <w:spacing w:before="120" w:after="120" w:line="276" w:lineRule="auto"/>
        <w:ind w:left="1134" w:hanging="709"/>
        <w:rPr>
          <w:rFonts w:eastAsia="Calibri" w:cstheme="minorHAnsi"/>
          <w:color w:val="000000" w:themeColor="text1"/>
          <w:szCs w:val="24"/>
        </w:rPr>
      </w:pPr>
      <w:r w:rsidRPr="00F748A8">
        <w:rPr>
          <w:rFonts w:eastAsia="Calibri" w:cstheme="minorHAnsi"/>
          <w:color w:val="000000" w:themeColor="text1"/>
          <w:szCs w:val="24"/>
        </w:rPr>
        <w:t xml:space="preserve">za </w:t>
      </w:r>
      <w:r w:rsidR="00A70C8A" w:rsidRPr="00F748A8">
        <w:rPr>
          <w:rFonts w:eastAsia="Calibri" w:cstheme="minorHAnsi"/>
          <w:color w:val="000000" w:themeColor="text1"/>
          <w:szCs w:val="24"/>
        </w:rPr>
        <w:t xml:space="preserve">każdy </w:t>
      </w:r>
      <w:r w:rsidR="00F748A8" w:rsidRPr="00F748A8">
        <w:rPr>
          <w:rFonts w:eastAsia="Calibri" w:cstheme="minorHAnsi"/>
          <w:color w:val="000000" w:themeColor="text1"/>
          <w:szCs w:val="24"/>
        </w:rPr>
        <w:t xml:space="preserve">stwierdzony </w:t>
      </w:r>
      <w:r w:rsidR="00A70C8A" w:rsidRPr="00F748A8">
        <w:rPr>
          <w:rFonts w:eastAsia="Calibri" w:cstheme="minorHAnsi"/>
          <w:color w:val="000000" w:themeColor="text1"/>
          <w:szCs w:val="24"/>
        </w:rPr>
        <w:t xml:space="preserve">przypadek </w:t>
      </w:r>
      <w:r w:rsidR="0025645A" w:rsidRPr="00F748A8">
        <w:rPr>
          <w:rFonts w:eastAsia="Calibri" w:cstheme="minorHAnsi"/>
          <w:color w:val="000000" w:themeColor="text1"/>
          <w:szCs w:val="24"/>
        </w:rPr>
        <w:t xml:space="preserve">opisany w punkcie ATK- 60 </w:t>
      </w:r>
      <w:r w:rsidR="0073574B">
        <w:rPr>
          <w:rFonts w:eastAsia="Calibri" w:cstheme="minorHAnsi"/>
          <w:color w:val="000000" w:themeColor="text1"/>
          <w:szCs w:val="24"/>
        </w:rPr>
        <w:t>OPZ</w:t>
      </w:r>
      <w:r w:rsidRPr="00F748A8">
        <w:rPr>
          <w:rFonts w:eastAsia="Calibri" w:cstheme="minorHAnsi"/>
          <w:color w:val="000000" w:themeColor="text1"/>
          <w:szCs w:val="24"/>
        </w:rPr>
        <w:t xml:space="preserve">, karę umowną w wysokości </w:t>
      </w:r>
      <w:r w:rsidR="001B2C57" w:rsidRPr="00F748A8">
        <w:rPr>
          <w:rFonts w:eastAsia="Calibri" w:cstheme="minorHAnsi"/>
          <w:color w:val="000000" w:themeColor="text1"/>
          <w:szCs w:val="24"/>
        </w:rPr>
        <w:t xml:space="preserve">10.000,00 </w:t>
      </w:r>
      <w:r w:rsidRPr="00F748A8">
        <w:rPr>
          <w:rFonts w:eastAsia="Calibri" w:cstheme="minorHAnsi"/>
          <w:color w:val="000000" w:themeColor="text1"/>
          <w:szCs w:val="24"/>
        </w:rPr>
        <w:t xml:space="preserve"> zł </w:t>
      </w:r>
      <w:r w:rsidR="00ED7952" w:rsidRPr="00F748A8">
        <w:rPr>
          <w:rFonts w:eastAsia="Calibri" w:cstheme="minorHAnsi"/>
          <w:color w:val="000000" w:themeColor="text1"/>
          <w:szCs w:val="24"/>
        </w:rPr>
        <w:t xml:space="preserve">(słownie: </w:t>
      </w:r>
      <w:r w:rsidR="001B2C57" w:rsidRPr="00F748A8">
        <w:rPr>
          <w:rFonts w:eastAsia="Calibri" w:cstheme="minorHAnsi"/>
          <w:color w:val="000000" w:themeColor="text1"/>
          <w:szCs w:val="24"/>
        </w:rPr>
        <w:t xml:space="preserve">dziesięć </w:t>
      </w:r>
      <w:r w:rsidR="008F5569" w:rsidRPr="00F748A8">
        <w:rPr>
          <w:rFonts w:eastAsia="Calibri" w:cstheme="minorHAnsi"/>
          <w:color w:val="000000" w:themeColor="text1"/>
          <w:szCs w:val="24"/>
        </w:rPr>
        <w:t>tysięcy</w:t>
      </w:r>
      <w:r w:rsidR="001B2C57" w:rsidRPr="00F748A8">
        <w:rPr>
          <w:rFonts w:eastAsia="Calibri" w:cstheme="minorHAnsi"/>
          <w:color w:val="000000" w:themeColor="text1"/>
          <w:szCs w:val="24"/>
        </w:rPr>
        <w:t xml:space="preserve"> </w:t>
      </w:r>
      <w:r w:rsidR="00ED7952" w:rsidRPr="00F748A8">
        <w:rPr>
          <w:rFonts w:eastAsia="Calibri" w:cstheme="minorHAnsi"/>
          <w:color w:val="000000" w:themeColor="text1"/>
          <w:szCs w:val="24"/>
        </w:rPr>
        <w:t>złotych)</w:t>
      </w:r>
      <w:r w:rsidR="006A6F09" w:rsidRPr="00F748A8">
        <w:rPr>
          <w:rFonts w:eastAsia="Calibri" w:cstheme="minorHAnsi"/>
          <w:color w:val="000000" w:themeColor="text1"/>
          <w:szCs w:val="24"/>
        </w:rPr>
        <w:t>;</w:t>
      </w:r>
    </w:p>
    <w:p w14:paraId="1252CE93" w14:textId="414F0DF0" w:rsidR="0041298B" w:rsidRPr="00957404" w:rsidRDefault="0041298B" w:rsidP="00314DFB">
      <w:pPr>
        <w:numPr>
          <w:ilvl w:val="1"/>
          <w:numId w:val="113"/>
        </w:numPr>
        <w:spacing w:before="120" w:after="120" w:line="276" w:lineRule="auto"/>
        <w:ind w:left="1134" w:hanging="709"/>
        <w:rPr>
          <w:rFonts w:eastAsia="Calibri" w:cstheme="minorHAnsi"/>
          <w:color w:val="000000" w:themeColor="text1"/>
          <w:szCs w:val="24"/>
        </w:rPr>
      </w:pPr>
      <w:r w:rsidRPr="00957404">
        <w:rPr>
          <w:rFonts w:eastAsia="Calibri" w:cstheme="minorHAnsi"/>
          <w:color w:val="000000" w:themeColor="text1"/>
          <w:szCs w:val="24"/>
        </w:rPr>
        <w:t xml:space="preserve">za każdy </w:t>
      </w:r>
      <w:r w:rsidR="005F0D1F">
        <w:rPr>
          <w:rFonts w:eastAsia="Calibri" w:cstheme="minorHAnsi"/>
          <w:color w:val="000000" w:themeColor="text1"/>
          <w:szCs w:val="24"/>
        </w:rPr>
        <w:t xml:space="preserve">rozpoczęty </w:t>
      </w:r>
      <w:r w:rsidRPr="00957404">
        <w:rPr>
          <w:rFonts w:eastAsia="Calibri" w:cstheme="minorHAnsi"/>
          <w:color w:val="000000" w:themeColor="text1"/>
          <w:szCs w:val="24"/>
        </w:rPr>
        <w:t>dzień zwłoki w realizacji aktualizacji, o której mowa w ATK-1</w:t>
      </w:r>
      <w:r w:rsidR="000F72BE" w:rsidRPr="00957404">
        <w:rPr>
          <w:rFonts w:eastAsia="Calibri" w:cstheme="minorHAnsi"/>
          <w:color w:val="000000" w:themeColor="text1"/>
          <w:szCs w:val="24"/>
        </w:rPr>
        <w:t>5</w:t>
      </w:r>
      <w:r w:rsidRPr="00957404">
        <w:rPr>
          <w:rFonts w:eastAsia="Calibri" w:cstheme="minorHAnsi"/>
          <w:color w:val="000000" w:themeColor="text1"/>
          <w:szCs w:val="24"/>
        </w:rPr>
        <w:t xml:space="preserve"> </w:t>
      </w:r>
      <w:r w:rsidR="00437EB5">
        <w:rPr>
          <w:rFonts w:eastAsia="Calibri" w:cstheme="minorHAnsi"/>
          <w:color w:val="000000" w:themeColor="text1"/>
          <w:szCs w:val="24"/>
        </w:rPr>
        <w:t xml:space="preserve">OPZ </w:t>
      </w:r>
      <w:r w:rsidRPr="00957404">
        <w:rPr>
          <w:rFonts w:eastAsia="Calibri" w:cstheme="minorHAnsi"/>
          <w:color w:val="000000" w:themeColor="text1"/>
          <w:szCs w:val="24"/>
        </w:rPr>
        <w:t xml:space="preserve"> w terminie, o którym mowa w pkt ATK-</w:t>
      </w:r>
      <w:r w:rsidR="000F72BE" w:rsidRPr="00957404">
        <w:rPr>
          <w:rFonts w:eastAsia="Calibri" w:cstheme="minorHAnsi"/>
          <w:color w:val="000000" w:themeColor="text1"/>
          <w:szCs w:val="24"/>
        </w:rPr>
        <w:t xml:space="preserve">15 </w:t>
      </w:r>
      <w:r w:rsidR="00437EB5">
        <w:rPr>
          <w:rFonts w:eastAsia="Calibri" w:cstheme="minorHAnsi"/>
          <w:color w:val="000000" w:themeColor="text1"/>
          <w:szCs w:val="24"/>
        </w:rPr>
        <w:t>OPZ,</w:t>
      </w:r>
      <w:r w:rsidR="00CF42A2" w:rsidRPr="00957404">
        <w:rPr>
          <w:rFonts w:eastAsia="Calibri" w:cstheme="minorHAnsi"/>
          <w:color w:val="000000" w:themeColor="text1"/>
          <w:szCs w:val="24"/>
        </w:rPr>
        <w:t xml:space="preserve"> </w:t>
      </w:r>
      <w:r w:rsidR="00882F89" w:rsidRPr="00957404">
        <w:rPr>
          <w:rFonts w:eastAsia="Calibri" w:cstheme="minorHAnsi"/>
          <w:color w:val="000000" w:themeColor="text1"/>
          <w:szCs w:val="24"/>
        </w:rPr>
        <w:t>karę umowną w wysokości 1000,00 zł</w:t>
      </w:r>
      <w:r w:rsidR="000605C1" w:rsidRPr="00957404">
        <w:rPr>
          <w:rFonts w:eastAsia="Calibri" w:cstheme="minorHAnsi"/>
          <w:color w:val="000000" w:themeColor="text1"/>
          <w:szCs w:val="24"/>
        </w:rPr>
        <w:t xml:space="preserve"> (słownie: jeden tysiąc złotych)</w:t>
      </w:r>
      <w:r w:rsidRPr="00957404">
        <w:rPr>
          <w:rFonts w:eastAsia="Calibri" w:cstheme="minorHAnsi"/>
          <w:color w:val="000000" w:themeColor="text1"/>
          <w:szCs w:val="24"/>
        </w:rPr>
        <w:t>;</w:t>
      </w:r>
    </w:p>
    <w:p w14:paraId="10AF11D8" w14:textId="10D69305" w:rsidR="009562BB" w:rsidRPr="00957404" w:rsidRDefault="00265E33" w:rsidP="00314DFB">
      <w:pPr>
        <w:numPr>
          <w:ilvl w:val="1"/>
          <w:numId w:val="113"/>
        </w:numPr>
        <w:spacing w:before="120" w:after="120" w:line="276" w:lineRule="auto"/>
        <w:ind w:left="1134" w:hanging="709"/>
        <w:rPr>
          <w:rFonts w:eastAsia="Calibri" w:cstheme="minorHAnsi"/>
          <w:color w:val="000000" w:themeColor="text1"/>
          <w:szCs w:val="24"/>
        </w:rPr>
      </w:pPr>
      <w:r w:rsidRPr="00957404">
        <w:rPr>
          <w:rFonts w:eastAsia="Calibri" w:cstheme="minorHAnsi"/>
          <w:color w:val="000000" w:themeColor="text1"/>
          <w:szCs w:val="24"/>
        </w:rPr>
        <w:lastRenderedPageBreak/>
        <w:t xml:space="preserve">za każdy przypadek, w którym Wykonawca nie przystąpi do realizacji lub odstąpi od realizacji prac </w:t>
      </w:r>
      <w:r w:rsidR="00E21F8F" w:rsidRPr="00957404">
        <w:rPr>
          <w:rFonts w:eastAsia="Calibri" w:cstheme="minorHAnsi"/>
          <w:color w:val="000000" w:themeColor="text1"/>
          <w:szCs w:val="24"/>
        </w:rPr>
        <w:t xml:space="preserve">zleconych </w:t>
      </w:r>
      <w:r w:rsidRPr="00957404">
        <w:rPr>
          <w:rFonts w:eastAsia="Calibri" w:cstheme="minorHAnsi"/>
          <w:color w:val="000000" w:themeColor="text1"/>
          <w:szCs w:val="24"/>
        </w:rPr>
        <w:t xml:space="preserve">w ramach </w:t>
      </w:r>
      <w:r w:rsidR="00CF42A2" w:rsidRPr="00957404">
        <w:rPr>
          <w:rFonts w:eastAsia="Calibri" w:cstheme="minorHAnsi"/>
          <w:color w:val="000000" w:themeColor="text1"/>
          <w:szCs w:val="24"/>
        </w:rPr>
        <w:t xml:space="preserve">Modyfikacji i </w:t>
      </w:r>
      <w:r w:rsidRPr="00957404">
        <w:rPr>
          <w:rFonts w:eastAsia="Calibri" w:cstheme="minorHAnsi"/>
          <w:color w:val="000000" w:themeColor="text1"/>
          <w:szCs w:val="24"/>
        </w:rPr>
        <w:t>Rozwoju Systemu</w:t>
      </w:r>
      <w:r w:rsidR="0041740B" w:rsidRPr="00957404">
        <w:rPr>
          <w:rFonts w:eastAsia="Calibri" w:cstheme="minorHAnsi"/>
          <w:color w:val="000000" w:themeColor="text1"/>
          <w:szCs w:val="24"/>
        </w:rPr>
        <w:t>, karę umowną w wysokości 20.000,00 zł</w:t>
      </w:r>
      <w:r w:rsidR="000605C1" w:rsidRPr="00957404">
        <w:rPr>
          <w:rFonts w:eastAsia="Calibri" w:cstheme="minorHAnsi"/>
          <w:color w:val="000000" w:themeColor="text1"/>
          <w:szCs w:val="24"/>
        </w:rPr>
        <w:t xml:space="preserve"> (słownie: dwadzieścia tysięcy złotych)</w:t>
      </w:r>
      <w:r w:rsidR="009562BB" w:rsidRPr="00957404">
        <w:rPr>
          <w:rFonts w:eastAsia="Calibri" w:cstheme="minorHAnsi"/>
          <w:color w:val="000000" w:themeColor="text1"/>
          <w:szCs w:val="24"/>
        </w:rPr>
        <w:t>;</w:t>
      </w:r>
    </w:p>
    <w:p w14:paraId="61A608EB" w14:textId="137E0A10" w:rsidR="001C6B26" w:rsidRPr="000516A2" w:rsidRDefault="004878E1" w:rsidP="00314DFB">
      <w:pPr>
        <w:numPr>
          <w:ilvl w:val="1"/>
          <w:numId w:val="113"/>
        </w:numPr>
        <w:spacing w:before="120" w:after="120" w:line="276" w:lineRule="auto"/>
        <w:ind w:left="1134" w:hanging="709"/>
        <w:rPr>
          <w:rFonts w:eastAsia="Calibri" w:cstheme="minorHAnsi"/>
          <w:color w:val="000000" w:themeColor="text1"/>
          <w:szCs w:val="24"/>
        </w:rPr>
      </w:pPr>
      <w:r w:rsidRPr="000516A2">
        <w:rPr>
          <w:rFonts w:eastAsia="Calibri" w:cstheme="minorHAnsi"/>
          <w:color w:val="000000" w:themeColor="text1"/>
          <w:szCs w:val="24"/>
        </w:rPr>
        <w:t xml:space="preserve">za niezrealizowanie </w:t>
      </w:r>
      <w:r w:rsidR="006B7D86" w:rsidRPr="000516A2">
        <w:rPr>
          <w:rFonts w:eastAsia="Calibri" w:cstheme="minorHAnsi"/>
          <w:color w:val="000000" w:themeColor="text1"/>
          <w:szCs w:val="24"/>
        </w:rPr>
        <w:t>czynności o których mowa</w:t>
      </w:r>
      <w:r w:rsidRPr="000516A2">
        <w:rPr>
          <w:rFonts w:eastAsia="Calibri" w:cstheme="minorHAnsi"/>
          <w:color w:val="000000" w:themeColor="text1"/>
          <w:szCs w:val="24"/>
        </w:rPr>
        <w:t xml:space="preserve"> </w:t>
      </w:r>
      <w:r w:rsidR="00642F8D" w:rsidRPr="000516A2">
        <w:rPr>
          <w:rFonts w:eastAsia="Calibri" w:cstheme="minorHAnsi"/>
          <w:color w:val="000000" w:themeColor="text1"/>
          <w:szCs w:val="24"/>
        </w:rPr>
        <w:t xml:space="preserve">w pkt </w:t>
      </w:r>
      <w:r w:rsidRPr="000516A2">
        <w:rPr>
          <w:rFonts w:eastAsia="Calibri" w:cstheme="minorHAnsi"/>
          <w:color w:val="000000" w:themeColor="text1"/>
          <w:szCs w:val="24"/>
        </w:rPr>
        <w:t>ATK-</w:t>
      </w:r>
      <w:r w:rsidR="00013C85" w:rsidRPr="000516A2">
        <w:rPr>
          <w:rFonts w:eastAsia="Calibri" w:cstheme="minorHAnsi"/>
          <w:color w:val="000000" w:themeColor="text1"/>
          <w:szCs w:val="24"/>
        </w:rPr>
        <w:t xml:space="preserve">84 </w:t>
      </w:r>
      <w:r w:rsidR="00FE6AAC" w:rsidRPr="000516A2">
        <w:rPr>
          <w:rFonts w:eastAsia="Calibri" w:cstheme="minorHAnsi"/>
          <w:color w:val="000000" w:themeColor="text1"/>
          <w:szCs w:val="24"/>
        </w:rPr>
        <w:t>OPZ</w:t>
      </w:r>
      <w:r w:rsidR="00CD6CA4" w:rsidRPr="000516A2">
        <w:rPr>
          <w:rFonts w:eastAsia="Calibri" w:cstheme="minorHAnsi"/>
          <w:color w:val="000000" w:themeColor="text1"/>
          <w:szCs w:val="24"/>
        </w:rPr>
        <w:t xml:space="preserve"> w terminie wskazanym w pkt 4.1</w:t>
      </w:r>
      <w:r w:rsidR="00957267" w:rsidRPr="000516A2">
        <w:rPr>
          <w:rFonts w:eastAsia="Calibri" w:cstheme="minorHAnsi"/>
          <w:color w:val="000000" w:themeColor="text1"/>
          <w:szCs w:val="24"/>
        </w:rPr>
        <w:t xml:space="preserve"> </w:t>
      </w:r>
      <w:proofErr w:type="spellStart"/>
      <w:r w:rsidR="00957267" w:rsidRPr="000516A2">
        <w:rPr>
          <w:rFonts w:eastAsia="Calibri" w:cstheme="minorHAnsi"/>
          <w:color w:val="000000" w:themeColor="text1"/>
          <w:szCs w:val="24"/>
        </w:rPr>
        <w:t>ppkt</w:t>
      </w:r>
      <w:proofErr w:type="spellEnd"/>
      <w:r w:rsidR="00957267" w:rsidRPr="000516A2">
        <w:rPr>
          <w:rFonts w:eastAsia="Calibri" w:cstheme="minorHAnsi"/>
          <w:color w:val="000000" w:themeColor="text1"/>
          <w:szCs w:val="24"/>
        </w:rPr>
        <w:t xml:space="preserve"> 10</w:t>
      </w:r>
      <w:r w:rsidR="00DE483B" w:rsidRPr="000516A2">
        <w:rPr>
          <w:rFonts w:eastAsia="Calibri" w:cstheme="minorHAnsi"/>
          <w:color w:val="000000" w:themeColor="text1"/>
          <w:szCs w:val="24"/>
        </w:rPr>
        <w:t xml:space="preserve"> OPZ</w:t>
      </w:r>
      <w:r w:rsidRPr="000516A2">
        <w:rPr>
          <w:rFonts w:eastAsia="Calibri" w:cstheme="minorHAnsi"/>
          <w:color w:val="000000" w:themeColor="text1"/>
          <w:szCs w:val="24"/>
        </w:rPr>
        <w:t>, karę umowną w wysokości 10</w:t>
      </w:r>
      <w:r w:rsidR="00342CEE" w:rsidRPr="000516A2">
        <w:rPr>
          <w:rFonts w:eastAsia="Calibri" w:cstheme="minorHAnsi"/>
          <w:color w:val="000000" w:themeColor="text1"/>
          <w:szCs w:val="24"/>
        </w:rPr>
        <w:t>.</w:t>
      </w:r>
      <w:r w:rsidRPr="000516A2">
        <w:rPr>
          <w:rFonts w:eastAsia="Calibri" w:cstheme="minorHAnsi"/>
          <w:color w:val="000000" w:themeColor="text1"/>
          <w:szCs w:val="24"/>
        </w:rPr>
        <w:t>000</w:t>
      </w:r>
      <w:r w:rsidR="00342CEE" w:rsidRPr="000516A2">
        <w:rPr>
          <w:rFonts w:eastAsia="Calibri" w:cstheme="minorHAnsi"/>
          <w:color w:val="000000" w:themeColor="text1"/>
          <w:szCs w:val="24"/>
        </w:rPr>
        <w:t>,00</w:t>
      </w:r>
      <w:r w:rsidRPr="000516A2">
        <w:rPr>
          <w:rFonts w:eastAsia="Calibri" w:cstheme="minorHAnsi"/>
          <w:color w:val="000000" w:themeColor="text1"/>
          <w:szCs w:val="24"/>
        </w:rPr>
        <w:t xml:space="preserve"> zł (słownie: dziesięć tysięcy złotych) za każdy stwierdzony przypadek</w:t>
      </w:r>
      <w:r w:rsidR="001C6B26" w:rsidRPr="000516A2">
        <w:rPr>
          <w:rFonts w:eastAsia="Calibri" w:cstheme="minorHAnsi"/>
          <w:color w:val="000000" w:themeColor="text1"/>
          <w:szCs w:val="24"/>
        </w:rPr>
        <w:t>;</w:t>
      </w:r>
    </w:p>
    <w:p w14:paraId="3010EA9C" w14:textId="026BCB2F" w:rsidR="00D169EC" w:rsidRPr="00650F2B" w:rsidRDefault="0005264E" w:rsidP="00314DFB">
      <w:pPr>
        <w:numPr>
          <w:ilvl w:val="1"/>
          <w:numId w:val="113"/>
        </w:numPr>
        <w:spacing w:before="120" w:after="120" w:line="276" w:lineRule="auto"/>
        <w:ind w:left="1134" w:hanging="709"/>
        <w:rPr>
          <w:rFonts w:eastAsia="Calibri" w:cstheme="minorHAnsi"/>
          <w:color w:val="000000" w:themeColor="text1"/>
          <w:szCs w:val="24"/>
        </w:rPr>
      </w:pPr>
      <w:r w:rsidRPr="00650F2B">
        <w:rPr>
          <w:rFonts w:eastAsia="Calibri" w:cstheme="minorHAnsi"/>
          <w:color w:val="000000" w:themeColor="text1"/>
          <w:szCs w:val="24"/>
        </w:rPr>
        <w:t xml:space="preserve">za niezrealizowanie </w:t>
      </w:r>
      <w:r w:rsidR="00924365">
        <w:rPr>
          <w:rFonts w:eastAsia="Calibri" w:cstheme="minorHAnsi"/>
          <w:color w:val="000000" w:themeColor="text1"/>
          <w:szCs w:val="24"/>
        </w:rPr>
        <w:t>czynności o których mowa w pkt</w:t>
      </w:r>
      <w:r w:rsidR="007D5352">
        <w:rPr>
          <w:rFonts w:eastAsia="Calibri" w:cstheme="minorHAnsi"/>
          <w:color w:val="000000" w:themeColor="text1"/>
          <w:szCs w:val="24"/>
        </w:rPr>
        <w:t xml:space="preserve"> ATK-85 OPZ, w terminie</w:t>
      </w:r>
      <w:r w:rsidR="009B6E4E" w:rsidRPr="00650F2B">
        <w:rPr>
          <w:rFonts w:eastAsia="Calibri" w:cstheme="minorHAnsi"/>
          <w:color w:val="000000" w:themeColor="text1"/>
          <w:szCs w:val="24"/>
        </w:rPr>
        <w:t>,</w:t>
      </w:r>
      <w:r w:rsidRPr="00650F2B">
        <w:rPr>
          <w:rFonts w:eastAsia="Calibri" w:cstheme="minorHAnsi"/>
          <w:color w:val="000000" w:themeColor="text1"/>
          <w:szCs w:val="24"/>
        </w:rPr>
        <w:t xml:space="preserve"> o którym mowa w</w:t>
      </w:r>
      <w:r w:rsidR="007D5352">
        <w:rPr>
          <w:rFonts w:eastAsia="Calibri" w:cstheme="minorHAnsi"/>
          <w:color w:val="000000" w:themeColor="text1"/>
          <w:szCs w:val="24"/>
        </w:rPr>
        <w:t xml:space="preserve"> pkt</w:t>
      </w:r>
      <w:r w:rsidRPr="00650F2B">
        <w:rPr>
          <w:rFonts w:eastAsia="Calibri" w:cstheme="minorHAnsi"/>
          <w:color w:val="000000" w:themeColor="text1"/>
          <w:szCs w:val="24"/>
        </w:rPr>
        <w:t xml:space="preserve"> ATK-85 </w:t>
      </w:r>
      <w:r w:rsidR="007D5352">
        <w:rPr>
          <w:rFonts w:eastAsia="Calibri" w:cstheme="minorHAnsi"/>
          <w:color w:val="000000" w:themeColor="text1"/>
          <w:szCs w:val="24"/>
        </w:rPr>
        <w:t xml:space="preserve">OPZ </w:t>
      </w:r>
      <w:r w:rsidRPr="00650F2B">
        <w:rPr>
          <w:rFonts w:eastAsia="Calibri" w:cstheme="minorHAnsi"/>
          <w:color w:val="000000" w:themeColor="text1"/>
          <w:szCs w:val="24"/>
        </w:rPr>
        <w:t>karę umowną w wysokości</w:t>
      </w:r>
      <w:r w:rsidR="000B690B" w:rsidRPr="00650F2B">
        <w:rPr>
          <w:rFonts w:eastAsia="Calibri" w:cstheme="minorHAnsi"/>
          <w:color w:val="000000" w:themeColor="text1"/>
          <w:szCs w:val="24"/>
        </w:rPr>
        <w:t xml:space="preserve"> </w:t>
      </w:r>
      <w:r w:rsidR="00B45820" w:rsidRPr="00650F2B">
        <w:rPr>
          <w:rFonts w:eastAsia="Calibri" w:cstheme="minorHAnsi"/>
          <w:color w:val="000000" w:themeColor="text1"/>
          <w:szCs w:val="24"/>
        </w:rPr>
        <w:t>50</w:t>
      </w:r>
      <w:r w:rsidR="000B690B" w:rsidRPr="00650F2B">
        <w:rPr>
          <w:rFonts w:eastAsia="Calibri" w:cstheme="minorHAnsi"/>
          <w:color w:val="000000" w:themeColor="text1"/>
          <w:szCs w:val="24"/>
        </w:rPr>
        <w:t xml:space="preserve">0,00 zł (słownie: </w:t>
      </w:r>
      <w:r w:rsidR="00B45820" w:rsidRPr="00650F2B">
        <w:rPr>
          <w:rFonts w:eastAsia="Calibri" w:cstheme="minorHAnsi"/>
          <w:color w:val="000000" w:themeColor="text1"/>
          <w:szCs w:val="24"/>
        </w:rPr>
        <w:t>pięćset</w:t>
      </w:r>
      <w:r w:rsidR="000B690B" w:rsidRPr="00650F2B">
        <w:rPr>
          <w:rFonts w:eastAsia="Calibri" w:cstheme="minorHAnsi"/>
          <w:color w:val="000000" w:themeColor="text1"/>
          <w:szCs w:val="24"/>
        </w:rPr>
        <w:t xml:space="preserve"> złotych)</w:t>
      </w:r>
      <w:r w:rsidR="007242CF" w:rsidRPr="00650F2B">
        <w:rPr>
          <w:rFonts w:eastAsia="Calibri" w:cstheme="minorHAnsi"/>
          <w:color w:val="000000" w:themeColor="text1"/>
          <w:szCs w:val="24"/>
        </w:rPr>
        <w:t xml:space="preserve"> </w:t>
      </w:r>
      <w:r w:rsidR="007B4C59" w:rsidRPr="00650F2B">
        <w:rPr>
          <w:rFonts w:eastAsia="Calibri" w:cstheme="minorHAnsi"/>
          <w:color w:val="000000" w:themeColor="text1"/>
          <w:szCs w:val="24"/>
        </w:rPr>
        <w:t xml:space="preserve">za każdy </w:t>
      </w:r>
      <w:r w:rsidR="00377F32">
        <w:rPr>
          <w:rFonts w:eastAsia="Calibri" w:cstheme="minorHAnsi"/>
          <w:color w:val="000000" w:themeColor="text1"/>
          <w:szCs w:val="24"/>
        </w:rPr>
        <w:t xml:space="preserve">rozpoczęty </w:t>
      </w:r>
      <w:r w:rsidR="007B4C59" w:rsidRPr="00650F2B">
        <w:rPr>
          <w:rFonts w:eastAsia="Calibri" w:cstheme="minorHAnsi"/>
          <w:color w:val="000000" w:themeColor="text1"/>
          <w:szCs w:val="24"/>
        </w:rPr>
        <w:t>dzień zwłoki</w:t>
      </w:r>
      <w:r w:rsidR="00245C45" w:rsidRPr="00650F2B">
        <w:rPr>
          <w:rFonts w:eastAsia="Calibri" w:cstheme="minorHAnsi"/>
          <w:color w:val="000000" w:themeColor="text1"/>
          <w:szCs w:val="24"/>
        </w:rPr>
        <w:t xml:space="preserve"> po wyznaczonym przez Zamawiającego terminie;</w:t>
      </w:r>
    </w:p>
    <w:p w14:paraId="004A1F21" w14:textId="4E76ADBE" w:rsidR="00B80773" w:rsidRPr="00650F2B" w:rsidRDefault="00B80773" w:rsidP="00314DFB">
      <w:pPr>
        <w:numPr>
          <w:ilvl w:val="1"/>
          <w:numId w:val="113"/>
        </w:numPr>
        <w:spacing w:before="120" w:after="120" w:line="276" w:lineRule="auto"/>
        <w:ind w:left="1134" w:hanging="709"/>
        <w:rPr>
          <w:rFonts w:eastAsia="Calibri" w:cstheme="minorHAnsi"/>
          <w:color w:val="000000" w:themeColor="text1"/>
          <w:szCs w:val="24"/>
        </w:rPr>
      </w:pPr>
      <w:r w:rsidRPr="00650F2B">
        <w:rPr>
          <w:rFonts w:eastAsia="Calibri" w:cstheme="minorHAnsi"/>
          <w:color w:val="000000" w:themeColor="text1"/>
          <w:szCs w:val="24"/>
        </w:rPr>
        <w:t xml:space="preserve">za niezrealizowanie </w:t>
      </w:r>
      <w:r w:rsidR="00A87DBB">
        <w:rPr>
          <w:rFonts w:eastAsia="Calibri" w:cstheme="minorHAnsi"/>
          <w:color w:val="000000" w:themeColor="text1"/>
          <w:szCs w:val="24"/>
        </w:rPr>
        <w:t>prac o których mowa w pkt ATK-86 OPZ, w terminie</w:t>
      </w:r>
      <w:r w:rsidRPr="00650F2B">
        <w:rPr>
          <w:rFonts w:eastAsia="Calibri" w:cstheme="minorHAnsi"/>
          <w:color w:val="000000" w:themeColor="text1"/>
          <w:szCs w:val="24"/>
        </w:rPr>
        <w:t xml:space="preserve">, o którym mowa w </w:t>
      </w:r>
      <w:r w:rsidR="00A87DBB">
        <w:rPr>
          <w:rFonts w:eastAsia="Calibri" w:cstheme="minorHAnsi"/>
          <w:color w:val="000000" w:themeColor="text1"/>
          <w:szCs w:val="24"/>
        </w:rPr>
        <w:t xml:space="preserve">pkt </w:t>
      </w:r>
      <w:r w:rsidRPr="00650F2B">
        <w:rPr>
          <w:rFonts w:eastAsia="Calibri" w:cstheme="minorHAnsi"/>
          <w:color w:val="000000" w:themeColor="text1"/>
          <w:szCs w:val="24"/>
        </w:rPr>
        <w:t>ATK-86</w:t>
      </w:r>
      <w:r w:rsidR="00A87DBB">
        <w:rPr>
          <w:rFonts w:eastAsia="Calibri" w:cstheme="minorHAnsi"/>
          <w:color w:val="000000" w:themeColor="text1"/>
          <w:szCs w:val="24"/>
        </w:rPr>
        <w:t xml:space="preserve"> OPZ</w:t>
      </w:r>
      <w:r w:rsidRPr="00650F2B">
        <w:rPr>
          <w:rFonts w:eastAsia="Calibri" w:cstheme="minorHAnsi"/>
          <w:color w:val="000000" w:themeColor="text1"/>
          <w:szCs w:val="24"/>
        </w:rPr>
        <w:t xml:space="preserve"> karę umowną w wysokości 1000,00 zł (słownie: tysiąc złotych) za każdy dzień zwłoki po wyznaczonym przez Zamawiającego terminie;</w:t>
      </w:r>
    </w:p>
    <w:p w14:paraId="645AB9AA" w14:textId="31202F94" w:rsidR="0099017C" w:rsidRDefault="0099017C" w:rsidP="00314DFB">
      <w:pPr>
        <w:numPr>
          <w:ilvl w:val="1"/>
          <w:numId w:val="113"/>
        </w:numPr>
        <w:spacing w:before="120" w:after="120" w:line="276" w:lineRule="auto"/>
        <w:ind w:left="1134" w:hanging="709"/>
        <w:rPr>
          <w:rFonts w:eastAsia="Calibri" w:cstheme="minorHAnsi"/>
          <w:color w:val="000000" w:themeColor="text1"/>
          <w:szCs w:val="24"/>
        </w:rPr>
      </w:pPr>
      <w:r w:rsidRPr="00650F2B">
        <w:rPr>
          <w:rFonts w:eastAsia="Calibri" w:cstheme="minorHAnsi"/>
          <w:color w:val="000000" w:themeColor="text1"/>
          <w:szCs w:val="24"/>
        </w:rPr>
        <w:t xml:space="preserve">za niezrealizowanie wymagania, o którym mowa w </w:t>
      </w:r>
      <w:r w:rsidR="0095488E">
        <w:rPr>
          <w:rFonts w:eastAsia="Calibri" w:cstheme="minorHAnsi"/>
          <w:color w:val="000000" w:themeColor="text1"/>
          <w:szCs w:val="24"/>
        </w:rPr>
        <w:t xml:space="preserve"> pkt </w:t>
      </w:r>
      <w:r w:rsidRPr="00650F2B">
        <w:rPr>
          <w:rFonts w:eastAsia="Calibri" w:cstheme="minorHAnsi"/>
          <w:color w:val="000000" w:themeColor="text1"/>
          <w:szCs w:val="24"/>
        </w:rPr>
        <w:t>ATK-87</w:t>
      </w:r>
      <w:r w:rsidR="0095488E">
        <w:rPr>
          <w:rFonts w:eastAsia="Calibri" w:cstheme="minorHAnsi"/>
          <w:color w:val="000000" w:themeColor="text1"/>
          <w:szCs w:val="24"/>
        </w:rPr>
        <w:t xml:space="preserve"> OPZ, w terminie o którym mowa w pkt ATK-87 OPZ,</w:t>
      </w:r>
      <w:r w:rsidRPr="00650F2B">
        <w:rPr>
          <w:rFonts w:eastAsia="Calibri" w:cstheme="minorHAnsi"/>
          <w:color w:val="000000" w:themeColor="text1"/>
          <w:szCs w:val="24"/>
        </w:rPr>
        <w:t xml:space="preserve"> karę umowną w wysokości 500,00 zł (słownie: </w:t>
      </w:r>
      <w:r w:rsidR="00A90F6F" w:rsidRPr="00650F2B">
        <w:rPr>
          <w:rFonts w:eastAsia="Calibri" w:cstheme="minorHAnsi"/>
          <w:color w:val="000000" w:themeColor="text1"/>
          <w:szCs w:val="24"/>
        </w:rPr>
        <w:t>pięćset</w:t>
      </w:r>
      <w:r w:rsidRPr="00650F2B">
        <w:rPr>
          <w:rFonts w:eastAsia="Calibri" w:cstheme="minorHAnsi"/>
          <w:color w:val="000000" w:themeColor="text1"/>
          <w:szCs w:val="24"/>
        </w:rPr>
        <w:t xml:space="preserve"> złotych) za każdy </w:t>
      </w:r>
      <w:r w:rsidR="0095488E">
        <w:rPr>
          <w:rFonts w:eastAsia="Calibri" w:cstheme="minorHAnsi"/>
          <w:color w:val="000000" w:themeColor="text1"/>
          <w:szCs w:val="24"/>
        </w:rPr>
        <w:t xml:space="preserve">rozpoczęty </w:t>
      </w:r>
      <w:r w:rsidRPr="00650F2B">
        <w:rPr>
          <w:rFonts w:eastAsia="Calibri" w:cstheme="minorHAnsi"/>
          <w:color w:val="000000" w:themeColor="text1"/>
          <w:szCs w:val="24"/>
        </w:rPr>
        <w:t>dzień zwłoki;</w:t>
      </w:r>
    </w:p>
    <w:p w14:paraId="77BBDDAC" w14:textId="0FD11EA1" w:rsidR="009A1CA8" w:rsidRDefault="009A1CA8" w:rsidP="00314DFB">
      <w:pPr>
        <w:numPr>
          <w:ilvl w:val="1"/>
          <w:numId w:val="113"/>
        </w:numPr>
        <w:spacing w:before="120" w:after="120" w:line="276" w:lineRule="auto"/>
        <w:ind w:left="1134" w:hanging="709"/>
        <w:rPr>
          <w:rFonts w:eastAsia="Calibri" w:cstheme="minorHAnsi"/>
          <w:color w:val="000000" w:themeColor="text1"/>
          <w:szCs w:val="24"/>
        </w:rPr>
      </w:pPr>
      <w:r w:rsidRPr="00650F2B">
        <w:rPr>
          <w:rFonts w:eastAsia="Calibri" w:cstheme="minorHAnsi"/>
          <w:color w:val="000000" w:themeColor="text1"/>
          <w:szCs w:val="24"/>
        </w:rPr>
        <w:t xml:space="preserve">za </w:t>
      </w:r>
      <w:r w:rsidR="00DF04FB">
        <w:rPr>
          <w:rFonts w:eastAsia="Calibri" w:cstheme="minorHAnsi"/>
          <w:color w:val="000000" w:themeColor="text1"/>
          <w:szCs w:val="24"/>
        </w:rPr>
        <w:t>niezreal</w:t>
      </w:r>
      <w:r w:rsidR="00273EBE">
        <w:rPr>
          <w:rFonts w:eastAsia="Calibri" w:cstheme="minorHAnsi"/>
          <w:color w:val="000000" w:themeColor="text1"/>
          <w:szCs w:val="24"/>
        </w:rPr>
        <w:t>izowanie czynności o których mowa w pkt ATK-93 OPZ, w terminie</w:t>
      </w:r>
      <w:r w:rsidRPr="00650F2B">
        <w:rPr>
          <w:rFonts w:eastAsia="Calibri" w:cstheme="minorHAnsi"/>
          <w:color w:val="000000" w:themeColor="text1"/>
          <w:szCs w:val="24"/>
        </w:rPr>
        <w:t>, o który</w:t>
      </w:r>
      <w:r>
        <w:rPr>
          <w:rFonts w:eastAsia="Calibri" w:cstheme="minorHAnsi"/>
          <w:color w:val="000000" w:themeColor="text1"/>
          <w:szCs w:val="24"/>
        </w:rPr>
        <w:t>ch</w:t>
      </w:r>
      <w:r w:rsidRPr="00650F2B">
        <w:rPr>
          <w:rFonts w:eastAsia="Calibri" w:cstheme="minorHAnsi"/>
          <w:color w:val="000000" w:themeColor="text1"/>
          <w:szCs w:val="24"/>
        </w:rPr>
        <w:t xml:space="preserve"> mowa w </w:t>
      </w:r>
      <w:r w:rsidR="00273EBE">
        <w:rPr>
          <w:rFonts w:eastAsia="Calibri" w:cstheme="minorHAnsi"/>
          <w:color w:val="000000" w:themeColor="text1"/>
          <w:szCs w:val="24"/>
        </w:rPr>
        <w:t xml:space="preserve">pkt </w:t>
      </w:r>
      <w:r w:rsidRPr="00650F2B">
        <w:rPr>
          <w:rFonts w:eastAsia="Calibri" w:cstheme="minorHAnsi"/>
          <w:color w:val="000000" w:themeColor="text1"/>
          <w:szCs w:val="24"/>
        </w:rPr>
        <w:t>ATK-</w:t>
      </w:r>
      <w:r>
        <w:rPr>
          <w:rFonts w:eastAsia="Calibri" w:cstheme="minorHAnsi"/>
          <w:color w:val="000000" w:themeColor="text1"/>
          <w:szCs w:val="24"/>
        </w:rPr>
        <w:t>94</w:t>
      </w:r>
      <w:r w:rsidRPr="00650F2B">
        <w:rPr>
          <w:rFonts w:eastAsia="Calibri" w:cstheme="minorHAnsi"/>
          <w:color w:val="000000" w:themeColor="text1"/>
          <w:szCs w:val="24"/>
        </w:rPr>
        <w:t xml:space="preserve"> </w:t>
      </w:r>
      <w:r w:rsidR="00273EBE">
        <w:rPr>
          <w:rFonts w:eastAsia="Calibri" w:cstheme="minorHAnsi"/>
          <w:color w:val="000000" w:themeColor="text1"/>
          <w:szCs w:val="24"/>
        </w:rPr>
        <w:t xml:space="preserve">OPZ </w:t>
      </w:r>
      <w:r w:rsidRPr="00650F2B">
        <w:rPr>
          <w:rFonts w:eastAsia="Calibri" w:cstheme="minorHAnsi"/>
          <w:color w:val="000000" w:themeColor="text1"/>
          <w:szCs w:val="24"/>
        </w:rPr>
        <w:t xml:space="preserve">karę umowną w wysokości </w:t>
      </w:r>
      <w:r w:rsidR="002E42F4">
        <w:rPr>
          <w:rFonts w:eastAsia="Calibri" w:cstheme="minorHAnsi"/>
          <w:color w:val="000000" w:themeColor="text1"/>
          <w:szCs w:val="24"/>
        </w:rPr>
        <w:t>2</w:t>
      </w:r>
      <w:r w:rsidR="002E64DE">
        <w:rPr>
          <w:rFonts w:eastAsia="Calibri" w:cstheme="minorHAnsi"/>
          <w:color w:val="000000" w:themeColor="text1"/>
          <w:szCs w:val="24"/>
        </w:rPr>
        <w:t>0</w:t>
      </w:r>
      <w:r w:rsidRPr="00650F2B">
        <w:rPr>
          <w:rFonts w:eastAsia="Calibri" w:cstheme="minorHAnsi"/>
          <w:color w:val="000000" w:themeColor="text1"/>
          <w:szCs w:val="24"/>
        </w:rPr>
        <w:t xml:space="preserve">00,00 zł (słownie: </w:t>
      </w:r>
      <w:r w:rsidR="002E42F4">
        <w:rPr>
          <w:rFonts w:eastAsia="Calibri" w:cstheme="minorHAnsi"/>
          <w:color w:val="000000" w:themeColor="text1"/>
          <w:szCs w:val="24"/>
        </w:rPr>
        <w:t>dwa tysiące</w:t>
      </w:r>
      <w:r w:rsidRPr="00650F2B">
        <w:rPr>
          <w:rFonts w:eastAsia="Calibri" w:cstheme="minorHAnsi"/>
          <w:color w:val="000000" w:themeColor="text1"/>
          <w:szCs w:val="24"/>
        </w:rPr>
        <w:t xml:space="preserve"> złotych) za każdy </w:t>
      </w:r>
      <w:r w:rsidR="00273EBE">
        <w:rPr>
          <w:rFonts w:eastAsia="Calibri" w:cstheme="minorHAnsi"/>
          <w:color w:val="000000" w:themeColor="text1"/>
          <w:szCs w:val="24"/>
        </w:rPr>
        <w:t xml:space="preserve">rozpoczęty </w:t>
      </w:r>
      <w:r w:rsidRPr="00650F2B">
        <w:rPr>
          <w:rFonts w:eastAsia="Calibri" w:cstheme="minorHAnsi"/>
          <w:color w:val="000000" w:themeColor="text1"/>
          <w:szCs w:val="24"/>
        </w:rPr>
        <w:t>dzień zwłoki;</w:t>
      </w:r>
    </w:p>
    <w:p w14:paraId="6FFFE570" w14:textId="6490CE1E" w:rsidR="00A528FF" w:rsidRPr="003B6F4C" w:rsidRDefault="00A528FF" w:rsidP="00314DFB">
      <w:pPr>
        <w:numPr>
          <w:ilvl w:val="1"/>
          <w:numId w:val="113"/>
        </w:numPr>
        <w:spacing w:before="120" w:after="120" w:line="276" w:lineRule="auto"/>
        <w:ind w:left="1134" w:hanging="709"/>
        <w:rPr>
          <w:rFonts w:eastAsia="Calibri" w:cstheme="minorHAnsi"/>
          <w:color w:val="000000" w:themeColor="text1"/>
          <w:szCs w:val="24"/>
        </w:rPr>
      </w:pPr>
      <w:r w:rsidRPr="003B6F4C">
        <w:rPr>
          <w:rFonts w:eastAsia="Calibri" w:cstheme="minorHAnsi"/>
          <w:color w:val="000000" w:themeColor="text1"/>
          <w:szCs w:val="24"/>
        </w:rPr>
        <w:t xml:space="preserve">za każdy </w:t>
      </w:r>
      <w:r w:rsidR="00C05594" w:rsidRPr="003B6F4C">
        <w:rPr>
          <w:rFonts w:eastAsia="Calibri" w:cstheme="minorHAnsi"/>
          <w:color w:val="000000" w:themeColor="text1"/>
          <w:szCs w:val="24"/>
        </w:rPr>
        <w:t xml:space="preserve">stwierdzony przypadek </w:t>
      </w:r>
      <w:r w:rsidRPr="003B6F4C">
        <w:rPr>
          <w:rFonts w:eastAsia="Calibri" w:cstheme="minorHAnsi"/>
          <w:szCs w:val="24"/>
        </w:rPr>
        <w:t xml:space="preserve">naruszenia zasad bezpieczeństwa opisanych w </w:t>
      </w:r>
      <w:r w:rsidR="00C05594" w:rsidRPr="003B6F4C">
        <w:rPr>
          <w:rFonts w:eastAsia="Calibri" w:cstheme="minorHAnsi"/>
          <w:szCs w:val="24"/>
        </w:rPr>
        <w:br/>
      </w:r>
      <w:r w:rsidR="00273EBE">
        <w:rPr>
          <w:rFonts w:eastAsia="Calibri" w:cstheme="minorHAnsi"/>
          <w:szCs w:val="24"/>
        </w:rPr>
        <w:t xml:space="preserve">pkt. </w:t>
      </w:r>
      <w:r w:rsidRPr="003B6F4C">
        <w:rPr>
          <w:rFonts w:eastAsia="Calibri" w:cstheme="minorHAnsi"/>
          <w:szCs w:val="24"/>
        </w:rPr>
        <w:t xml:space="preserve">ATK-113 </w:t>
      </w:r>
      <w:r w:rsidRPr="003B6F4C">
        <w:rPr>
          <w:rFonts w:eastAsia="Calibri" w:cstheme="minorHAnsi"/>
          <w:color w:val="000000" w:themeColor="text1"/>
          <w:szCs w:val="24"/>
        </w:rPr>
        <w:t xml:space="preserve">karę umowną w wysokości </w:t>
      </w:r>
      <w:r w:rsidR="003B6F4C" w:rsidRPr="003B6F4C">
        <w:rPr>
          <w:rFonts w:eastAsia="Calibri" w:cstheme="minorHAnsi"/>
          <w:color w:val="000000" w:themeColor="text1"/>
          <w:szCs w:val="24"/>
        </w:rPr>
        <w:t>50</w:t>
      </w:r>
      <w:r w:rsidRPr="003B6F4C">
        <w:rPr>
          <w:rFonts w:eastAsia="Calibri" w:cstheme="minorHAnsi"/>
          <w:color w:val="000000" w:themeColor="text1"/>
          <w:szCs w:val="24"/>
        </w:rPr>
        <w:t xml:space="preserve">.000,00 zł (słownie: </w:t>
      </w:r>
      <w:r w:rsidR="003B6F4C" w:rsidRPr="003B6F4C">
        <w:rPr>
          <w:rFonts w:eastAsia="Calibri" w:cstheme="minorHAnsi"/>
          <w:color w:val="000000" w:themeColor="text1"/>
          <w:szCs w:val="24"/>
        </w:rPr>
        <w:t>pięćdziesiąt</w:t>
      </w:r>
      <w:r w:rsidRPr="003B6F4C">
        <w:rPr>
          <w:rFonts w:eastAsia="Calibri" w:cstheme="minorHAnsi"/>
          <w:color w:val="000000" w:themeColor="text1"/>
          <w:szCs w:val="24"/>
        </w:rPr>
        <w:t xml:space="preserve"> tysięcy złotych)</w:t>
      </w:r>
      <w:r w:rsidR="00C05594" w:rsidRPr="003B6F4C">
        <w:rPr>
          <w:rFonts w:eastAsia="Calibri" w:cstheme="minorHAnsi"/>
          <w:color w:val="000000" w:themeColor="text1"/>
          <w:szCs w:val="24"/>
        </w:rPr>
        <w:t>;</w:t>
      </w:r>
    </w:p>
    <w:p w14:paraId="54DE0C08" w14:textId="520E5682" w:rsidR="004878E1" w:rsidRPr="006C1558" w:rsidRDefault="001C6B26" w:rsidP="00314DFB">
      <w:pPr>
        <w:numPr>
          <w:ilvl w:val="1"/>
          <w:numId w:val="113"/>
        </w:numPr>
        <w:spacing w:before="120" w:after="120" w:line="276" w:lineRule="auto"/>
        <w:ind w:left="1134" w:hanging="709"/>
        <w:rPr>
          <w:rFonts w:eastAsia="Calibri" w:cstheme="minorHAnsi"/>
          <w:color w:val="000000" w:themeColor="text1"/>
          <w:szCs w:val="24"/>
        </w:rPr>
      </w:pPr>
      <w:r w:rsidRPr="00957404">
        <w:rPr>
          <w:rFonts w:eastAsia="Calibri" w:cstheme="minorHAnsi"/>
          <w:color w:val="000000" w:themeColor="text1"/>
          <w:szCs w:val="24"/>
        </w:rPr>
        <w:t>za niedostarczenie wyników Analizy Wstępnej w terminie 10 dni kalendarzowych od dnia zgłoszenia</w:t>
      </w:r>
      <w:r w:rsidR="00402F70">
        <w:rPr>
          <w:rFonts w:eastAsia="Calibri" w:cstheme="minorHAnsi"/>
          <w:color w:val="000000" w:themeColor="text1"/>
          <w:szCs w:val="24"/>
        </w:rPr>
        <w:t xml:space="preserve"> </w:t>
      </w:r>
      <w:r w:rsidRPr="00957404">
        <w:rPr>
          <w:rFonts w:eastAsia="Calibri" w:cstheme="minorHAnsi"/>
          <w:color w:val="000000" w:themeColor="text1"/>
          <w:szCs w:val="24"/>
        </w:rPr>
        <w:t xml:space="preserve">karę umowną </w:t>
      </w:r>
      <w:r w:rsidR="00C50D25">
        <w:rPr>
          <w:rFonts w:eastAsia="Calibri" w:cstheme="minorHAnsi"/>
          <w:color w:val="000000" w:themeColor="text1"/>
          <w:szCs w:val="24"/>
        </w:rPr>
        <w:t>w</w:t>
      </w:r>
      <w:r w:rsidRPr="00957404">
        <w:rPr>
          <w:rFonts w:eastAsia="Calibri" w:cstheme="minorHAnsi"/>
          <w:color w:val="000000" w:themeColor="text1"/>
          <w:szCs w:val="24"/>
        </w:rPr>
        <w:t xml:space="preserve"> wysokości 20</w:t>
      </w:r>
      <w:r w:rsidR="00AA75AB" w:rsidRPr="00957404">
        <w:rPr>
          <w:rFonts w:eastAsia="Calibri" w:cstheme="minorHAnsi"/>
          <w:color w:val="000000" w:themeColor="text1"/>
          <w:szCs w:val="24"/>
        </w:rPr>
        <w:t>.</w:t>
      </w:r>
      <w:r w:rsidRPr="00957404">
        <w:rPr>
          <w:rFonts w:eastAsia="Calibri" w:cstheme="minorHAnsi"/>
          <w:color w:val="000000" w:themeColor="text1"/>
          <w:szCs w:val="24"/>
        </w:rPr>
        <w:t>000</w:t>
      </w:r>
      <w:r w:rsidR="00E21F8F" w:rsidRPr="00957404">
        <w:rPr>
          <w:rFonts w:eastAsia="Calibri" w:cstheme="minorHAnsi"/>
          <w:color w:val="000000" w:themeColor="text1"/>
          <w:szCs w:val="24"/>
        </w:rPr>
        <w:t>,00</w:t>
      </w:r>
      <w:r w:rsidRPr="00957404">
        <w:rPr>
          <w:rFonts w:eastAsia="Calibri" w:cstheme="minorHAnsi"/>
          <w:color w:val="000000" w:themeColor="text1"/>
          <w:szCs w:val="24"/>
        </w:rPr>
        <w:t xml:space="preserve"> zł</w:t>
      </w:r>
      <w:r w:rsidR="00F32013" w:rsidRPr="00957404">
        <w:rPr>
          <w:rFonts w:eastAsia="Calibri" w:cstheme="minorHAnsi"/>
          <w:color w:val="000000" w:themeColor="text1"/>
          <w:szCs w:val="24"/>
        </w:rPr>
        <w:t xml:space="preserve"> (słownie: dwadzieścia tysięcy złotych)</w:t>
      </w:r>
      <w:r w:rsidRPr="00957404">
        <w:rPr>
          <w:rFonts w:eastAsia="Calibri" w:cstheme="minorHAnsi"/>
          <w:color w:val="000000" w:themeColor="text1"/>
          <w:szCs w:val="24"/>
        </w:rPr>
        <w:t>. Karę o tej samej wysokości Wykonawca zapłaci</w:t>
      </w:r>
      <w:r w:rsidR="2E182F1E" w:rsidRPr="00957404">
        <w:rPr>
          <w:rFonts w:eastAsia="Calibri" w:cstheme="minorHAnsi"/>
          <w:color w:val="000000" w:themeColor="text1"/>
          <w:szCs w:val="24"/>
        </w:rPr>
        <w:t>,</w:t>
      </w:r>
      <w:r w:rsidRPr="00957404">
        <w:rPr>
          <w:rFonts w:eastAsia="Calibri" w:cstheme="minorHAnsi"/>
          <w:color w:val="000000" w:themeColor="text1"/>
          <w:szCs w:val="24"/>
        </w:rPr>
        <w:t xml:space="preserve"> jeśli Analiza</w:t>
      </w:r>
      <w:r w:rsidRPr="00BA2A99">
        <w:rPr>
          <w:rFonts w:cstheme="minorHAnsi"/>
          <w:color w:val="000000" w:themeColor="text1"/>
          <w:szCs w:val="24"/>
        </w:rPr>
        <w:t xml:space="preserve"> </w:t>
      </w:r>
      <w:r w:rsidRPr="006C1558">
        <w:rPr>
          <w:rFonts w:eastAsia="Calibri" w:cstheme="minorHAnsi"/>
          <w:color w:val="000000" w:themeColor="text1"/>
          <w:szCs w:val="24"/>
        </w:rPr>
        <w:t>Wstępna nie zostanie zaakceptowana przez Zamawiającego z powodu jej niekompletności lub znaczących uchybień jakościowych</w:t>
      </w:r>
      <w:r w:rsidR="004878E1" w:rsidRPr="006C1558">
        <w:rPr>
          <w:rFonts w:eastAsia="Calibri" w:cstheme="minorHAnsi"/>
          <w:color w:val="000000" w:themeColor="text1"/>
          <w:szCs w:val="24"/>
        </w:rPr>
        <w:t>.</w:t>
      </w:r>
    </w:p>
    <w:p w14:paraId="0B24ACBF" w14:textId="6C1642C5" w:rsidR="00BC2019" w:rsidRPr="006C1558" w:rsidRDefault="00BC2019" w:rsidP="00314DFB">
      <w:pPr>
        <w:numPr>
          <w:ilvl w:val="1"/>
          <w:numId w:val="113"/>
        </w:numPr>
        <w:spacing w:before="120" w:after="120" w:line="276" w:lineRule="auto"/>
        <w:ind w:left="1134" w:hanging="709"/>
        <w:rPr>
          <w:rFonts w:eastAsia="Calibri" w:cstheme="minorHAnsi"/>
          <w:color w:val="000000" w:themeColor="text1"/>
          <w:szCs w:val="24"/>
        </w:rPr>
      </w:pPr>
      <w:r w:rsidRPr="006C1558">
        <w:rPr>
          <w:rFonts w:cstheme="minorHAnsi"/>
          <w:color w:val="000000" w:themeColor="text1"/>
          <w:szCs w:val="24"/>
        </w:rPr>
        <w:t xml:space="preserve">w przypadku wystąpienia wad prawnych w przekazanych Zamawiającemu w toku realizacji </w:t>
      </w:r>
      <w:r w:rsidR="00E21F8F" w:rsidRPr="006C1558">
        <w:rPr>
          <w:rFonts w:cstheme="minorHAnsi"/>
          <w:color w:val="000000" w:themeColor="text1"/>
          <w:szCs w:val="24"/>
        </w:rPr>
        <w:t xml:space="preserve">prac </w:t>
      </w:r>
      <w:r w:rsidR="00AA75AB" w:rsidRPr="006C1558">
        <w:rPr>
          <w:rFonts w:cstheme="minorHAnsi"/>
          <w:color w:val="000000" w:themeColor="text1"/>
          <w:szCs w:val="24"/>
        </w:rPr>
        <w:t>lub Produktów</w:t>
      </w:r>
      <w:r w:rsidRPr="006C1558">
        <w:rPr>
          <w:rFonts w:cstheme="minorHAnsi"/>
          <w:color w:val="000000" w:themeColor="text1"/>
          <w:szCs w:val="24"/>
        </w:rPr>
        <w:t>,</w:t>
      </w:r>
      <w:r w:rsidR="00166296">
        <w:rPr>
          <w:rFonts w:cstheme="minorHAnsi"/>
          <w:color w:val="000000" w:themeColor="text1"/>
          <w:szCs w:val="24"/>
        </w:rPr>
        <w:t xml:space="preserve"> </w:t>
      </w:r>
      <w:r w:rsidRPr="006C1558">
        <w:rPr>
          <w:rFonts w:cstheme="minorHAnsi"/>
          <w:color w:val="000000" w:themeColor="text1"/>
          <w:szCs w:val="24"/>
        </w:rPr>
        <w:t xml:space="preserve">karę umowną w wysokości 20% łącznego wynagrodzenia należnego Wykonawcy z tytułu realizacji </w:t>
      </w:r>
      <w:r w:rsidR="00975E38" w:rsidRPr="006C1558">
        <w:rPr>
          <w:rFonts w:cstheme="minorHAnsi"/>
          <w:color w:val="000000" w:themeColor="text1"/>
          <w:szCs w:val="24"/>
        </w:rPr>
        <w:t>danego Zamówienia</w:t>
      </w:r>
      <w:r w:rsidR="00AA75AB" w:rsidRPr="006C1558">
        <w:rPr>
          <w:rFonts w:eastAsia="Calibri" w:cstheme="minorHAnsi"/>
          <w:color w:val="000000" w:themeColor="text1"/>
          <w:szCs w:val="24"/>
        </w:rPr>
        <w:t>;</w:t>
      </w:r>
    </w:p>
    <w:p w14:paraId="21A9D7CF" w14:textId="72C7951E" w:rsidR="00BC2019" w:rsidRPr="006C1558" w:rsidRDefault="00BC2019" w:rsidP="00314DFB">
      <w:pPr>
        <w:numPr>
          <w:ilvl w:val="1"/>
          <w:numId w:val="113"/>
        </w:numPr>
        <w:spacing w:before="120" w:after="120" w:line="276" w:lineRule="auto"/>
        <w:ind w:left="1134" w:hanging="709"/>
        <w:rPr>
          <w:rFonts w:eastAsia="Calibri" w:cstheme="minorHAnsi"/>
          <w:color w:val="000000" w:themeColor="text1"/>
          <w:szCs w:val="24"/>
        </w:rPr>
      </w:pPr>
      <w:r w:rsidRPr="006C1558">
        <w:rPr>
          <w:rFonts w:cstheme="minorHAnsi"/>
          <w:color w:val="000000" w:themeColor="text1"/>
          <w:szCs w:val="24"/>
        </w:rPr>
        <w:t xml:space="preserve">w przypadku zwłoki w </w:t>
      </w:r>
      <w:r w:rsidR="00E21F8F" w:rsidRPr="006C1558">
        <w:rPr>
          <w:rFonts w:cstheme="minorHAnsi"/>
          <w:color w:val="000000" w:themeColor="text1"/>
          <w:szCs w:val="24"/>
        </w:rPr>
        <w:t>dostarczeniu zaktualizowanej wersji Kodu Źródłowego Systemu lub zaktualizowanej</w:t>
      </w:r>
      <w:r w:rsidRPr="006C1558">
        <w:rPr>
          <w:rFonts w:cstheme="minorHAnsi"/>
          <w:color w:val="000000" w:themeColor="text1"/>
          <w:szCs w:val="24"/>
        </w:rPr>
        <w:t xml:space="preserve"> Dokumentacji</w:t>
      </w:r>
      <w:r w:rsidR="00E21F8F" w:rsidRPr="006C1558">
        <w:rPr>
          <w:rFonts w:cstheme="minorHAnsi"/>
          <w:color w:val="000000" w:themeColor="text1"/>
          <w:szCs w:val="24"/>
        </w:rPr>
        <w:t xml:space="preserve"> Systemu</w:t>
      </w:r>
      <w:r w:rsidRPr="006C1558">
        <w:rPr>
          <w:rFonts w:cstheme="minorHAnsi"/>
          <w:color w:val="000000" w:themeColor="text1"/>
          <w:szCs w:val="24"/>
        </w:rPr>
        <w:t>,</w:t>
      </w:r>
      <w:r w:rsidR="00E21F8F" w:rsidRPr="006C1558">
        <w:rPr>
          <w:rFonts w:cstheme="minorHAnsi"/>
          <w:color w:val="000000" w:themeColor="text1"/>
          <w:szCs w:val="24"/>
        </w:rPr>
        <w:t xml:space="preserve"> w terminie określonym </w:t>
      </w:r>
      <w:r w:rsidRPr="006C1558">
        <w:rPr>
          <w:rFonts w:cstheme="minorHAnsi"/>
          <w:color w:val="000000" w:themeColor="text1"/>
          <w:szCs w:val="24"/>
        </w:rPr>
        <w:t xml:space="preserve">w </w:t>
      </w:r>
      <w:r w:rsidR="00641A42">
        <w:rPr>
          <w:rFonts w:cstheme="minorHAnsi"/>
          <w:color w:val="000000" w:themeColor="text1"/>
          <w:szCs w:val="24"/>
        </w:rPr>
        <w:t xml:space="preserve">pkt </w:t>
      </w:r>
      <w:r w:rsidR="00A00417" w:rsidRPr="006C1558">
        <w:rPr>
          <w:rFonts w:cstheme="minorHAnsi"/>
          <w:color w:val="000000" w:themeColor="text1"/>
          <w:szCs w:val="24"/>
        </w:rPr>
        <w:t>ATK-</w:t>
      </w:r>
      <w:r w:rsidR="00A665EA">
        <w:rPr>
          <w:rFonts w:cstheme="minorHAnsi"/>
          <w:color w:val="000000" w:themeColor="text1"/>
          <w:szCs w:val="24"/>
        </w:rPr>
        <w:t>56</w:t>
      </w:r>
      <w:r w:rsidR="00A00417" w:rsidRPr="006C1558">
        <w:rPr>
          <w:rFonts w:cstheme="minorHAnsi"/>
          <w:color w:val="000000" w:themeColor="text1"/>
          <w:szCs w:val="24"/>
        </w:rPr>
        <w:t xml:space="preserve"> </w:t>
      </w:r>
      <w:r w:rsidR="00641A42">
        <w:rPr>
          <w:rFonts w:cstheme="minorHAnsi"/>
          <w:color w:val="000000" w:themeColor="text1"/>
          <w:szCs w:val="24"/>
        </w:rPr>
        <w:t xml:space="preserve">OPZ </w:t>
      </w:r>
      <w:r w:rsidRPr="006C1558">
        <w:rPr>
          <w:rFonts w:cstheme="minorHAnsi"/>
          <w:color w:val="000000" w:themeColor="text1"/>
          <w:szCs w:val="24"/>
        </w:rPr>
        <w:t>lub nieusunięcia niespójności</w:t>
      </w:r>
      <w:r w:rsidR="00E21F8F" w:rsidRPr="006C1558">
        <w:rPr>
          <w:rFonts w:cstheme="minorHAnsi"/>
          <w:color w:val="000000" w:themeColor="text1"/>
          <w:szCs w:val="24"/>
        </w:rPr>
        <w:t xml:space="preserve"> pomiędzy Dokumentacją Systemu a działaniem Systemu</w:t>
      </w:r>
      <w:r w:rsidRPr="006C1558">
        <w:rPr>
          <w:rFonts w:cstheme="minorHAnsi"/>
          <w:color w:val="000000" w:themeColor="text1"/>
          <w:szCs w:val="24"/>
        </w:rPr>
        <w:t xml:space="preserve"> zgodnie z</w:t>
      </w:r>
      <w:r w:rsidR="00641A42">
        <w:rPr>
          <w:rFonts w:cstheme="minorHAnsi"/>
          <w:color w:val="000000" w:themeColor="text1"/>
          <w:szCs w:val="24"/>
        </w:rPr>
        <w:t xml:space="preserve"> pkt</w:t>
      </w:r>
      <w:r w:rsidRPr="006C1558">
        <w:rPr>
          <w:rFonts w:cstheme="minorHAnsi"/>
          <w:color w:val="000000" w:themeColor="text1"/>
          <w:szCs w:val="24"/>
        </w:rPr>
        <w:t xml:space="preserve"> </w:t>
      </w:r>
      <w:r w:rsidR="00A00417" w:rsidRPr="006C1558">
        <w:rPr>
          <w:rFonts w:cstheme="minorHAnsi"/>
          <w:color w:val="000000" w:themeColor="text1"/>
          <w:szCs w:val="24"/>
        </w:rPr>
        <w:t>ATK-</w:t>
      </w:r>
      <w:r w:rsidR="00C341C2">
        <w:rPr>
          <w:rFonts w:cstheme="minorHAnsi"/>
          <w:color w:val="000000" w:themeColor="text1"/>
          <w:szCs w:val="24"/>
        </w:rPr>
        <w:t>57</w:t>
      </w:r>
      <w:r w:rsidR="00E21F8F" w:rsidRPr="006C1558">
        <w:rPr>
          <w:rFonts w:cstheme="minorHAnsi"/>
          <w:color w:val="000000" w:themeColor="text1"/>
          <w:szCs w:val="24"/>
        </w:rPr>
        <w:t xml:space="preserve"> </w:t>
      </w:r>
      <w:r w:rsidR="00641A42">
        <w:rPr>
          <w:rFonts w:cstheme="minorHAnsi"/>
          <w:color w:val="000000" w:themeColor="text1"/>
          <w:szCs w:val="24"/>
        </w:rPr>
        <w:t xml:space="preserve">OPZ </w:t>
      </w:r>
      <w:r w:rsidRPr="006C1558">
        <w:rPr>
          <w:rFonts w:cstheme="minorHAnsi"/>
          <w:color w:val="000000" w:themeColor="text1"/>
          <w:szCs w:val="24"/>
        </w:rPr>
        <w:t xml:space="preserve"> karę umowną w wysokości 1</w:t>
      </w:r>
      <w:r w:rsidR="00AA75AB" w:rsidRPr="006C1558">
        <w:rPr>
          <w:rFonts w:cstheme="minorHAnsi"/>
          <w:color w:val="000000" w:themeColor="text1"/>
          <w:szCs w:val="24"/>
        </w:rPr>
        <w:t>.</w:t>
      </w:r>
      <w:r w:rsidRPr="006C1558">
        <w:rPr>
          <w:rFonts w:cstheme="minorHAnsi"/>
          <w:color w:val="000000" w:themeColor="text1"/>
          <w:szCs w:val="24"/>
        </w:rPr>
        <w:t>000</w:t>
      </w:r>
      <w:r w:rsidR="00E21F8F" w:rsidRPr="006C1558">
        <w:rPr>
          <w:rFonts w:cstheme="minorHAnsi"/>
          <w:color w:val="000000" w:themeColor="text1"/>
          <w:szCs w:val="24"/>
        </w:rPr>
        <w:t>,00</w:t>
      </w:r>
      <w:r w:rsidRPr="006C1558">
        <w:rPr>
          <w:rFonts w:cstheme="minorHAnsi"/>
          <w:color w:val="000000" w:themeColor="text1"/>
          <w:szCs w:val="24"/>
        </w:rPr>
        <w:t xml:space="preserve"> zł </w:t>
      </w:r>
      <w:r w:rsidR="00AA75AB" w:rsidRPr="006C1558">
        <w:rPr>
          <w:rFonts w:cstheme="minorHAnsi"/>
          <w:color w:val="000000" w:themeColor="text1"/>
          <w:szCs w:val="24"/>
        </w:rPr>
        <w:t xml:space="preserve">(słownie: jeden tysiąc złotych) </w:t>
      </w:r>
      <w:r w:rsidRPr="006C1558">
        <w:rPr>
          <w:rFonts w:cstheme="minorHAnsi"/>
          <w:color w:val="000000" w:themeColor="text1"/>
          <w:szCs w:val="24"/>
        </w:rPr>
        <w:t xml:space="preserve">za każdy </w:t>
      </w:r>
      <w:r w:rsidR="00641A42">
        <w:rPr>
          <w:rFonts w:cstheme="minorHAnsi"/>
          <w:color w:val="000000" w:themeColor="text1"/>
          <w:szCs w:val="24"/>
        </w:rPr>
        <w:t xml:space="preserve">rozpoczęty </w:t>
      </w:r>
      <w:r w:rsidRPr="006C1558">
        <w:rPr>
          <w:rFonts w:cstheme="minorHAnsi"/>
          <w:color w:val="000000" w:themeColor="text1"/>
          <w:szCs w:val="24"/>
        </w:rPr>
        <w:t>Dzień Roboczy zwłoki</w:t>
      </w:r>
      <w:r w:rsidR="00AA75AB" w:rsidRPr="006C1558">
        <w:rPr>
          <w:rFonts w:cstheme="minorHAnsi"/>
          <w:color w:val="000000" w:themeColor="text1"/>
          <w:szCs w:val="24"/>
        </w:rPr>
        <w:t>;</w:t>
      </w:r>
    </w:p>
    <w:p w14:paraId="2E471D2D" w14:textId="3363064B" w:rsidR="00BF2C0C" w:rsidRPr="006C1558" w:rsidRDefault="00592522" w:rsidP="00314DFB">
      <w:pPr>
        <w:numPr>
          <w:ilvl w:val="1"/>
          <w:numId w:val="113"/>
        </w:numPr>
        <w:spacing w:before="120" w:after="120" w:line="276" w:lineRule="auto"/>
        <w:ind w:left="1134" w:hanging="709"/>
        <w:rPr>
          <w:rFonts w:eastAsia="Calibri" w:cstheme="minorHAnsi"/>
          <w:color w:val="000000" w:themeColor="text1"/>
          <w:szCs w:val="24"/>
        </w:rPr>
      </w:pPr>
      <w:r w:rsidRPr="006C1558">
        <w:rPr>
          <w:rFonts w:cstheme="minorHAnsi"/>
          <w:color w:val="000000" w:themeColor="text1"/>
          <w:szCs w:val="24"/>
        </w:rPr>
        <w:t xml:space="preserve">za </w:t>
      </w:r>
      <w:r w:rsidR="00AA75AB" w:rsidRPr="006C1558">
        <w:rPr>
          <w:rFonts w:cstheme="minorHAnsi"/>
          <w:color w:val="000000" w:themeColor="text1"/>
          <w:szCs w:val="24"/>
        </w:rPr>
        <w:t xml:space="preserve">każdy </w:t>
      </w:r>
      <w:r w:rsidR="004D4737">
        <w:rPr>
          <w:rFonts w:cstheme="minorHAnsi"/>
          <w:color w:val="000000" w:themeColor="text1"/>
          <w:szCs w:val="24"/>
        </w:rPr>
        <w:t xml:space="preserve">stwierdzony </w:t>
      </w:r>
      <w:r w:rsidRPr="006C1558">
        <w:rPr>
          <w:rFonts w:cstheme="minorHAnsi"/>
          <w:color w:val="000000" w:themeColor="text1"/>
          <w:szCs w:val="24"/>
        </w:rPr>
        <w:t>przypadek uchybienia w obowiązku bieżącego prowadzenia i aktualizacji Repozytorium Projektu, polegający na tym, że Zamawiającemu zostaną przedstawione efekty realizacji prac nie znajdujących potwierdzenia w Repozytorium Projektu</w:t>
      </w:r>
      <w:r w:rsidR="00AA75AB" w:rsidRPr="006C1558">
        <w:rPr>
          <w:rFonts w:cstheme="minorHAnsi"/>
          <w:color w:val="000000" w:themeColor="text1"/>
          <w:szCs w:val="24"/>
        </w:rPr>
        <w:t xml:space="preserve"> – </w:t>
      </w:r>
      <w:r w:rsidR="0024387E" w:rsidRPr="006C1558">
        <w:rPr>
          <w:rFonts w:cstheme="minorHAnsi"/>
          <w:color w:val="000000" w:themeColor="text1"/>
          <w:szCs w:val="24"/>
        </w:rPr>
        <w:t xml:space="preserve">w  </w:t>
      </w:r>
      <w:r w:rsidR="00AA75AB" w:rsidRPr="006C1558">
        <w:rPr>
          <w:rFonts w:cstheme="minorHAnsi"/>
          <w:color w:val="000000" w:themeColor="text1"/>
          <w:szCs w:val="24"/>
        </w:rPr>
        <w:t>wysokości 5.000 zł (słownie: pięć tysięcy złotych)</w:t>
      </w:r>
      <w:r w:rsidR="00F516D5">
        <w:rPr>
          <w:rFonts w:cstheme="minorHAnsi"/>
          <w:color w:val="000000" w:themeColor="text1"/>
          <w:szCs w:val="24"/>
        </w:rPr>
        <w:t>;</w:t>
      </w:r>
    </w:p>
    <w:p w14:paraId="58FDA54F" w14:textId="1E812093" w:rsidR="00472864" w:rsidRPr="006C1558" w:rsidRDefault="00472864" w:rsidP="00314DFB">
      <w:pPr>
        <w:numPr>
          <w:ilvl w:val="1"/>
          <w:numId w:val="113"/>
        </w:numPr>
        <w:spacing w:before="120" w:after="120" w:line="276" w:lineRule="auto"/>
        <w:ind w:left="1134" w:hanging="709"/>
        <w:rPr>
          <w:rFonts w:eastAsia="Calibri" w:cstheme="minorHAnsi"/>
          <w:color w:val="000000" w:themeColor="text1"/>
          <w:szCs w:val="24"/>
        </w:rPr>
      </w:pPr>
      <w:r w:rsidRPr="006C1558">
        <w:rPr>
          <w:rFonts w:cstheme="minorHAnsi"/>
          <w:color w:val="000000" w:themeColor="text1"/>
          <w:szCs w:val="24"/>
        </w:rPr>
        <w:t xml:space="preserve">w przypadku zwłoki w </w:t>
      </w:r>
      <w:r w:rsidR="00BF2C0C" w:rsidRPr="006C1558">
        <w:rPr>
          <w:rFonts w:cstheme="minorHAnsi"/>
          <w:color w:val="000000" w:themeColor="text1"/>
          <w:szCs w:val="24"/>
        </w:rPr>
        <w:t>termin</w:t>
      </w:r>
      <w:r w:rsidRPr="006C1558">
        <w:rPr>
          <w:rFonts w:cstheme="minorHAnsi"/>
          <w:color w:val="000000" w:themeColor="text1"/>
          <w:szCs w:val="24"/>
        </w:rPr>
        <w:t>ie</w:t>
      </w:r>
      <w:r w:rsidR="00BF2C0C" w:rsidRPr="006C1558">
        <w:rPr>
          <w:rFonts w:cstheme="minorHAnsi"/>
          <w:color w:val="000000" w:themeColor="text1"/>
          <w:szCs w:val="24"/>
        </w:rPr>
        <w:t xml:space="preserve"> przekazania do Odbioru prac lub Produktów zleconych w ramach Modyfikacji i Rozwoju w stosunku do terminu uzgodnionego w  harmonogramie, o którym mowa w</w:t>
      </w:r>
      <w:r w:rsidR="004D4737">
        <w:rPr>
          <w:rFonts w:cstheme="minorHAnsi"/>
          <w:color w:val="000000" w:themeColor="text1"/>
          <w:szCs w:val="24"/>
        </w:rPr>
        <w:t xml:space="preserve"> pkt</w:t>
      </w:r>
      <w:r w:rsidR="00BF2C0C" w:rsidRPr="006C1558">
        <w:rPr>
          <w:rFonts w:cstheme="minorHAnsi"/>
          <w:color w:val="000000" w:themeColor="text1"/>
          <w:szCs w:val="24"/>
        </w:rPr>
        <w:t xml:space="preserve"> MR-</w:t>
      </w:r>
      <w:r w:rsidRPr="006C1558">
        <w:rPr>
          <w:rFonts w:cstheme="minorHAnsi"/>
          <w:color w:val="000000" w:themeColor="text1"/>
          <w:szCs w:val="24"/>
        </w:rPr>
        <w:t>1</w:t>
      </w:r>
      <w:r w:rsidR="00651131" w:rsidRPr="006C1558">
        <w:rPr>
          <w:rFonts w:cstheme="minorHAnsi"/>
          <w:color w:val="000000" w:themeColor="text1"/>
          <w:szCs w:val="24"/>
        </w:rPr>
        <w:t>5</w:t>
      </w:r>
      <w:r w:rsidRPr="006C1558">
        <w:rPr>
          <w:rFonts w:cstheme="minorHAnsi"/>
          <w:color w:val="000000" w:themeColor="text1"/>
          <w:szCs w:val="24"/>
        </w:rPr>
        <w:t xml:space="preserve"> OPZ, z zastrzeżeniem </w:t>
      </w:r>
      <w:r w:rsidR="004D4737">
        <w:rPr>
          <w:rFonts w:cstheme="minorHAnsi"/>
          <w:color w:val="000000" w:themeColor="text1"/>
          <w:szCs w:val="24"/>
        </w:rPr>
        <w:t xml:space="preserve">pkt </w:t>
      </w:r>
      <w:r w:rsidRPr="006C1558">
        <w:rPr>
          <w:rFonts w:cstheme="minorHAnsi"/>
          <w:color w:val="000000" w:themeColor="text1"/>
          <w:szCs w:val="24"/>
        </w:rPr>
        <w:t xml:space="preserve">MR-30 OPZ, w wysokości 2% wynagrodzenia określonego w Zamówieniu za każdy </w:t>
      </w:r>
      <w:r w:rsidR="00C058F6">
        <w:rPr>
          <w:rFonts w:cstheme="minorHAnsi"/>
          <w:color w:val="000000" w:themeColor="text1"/>
          <w:szCs w:val="24"/>
        </w:rPr>
        <w:t xml:space="preserve">rozpoczęty </w:t>
      </w:r>
      <w:r w:rsidR="0026756F" w:rsidRPr="006C1558">
        <w:rPr>
          <w:rFonts w:cstheme="minorHAnsi"/>
          <w:color w:val="000000" w:themeColor="text1"/>
          <w:szCs w:val="24"/>
        </w:rPr>
        <w:t xml:space="preserve">dzień </w:t>
      </w:r>
      <w:r w:rsidR="005135AA" w:rsidRPr="006C1558">
        <w:rPr>
          <w:rFonts w:cstheme="minorHAnsi"/>
          <w:color w:val="000000" w:themeColor="text1"/>
          <w:szCs w:val="24"/>
        </w:rPr>
        <w:t>zwłoki</w:t>
      </w:r>
      <w:r w:rsidRPr="006C1558">
        <w:rPr>
          <w:rFonts w:cstheme="minorHAnsi"/>
          <w:color w:val="000000" w:themeColor="text1"/>
          <w:szCs w:val="24"/>
        </w:rPr>
        <w:t>;</w:t>
      </w:r>
    </w:p>
    <w:p w14:paraId="667CDA43" w14:textId="1C3D5328" w:rsidR="005135AA" w:rsidRPr="00054DC5" w:rsidRDefault="00472864" w:rsidP="00314DFB">
      <w:pPr>
        <w:numPr>
          <w:ilvl w:val="1"/>
          <w:numId w:val="113"/>
        </w:numPr>
        <w:spacing w:before="120" w:after="120" w:line="276" w:lineRule="auto"/>
        <w:ind w:left="1134" w:hanging="709"/>
        <w:rPr>
          <w:rFonts w:eastAsia="Calibri" w:cstheme="minorHAnsi"/>
          <w:color w:val="000000" w:themeColor="text1"/>
          <w:szCs w:val="24"/>
        </w:rPr>
      </w:pPr>
      <w:bookmarkStart w:id="57" w:name="_Hlk130890426"/>
      <w:r w:rsidRPr="006C1558">
        <w:rPr>
          <w:rFonts w:cstheme="minorHAnsi"/>
          <w:color w:val="000000" w:themeColor="text1"/>
          <w:szCs w:val="24"/>
        </w:rPr>
        <w:t xml:space="preserve">w przypadku zgłoszenia przez Zamawiającego jednej </w:t>
      </w:r>
      <w:r w:rsidR="005135AA" w:rsidRPr="006C1558">
        <w:rPr>
          <w:rFonts w:cstheme="minorHAnsi"/>
          <w:color w:val="000000" w:themeColor="text1"/>
          <w:szCs w:val="24"/>
        </w:rPr>
        <w:t>bądź więcej Wad</w:t>
      </w:r>
      <w:r w:rsidR="00CF6EF3" w:rsidRPr="006C1558">
        <w:rPr>
          <w:rFonts w:cstheme="minorHAnsi"/>
          <w:color w:val="000000" w:themeColor="text1"/>
          <w:szCs w:val="24"/>
        </w:rPr>
        <w:t xml:space="preserve"> typu</w:t>
      </w:r>
      <w:r w:rsidR="005135AA" w:rsidRPr="006C1558">
        <w:rPr>
          <w:rFonts w:cstheme="minorHAnsi"/>
          <w:color w:val="000000" w:themeColor="text1"/>
          <w:szCs w:val="24"/>
        </w:rPr>
        <w:t xml:space="preserve"> </w:t>
      </w:r>
      <w:r w:rsidRPr="006C1558">
        <w:rPr>
          <w:rFonts w:cstheme="minorHAnsi"/>
          <w:color w:val="000000" w:themeColor="text1"/>
          <w:szCs w:val="24"/>
        </w:rPr>
        <w:t>Awari</w:t>
      </w:r>
      <w:r w:rsidR="00CF6EF3" w:rsidRPr="006C1558">
        <w:rPr>
          <w:rFonts w:cstheme="minorHAnsi"/>
          <w:color w:val="000000" w:themeColor="text1"/>
          <w:szCs w:val="24"/>
        </w:rPr>
        <w:t>a</w:t>
      </w:r>
      <w:r w:rsidRPr="006C1558">
        <w:rPr>
          <w:rFonts w:cstheme="minorHAnsi"/>
          <w:color w:val="000000" w:themeColor="text1"/>
          <w:szCs w:val="24"/>
        </w:rPr>
        <w:t xml:space="preserve"> w toku Odbioru przedmiotu Odbioru (prac lub Produktów) zrealizowanych w ramach danego Zamówienia, w </w:t>
      </w:r>
      <w:r w:rsidRPr="006C1558">
        <w:rPr>
          <w:rFonts w:cstheme="minorHAnsi"/>
          <w:color w:val="000000" w:themeColor="text1"/>
          <w:szCs w:val="24"/>
        </w:rPr>
        <w:lastRenderedPageBreak/>
        <w:t xml:space="preserve">wysokości 10% wynagrodzenia brutto </w:t>
      </w:r>
      <w:r w:rsidR="005135AA" w:rsidRPr="006C1558">
        <w:rPr>
          <w:rFonts w:cstheme="minorHAnsi"/>
          <w:color w:val="000000" w:themeColor="text1"/>
          <w:szCs w:val="24"/>
        </w:rPr>
        <w:t>określonego w Zamówieniu</w:t>
      </w:r>
      <w:bookmarkEnd w:id="57"/>
      <w:r w:rsidR="005135AA" w:rsidRPr="006C1558">
        <w:rPr>
          <w:rFonts w:cstheme="minorHAnsi"/>
          <w:color w:val="000000" w:themeColor="text1"/>
          <w:szCs w:val="24"/>
        </w:rPr>
        <w:t xml:space="preserve"> za każdą zgłoszoną </w:t>
      </w:r>
      <w:r w:rsidR="00611CA2" w:rsidRPr="006C1558">
        <w:rPr>
          <w:rFonts w:cstheme="minorHAnsi"/>
          <w:color w:val="000000" w:themeColor="text1"/>
          <w:szCs w:val="24"/>
        </w:rPr>
        <w:t xml:space="preserve">przez Zamawiającego Wadę typu </w:t>
      </w:r>
      <w:r w:rsidR="005135AA" w:rsidRPr="006C1558">
        <w:rPr>
          <w:rFonts w:cstheme="minorHAnsi"/>
          <w:color w:val="000000" w:themeColor="text1"/>
          <w:szCs w:val="24"/>
        </w:rPr>
        <w:t>Awari</w:t>
      </w:r>
      <w:r w:rsidR="00611CA2" w:rsidRPr="006C1558">
        <w:rPr>
          <w:rFonts w:cstheme="minorHAnsi"/>
          <w:color w:val="000000" w:themeColor="text1"/>
          <w:szCs w:val="24"/>
        </w:rPr>
        <w:t>a</w:t>
      </w:r>
      <w:r w:rsidR="005135AA" w:rsidRPr="00054DC5">
        <w:rPr>
          <w:rStyle w:val="Odwoanieprzypisudolnego"/>
          <w:rFonts w:asciiTheme="minorHAnsi" w:hAnsiTheme="minorHAnsi" w:cstheme="minorHAnsi"/>
          <w:color w:val="000000" w:themeColor="text1"/>
          <w:szCs w:val="24"/>
        </w:rPr>
        <w:footnoteReference w:id="5"/>
      </w:r>
      <w:r w:rsidR="00E14504" w:rsidRPr="00054DC5">
        <w:rPr>
          <w:rFonts w:cstheme="minorHAnsi"/>
          <w:color w:val="000000" w:themeColor="text1"/>
          <w:szCs w:val="24"/>
        </w:rPr>
        <w:t xml:space="preserve">. </w:t>
      </w:r>
    </w:p>
    <w:p w14:paraId="4BFD5E7D" w14:textId="7A4C3DB8" w:rsidR="00592522" w:rsidRPr="00054DC5" w:rsidRDefault="005135AA" w:rsidP="00314DFB">
      <w:pPr>
        <w:numPr>
          <w:ilvl w:val="1"/>
          <w:numId w:val="113"/>
        </w:numPr>
        <w:spacing w:before="120" w:after="120" w:line="276" w:lineRule="auto"/>
        <w:ind w:left="1134" w:hanging="709"/>
        <w:rPr>
          <w:rFonts w:eastAsia="Calibri" w:cstheme="minorHAnsi"/>
          <w:color w:val="000000" w:themeColor="text1"/>
          <w:szCs w:val="24"/>
        </w:rPr>
      </w:pPr>
      <w:r w:rsidRPr="00054DC5">
        <w:rPr>
          <w:rFonts w:cstheme="minorHAnsi"/>
          <w:color w:val="000000" w:themeColor="text1"/>
          <w:szCs w:val="24"/>
        </w:rPr>
        <w:t>w przypadku zgłoszenia przez Zamawiającego więcej</w:t>
      </w:r>
      <w:r w:rsidR="00451FF8" w:rsidRPr="00054DC5">
        <w:rPr>
          <w:rFonts w:cstheme="minorHAnsi"/>
          <w:color w:val="000000" w:themeColor="text1"/>
          <w:szCs w:val="24"/>
        </w:rPr>
        <w:t xml:space="preserve"> niż 10</w:t>
      </w:r>
      <w:r w:rsidRPr="00054DC5">
        <w:rPr>
          <w:rFonts w:cstheme="minorHAnsi"/>
          <w:color w:val="000000" w:themeColor="text1"/>
          <w:szCs w:val="24"/>
        </w:rPr>
        <w:t xml:space="preserve"> Wad </w:t>
      </w:r>
      <w:r w:rsidR="00490878" w:rsidRPr="00054DC5">
        <w:rPr>
          <w:rFonts w:cstheme="minorHAnsi"/>
          <w:color w:val="000000" w:themeColor="text1"/>
          <w:szCs w:val="24"/>
        </w:rPr>
        <w:t>typu</w:t>
      </w:r>
      <w:r w:rsidRPr="00054DC5">
        <w:rPr>
          <w:rFonts w:cstheme="minorHAnsi"/>
          <w:color w:val="000000" w:themeColor="text1"/>
          <w:szCs w:val="24"/>
        </w:rPr>
        <w:t xml:space="preserve"> Bł</w:t>
      </w:r>
      <w:r w:rsidR="00C41452" w:rsidRPr="00054DC5">
        <w:rPr>
          <w:rFonts w:cstheme="minorHAnsi"/>
          <w:color w:val="000000" w:themeColor="text1"/>
          <w:szCs w:val="24"/>
        </w:rPr>
        <w:t>ą</w:t>
      </w:r>
      <w:r w:rsidRPr="00054DC5">
        <w:rPr>
          <w:rFonts w:cstheme="minorHAnsi"/>
          <w:color w:val="000000" w:themeColor="text1"/>
          <w:szCs w:val="24"/>
        </w:rPr>
        <w:t xml:space="preserve">d </w:t>
      </w:r>
      <w:r w:rsidR="00320CDF" w:rsidRPr="00054DC5">
        <w:rPr>
          <w:rFonts w:cstheme="minorHAnsi"/>
          <w:color w:val="000000" w:themeColor="text1"/>
          <w:szCs w:val="24"/>
        </w:rPr>
        <w:t xml:space="preserve">w </w:t>
      </w:r>
      <w:r w:rsidRPr="00054DC5">
        <w:rPr>
          <w:rFonts w:cstheme="minorHAnsi"/>
          <w:color w:val="000000" w:themeColor="text1"/>
          <w:szCs w:val="24"/>
        </w:rPr>
        <w:t>toku Odbioru przedmiotu Odbioru (prac lub Produktów) zrealizowanych w ramach danego Zamówienia, w wysokości 1</w:t>
      </w:r>
      <w:r w:rsidR="00451FF8" w:rsidRPr="00054DC5">
        <w:rPr>
          <w:rFonts w:cstheme="minorHAnsi"/>
          <w:color w:val="000000" w:themeColor="text1"/>
          <w:szCs w:val="24"/>
        </w:rPr>
        <w:t>0</w:t>
      </w:r>
      <w:r w:rsidRPr="00054DC5">
        <w:rPr>
          <w:rFonts w:cstheme="minorHAnsi"/>
          <w:color w:val="000000" w:themeColor="text1"/>
          <w:szCs w:val="24"/>
        </w:rPr>
        <w:t>% wynagrodzenia brutto określonego w Zamówieniu za każd</w:t>
      </w:r>
      <w:r w:rsidR="007F6ABC" w:rsidRPr="00054DC5">
        <w:rPr>
          <w:rFonts w:cstheme="minorHAnsi"/>
          <w:color w:val="000000" w:themeColor="text1"/>
          <w:szCs w:val="24"/>
        </w:rPr>
        <w:t>e 1</w:t>
      </w:r>
      <w:r w:rsidR="00630F48" w:rsidRPr="00054DC5">
        <w:rPr>
          <w:rFonts w:cstheme="minorHAnsi"/>
          <w:color w:val="000000" w:themeColor="text1"/>
          <w:szCs w:val="24"/>
        </w:rPr>
        <w:t xml:space="preserve">0 </w:t>
      </w:r>
      <w:r w:rsidR="0033536B" w:rsidRPr="00054DC5">
        <w:rPr>
          <w:rFonts w:cstheme="minorHAnsi"/>
          <w:color w:val="000000" w:themeColor="text1"/>
          <w:szCs w:val="24"/>
        </w:rPr>
        <w:t xml:space="preserve">Wad typu </w:t>
      </w:r>
      <w:r w:rsidR="00630F48" w:rsidRPr="00054DC5">
        <w:rPr>
          <w:rFonts w:cstheme="minorHAnsi"/>
          <w:color w:val="000000" w:themeColor="text1"/>
          <w:szCs w:val="24"/>
        </w:rPr>
        <w:t>Bł</w:t>
      </w:r>
      <w:r w:rsidR="0033536B" w:rsidRPr="00054DC5">
        <w:rPr>
          <w:rFonts w:cstheme="minorHAnsi"/>
          <w:color w:val="000000" w:themeColor="text1"/>
          <w:szCs w:val="24"/>
        </w:rPr>
        <w:t>ąd</w:t>
      </w:r>
      <w:r w:rsidRPr="00054DC5">
        <w:rPr>
          <w:rFonts w:cstheme="minorHAnsi"/>
          <w:color w:val="000000" w:themeColor="text1"/>
          <w:szCs w:val="24"/>
        </w:rPr>
        <w:t xml:space="preserve"> zgłoszony</w:t>
      </w:r>
      <w:r w:rsidR="00317344" w:rsidRPr="00054DC5">
        <w:rPr>
          <w:rFonts w:cstheme="minorHAnsi"/>
          <w:color w:val="000000" w:themeColor="text1"/>
          <w:szCs w:val="24"/>
        </w:rPr>
        <w:t xml:space="preserve">ch </w:t>
      </w:r>
      <w:r w:rsidR="00611CA2" w:rsidRPr="00054DC5">
        <w:rPr>
          <w:rFonts w:cstheme="minorHAnsi"/>
          <w:color w:val="000000" w:themeColor="text1"/>
          <w:szCs w:val="24"/>
        </w:rPr>
        <w:t xml:space="preserve">przez Zamawiającego </w:t>
      </w:r>
      <w:r w:rsidR="00451FF8" w:rsidRPr="00054DC5">
        <w:rPr>
          <w:rFonts w:cstheme="minorHAnsi"/>
          <w:color w:val="000000" w:themeColor="text1"/>
          <w:szCs w:val="24"/>
        </w:rPr>
        <w:t>ponad 10</w:t>
      </w:r>
      <w:r w:rsidR="0033536B" w:rsidRPr="00054DC5">
        <w:rPr>
          <w:rFonts w:cstheme="minorHAnsi"/>
          <w:color w:val="000000" w:themeColor="text1"/>
          <w:szCs w:val="24"/>
        </w:rPr>
        <w:t xml:space="preserve"> Wad typu Błąd</w:t>
      </w:r>
      <w:r w:rsidR="0033536B" w:rsidRPr="00054DC5">
        <w:rPr>
          <w:rStyle w:val="Odwoanieprzypisudolnego"/>
          <w:rFonts w:asciiTheme="minorHAnsi" w:hAnsiTheme="minorHAnsi" w:cstheme="minorHAnsi"/>
          <w:color w:val="000000" w:themeColor="text1"/>
          <w:szCs w:val="24"/>
        </w:rPr>
        <w:t xml:space="preserve"> </w:t>
      </w:r>
      <w:r w:rsidRPr="00054DC5">
        <w:rPr>
          <w:rStyle w:val="Odwoanieprzypisudolnego"/>
          <w:rFonts w:asciiTheme="minorHAnsi" w:hAnsiTheme="minorHAnsi" w:cstheme="minorHAnsi"/>
          <w:color w:val="000000" w:themeColor="text1"/>
          <w:szCs w:val="24"/>
        </w:rPr>
        <w:footnoteReference w:id="6"/>
      </w:r>
      <w:r w:rsidR="00AA75AB" w:rsidRPr="00054DC5">
        <w:rPr>
          <w:rFonts w:cstheme="minorHAnsi"/>
          <w:color w:val="000000" w:themeColor="text1"/>
          <w:szCs w:val="24"/>
        </w:rPr>
        <w:t>.</w:t>
      </w:r>
      <w:r w:rsidR="00E14504" w:rsidRPr="00054DC5">
        <w:rPr>
          <w:rFonts w:cstheme="minorHAnsi"/>
          <w:color w:val="000000" w:themeColor="text1"/>
          <w:szCs w:val="24"/>
        </w:rPr>
        <w:t xml:space="preserve"> Kara nie będzie naliczana w okolicznościach wskazanych w </w:t>
      </w:r>
      <w:r w:rsidR="00D2563B">
        <w:rPr>
          <w:rFonts w:cstheme="minorHAnsi"/>
          <w:color w:val="000000" w:themeColor="text1"/>
          <w:szCs w:val="24"/>
        </w:rPr>
        <w:t xml:space="preserve">pkt </w:t>
      </w:r>
      <w:r w:rsidR="00E14504" w:rsidRPr="00054DC5">
        <w:rPr>
          <w:rFonts w:cstheme="minorHAnsi"/>
          <w:color w:val="000000" w:themeColor="text1"/>
          <w:szCs w:val="24"/>
        </w:rPr>
        <w:t>MR-</w:t>
      </w:r>
      <w:r w:rsidR="0038464F">
        <w:rPr>
          <w:rFonts w:cstheme="minorHAnsi"/>
          <w:color w:val="000000" w:themeColor="text1"/>
          <w:szCs w:val="24"/>
        </w:rPr>
        <w:t>4</w:t>
      </w:r>
      <w:r w:rsidR="00973F58">
        <w:rPr>
          <w:rFonts w:cstheme="minorHAnsi"/>
          <w:color w:val="000000" w:themeColor="text1"/>
          <w:szCs w:val="24"/>
        </w:rPr>
        <w:t>6</w:t>
      </w:r>
      <w:r w:rsidR="0038464F" w:rsidRPr="00054DC5">
        <w:rPr>
          <w:rFonts w:cstheme="minorHAnsi"/>
          <w:color w:val="000000" w:themeColor="text1"/>
          <w:szCs w:val="24"/>
        </w:rPr>
        <w:t xml:space="preserve"> </w:t>
      </w:r>
      <w:r w:rsidR="00E14504" w:rsidRPr="00054DC5">
        <w:rPr>
          <w:rFonts w:cstheme="minorHAnsi"/>
          <w:color w:val="000000" w:themeColor="text1"/>
          <w:szCs w:val="24"/>
        </w:rPr>
        <w:t>OPZ</w:t>
      </w:r>
      <w:r w:rsidR="00781543">
        <w:rPr>
          <w:rFonts w:cstheme="minorHAnsi"/>
          <w:color w:val="000000" w:themeColor="text1"/>
          <w:szCs w:val="24"/>
        </w:rPr>
        <w:t>.</w:t>
      </w:r>
    </w:p>
    <w:p w14:paraId="60603534" w14:textId="24FCB75C" w:rsidR="00E14504" w:rsidRPr="00054DC5" w:rsidRDefault="00E14504" w:rsidP="00314DFB">
      <w:pPr>
        <w:numPr>
          <w:ilvl w:val="1"/>
          <w:numId w:val="113"/>
        </w:numPr>
        <w:spacing w:before="120" w:after="120" w:line="276" w:lineRule="auto"/>
        <w:ind w:left="1134" w:hanging="709"/>
        <w:rPr>
          <w:rFonts w:eastAsia="Calibri" w:cstheme="minorHAnsi"/>
          <w:color w:val="000000" w:themeColor="text1"/>
          <w:szCs w:val="24"/>
        </w:rPr>
      </w:pPr>
      <w:r w:rsidRPr="00054DC5">
        <w:rPr>
          <w:rFonts w:eastAsia="Calibri" w:cstheme="minorHAnsi"/>
          <w:color w:val="000000" w:themeColor="text1"/>
          <w:szCs w:val="24"/>
        </w:rPr>
        <w:t xml:space="preserve">w przypadku zgłoszenia przez Zamawiającego więcej niż 30 </w:t>
      </w:r>
      <w:r w:rsidR="001239EF" w:rsidRPr="00054DC5">
        <w:rPr>
          <w:rFonts w:eastAsia="Calibri" w:cstheme="minorHAnsi"/>
          <w:color w:val="000000" w:themeColor="text1"/>
          <w:szCs w:val="24"/>
        </w:rPr>
        <w:t>Wad typu</w:t>
      </w:r>
      <w:r w:rsidR="0075433C" w:rsidRPr="00054DC5">
        <w:rPr>
          <w:rFonts w:eastAsia="Calibri" w:cstheme="minorHAnsi"/>
          <w:color w:val="000000" w:themeColor="text1"/>
          <w:szCs w:val="24"/>
        </w:rPr>
        <w:t xml:space="preserve"> Usterka </w:t>
      </w:r>
      <w:r w:rsidRPr="00054DC5">
        <w:rPr>
          <w:rFonts w:eastAsia="Calibri" w:cstheme="minorHAnsi"/>
          <w:color w:val="000000" w:themeColor="text1"/>
          <w:szCs w:val="24"/>
        </w:rPr>
        <w:t xml:space="preserve">w toku Odbioru przedmiotu Odbioru (prac lub Produktów) zrealizowanych w ramach danego Zamówienia, w wysokości </w:t>
      </w:r>
      <w:r w:rsidR="00451FF8" w:rsidRPr="00054DC5">
        <w:rPr>
          <w:rFonts w:eastAsia="Calibri" w:cstheme="minorHAnsi"/>
          <w:color w:val="000000" w:themeColor="text1"/>
          <w:szCs w:val="24"/>
        </w:rPr>
        <w:t>10</w:t>
      </w:r>
      <w:r w:rsidRPr="00054DC5">
        <w:rPr>
          <w:rFonts w:eastAsia="Calibri" w:cstheme="minorHAnsi"/>
          <w:color w:val="000000" w:themeColor="text1"/>
          <w:szCs w:val="24"/>
        </w:rPr>
        <w:t xml:space="preserve">% wynagrodzenia brutto określonego w Zamówieniu za każde 10 zgłoszonych </w:t>
      </w:r>
      <w:r w:rsidR="0075433C" w:rsidRPr="00054DC5">
        <w:rPr>
          <w:rFonts w:eastAsia="Calibri" w:cstheme="minorHAnsi"/>
          <w:color w:val="000000" w:themeColor="text1"/>
          <w:szCs w:val="24"/>
        </w:rPr>
        <w:t xml:space="preserve">przez Zamawiającego Wad typu </w:t>
      </w:r>
      <w:r w:rsidRPr="00054DC5">
        <w:rPr>
          <w:rFonts w:eastAsia="Calibri" w:cstheme="minorHAnsi"/>
          <w:color w:val="000000" w:themeColor="text1"/>
          <w:szCs w:val="24"/>
        </w:rPr>
        <w:t>Usterek</w:t>
      </w:r>
      <w:r w:rsidR="005F48D1" w:rsidRPr="00054DC5">
        <w:rPr>
          <w:rFonts w:eastAsia="Calibri" w:cstheme="minorHAnsi"/>
          <w:color w:val="000000" w:themeColor="text1"/>
          <w:szCs w:val="24"/>
        </w:rPr>
        <w:t xml:space="preserve"> ponad </w:t>
      </w:r>
      <w:r w:rsidR="00C119F9">
        <w:rPr>
          <w:rFonts w:eastAsia="Calibri" w:cstheme="minorHAnsi"/>
          <w:color w:val="000000" w:themeColor="text1"/>
          <w:szCs w:val="24"/>
        </w:rPr>
        <w:br/>
      </w:r>
      <w:r w:rsidR="005F48D1" w:rsidRPr="00054DC5">
        <w:rPr>
          <w:rFonts w:eastAsia="Calibri" w:cstheme="minorHAnsi"/>
          <w:color w:val="000000" w:themeColor="text1"/>
          <w:szCs w:val="24"/>
        </w:rPr>
        <w:t>30</w:t>
      </w:r>
      <w:r w:rsidRPr="00054DC5">
        <w:rPr>
          <w:rStyle w:val="Odwoanieprzypisudolnego"/>
          <w:rFonts w:asciiTheme="minorHAnsi" w:eastAsia="Calibri" w:hAnsiTheme="minorHAnsi" w:cstheme="minorHAnsi"/>
          <w:color w:val="000000" w:themeColor="text1"/>
          <w:szCs w:val="24"/>
        </w:rPr>
        <w:footnoteReference w:id="7"/>
      </w:r>
      <w:r w:rsidRPr="00054DC5">
        <w:rPr>
          <w:rFonts w:eastAsia="Calibri" w:cstheme="minorHAnsi"/>
          <w:color w:val="000000" w:themeColor="text1"/>
          <w:szCs w:val="24"/>
        </w:rPr>
        <w:t xml:space="preserve">. Kara nie będzie naliczana w okolicznościach wskazanych w </w:t>
      </w:r>
      <w:r w:rsidR="00E568E7">
        <w:rPr>
          <w:rFonts w:eastAsia="Calibri" w:cstheme="minorHAnsi"/>
          <w:color w:val="000000" w:themeColor="text1"/>
          <w:szCs w:val="24"/>
        </w:rPr>
        <w:t xml:space="preserve">pkt </w:t>
      </w:r>
      <w:r w:rsidRPr="00054DC5">
        <w:rPr>
          <w:rFonts w:eastAsia="Calibri" w:cstheme="minorHAnsi"/>
          <w:color w:val="000000" w:themeColor="text1"/>
          <w:szCs w:val="24"/>
        </w:rPr>
        <w:t>MR-</w:t>
      </w:r>
      <w:r w:rsidR="0038464F">
        <w:rPr>
          <w:rFonts w:eastAsia="Calibri" w:cstheme="minorHAnsi"/>
          <w:color w:val="000000" w:themeColor="text1"/>
          <w:szCs w:val="24"/>
        </w:rPr>
        <w:t>4</w:t>
      </w:r>
      <w:r w:rsidR="00973F58">
        <w:rPr>
          <w:rFonts w:eastAsia="Calibri" w:cstheme="minorHAnsi"/>
          <w:color w:val="000000" w:themeColor="text1"/>
          <w:szCs w:val="24"/>
        </w:rPr>
        <w:t>6</w:t>
      </w:r>
      <w:r w:rsidR="0038464F" w:rsidRPr="00054DC5">
        <w:rPr>
          <w:rFonts w:eastAsia="Calibri" w:cstheme="minorHAnsi"/>
          <w:color w:val="000000" w:themeColor="text1"/>
          <w:szCs w:val="24"/>
        </w:rPr>
        <w:t xml:space="preserve"> </w:t>
      </w:r>
      <w:r w:rsidRPr="00054DC5">
        <w:rPr>
          <w:rFonts w:eastAsia="Calibri" w:cstheme="minorHAnsi"/>
          <w:color w:val="000000" w:themeColor="text1"/>
          <w:szCs w:val="24"/>
        </w:rPr>
        <w:t>OPZ</w:t>
      </w:r>
      <w:r w:rsidR="00816D3C">
        <w:rPr>
          <w:rFonts w:eastAsia="Calibri" w:cstheme="minorHAnsi"/>
          <w:color w:val="000000" w:themeColor="text1"/>
          <w:szCs w:val="24"/>
        </w:rPr>
        <w:t>.</w:t>
      </w:r>
    </w:p>
    <w:p w14:paraId="478E8B4D" w14:textId="424E92C7" w:rsidR="00D72AE5" w:rsidRDefault="00820BE0" w:rsidP="00D72AE5">
      <w:pPr>
        <w:numPr>
          <w:ilvl w:val="1"/>
          <w:numId w:val="113"/>
        </w:numPr>
        <w:spacing w:before="120" w:after="120" w:line="276" w:lineRule="auto"/>
        <w:ind w:left="1134" w:hanging="709"/>
        <w:rPr>
          <w:rFonts w:eastAsia="Calibri" w:cstheme="minorHAnsi"/>
          <w:color w:val="000000" w:themeColor="text1"/>
          <w:szCs w:val="24"/>
        </w:rPr>
      </w:pPr>
      <w:r w:rsidRPr="003C73F0">
        <w:rPr>
          <w:rFonts w:eastAsia="Calibri" w:cstheme="minorHAnsi"/>
          <w:color w:val="000000" w:themeColor="text1"/>
          <w:szCs w:val="24"/>
        </w:rPr>
        <w:t>w</w:t>
      </w:r>
      <w:r w:rsidR="00C374C5" w:rsidRPr="003C73F0">
        <w:rPr>
          <w:rFonts w:eastAsia="Calibri" w:cstheme="minorHAnsi"/>
          <w:color w:val="000000" w:themeColor="text1"/>
          <w:szCs w:val="24"/>
        </w:rPr>
        <w:t xml:space="preserve"> przypadku wystąpienia incydentu, o którym mowa w</w:t>
      </w:r>
      <w:r w:rsidR="007467B1">
        <w:rPr>
          <w:rFonts w:eastAsia="Calibri" w:cstheme="minorHAnsi"/>
          <w:color w:val="000000" w:themeColor="text1"/>
          <w:szCs w:val="24"/>
        </w:rPr>
        <w:t xml:space="preserve"> pkt </w:t>
      </w:r>
      <w:r w:rsidR="00C374C5" w:rsidRPr="003C73F0">
        <w:rPr>
          <w:rFonts w:eastAsia="Calibri" w:cstheme="minorHAnsi"/>
          <w:color w:val="000000" w:themeColor="text1"/>
          <w:szCs w:val="24"/>
        </w:rPr>
        <w:t xml:space="preserve"> </w:t>
      </w:r>
      <w:r w:rsidR="00C92BEC" w:rsidRPr="003C73F0">
        <w:rPr>
          <w:rFonts w:eastAsia="Calibri" w:cstheme="minorHAnsi"/>
          <w:color w:val="000000" w:themeColor="text1"/>
          <w:szCs w:val="24"/>
        </w:rPr>
        <w:t xml:space="preserve">ATK-28 </w:t>
      </w:r>
      <w:r w:rsidR="007467B1">
        <w:rPr>
          <w:rFonts w:eastAsia="Calibri" w:cstheme="minorHAnsi"/>
          <w:color w:val="000000" w:themeColor="text1"/>
          <w:szCs w:val="24"/>
        </w:rPr>
        <w:t xml:space="preserve">OPZ </w:t>
      </w:r>
      <w:r w:rsidR="00C92BEC" w:rsidRPr="003C73F0">
        <w:rPr>
          <w:rFonts w:eastAsia="Calibri" w:cstheme="minorHAnsi"/>
          <w:color w:val="000000" w:themeColor="text1"/>
          <w:szCs w:val="24"/>
        </w:rPr>
        <w:t xml:space="preserve">Wykonawca zapłaci </w:t>
      </w:r>
      <w:r w:rsidR="006C683D" w:rsidRPr="003C73F0">
        <w:rPr>
          <w:rFonts w:eastAsia="Calibri" w:cstheme="minorHAnsi"/>
          <w:color w:val="000000" w:themeColor="text1"/>
          <w:szCs w:val="24"/>
        </w:rPr>
        <w:t xml:space="preserve">Zamawiającemu </w:t>
      </w:r>
      <w:r w:rsidR="00C92BEC" w:rsidRPr="003C73F0">
        <w:rPr>
          <w:rFonts w:eastAsia="Calibri" w:cstheme="minorHAnsi"/>
          <w:color w:val="000000" w:themeColor="text1"/>
          <w:szCs w:val="24"/>
        </w:rPr>
        <w:t>karę umowną w wysokości 500</w:t>
      </w:r>
      <w:r w:rsidR="00C119F9">
        <w:rPr>
          <w:rFonts w:eastAsia="Calibri" w:cstheme="minorHAnsi"/>
          <w:color w:val="000000" w:themeColor="text1"/>
          <w:szCs w:val="24"/>
        </w:rPr>
        <w:t>,00</w:t>
      </w:r>
      <w:r w:rsidR="00C92BEC" w:rsidRPr="003C73F0">
        <w:rPr>
          <w:rFonts w:eastAsia="Calibri" w:cstheme="minorHAnsi"/>
          <w:color w:val="000000" w:themeColor="text1"/>
          <w:szCs w:val="24"/>
        </w:rPr>
        <w:t xml:space="preserve"> zł </w:t>
      </w:r>
      <w:r w:rsidR="00C119F9">
        <w:rPr>
          <w:rFonts w:eastAsia="Calibri" w:cstheme="minorHAnsi"/>
          <w:color w:val="000000" w:themeColor="text1"/>
          <w:szCs w:val="24"/>
        </w:rPr>
        <w:t>(słownie: pięćset złotych)</w:t>
      </w:r>
      <w:r w:rsidR="00F2420E">
        <w:rPr>
          <w:rFonts w:eastAsia="Calibri" w:cstheme="minorHAnsi"/>
          <w:color w:val="000000" w:themeColor="text1"/>
          <w:szCs w:val="24"/>
        </w:rPr>
        <w:t xml:space="preserve"> </w:t>
      </w:r>
      <w:r w:rsidR="00C92BEC" w:rsidRPr="003C73F0">
        <w:rPr>
          <w:rFonts w:eastAsia="Calibri" w:cstheme="minorHAnsi"/>
          <w:color w:val="000000" w:themeColor="text1"/>
          <w:szCs w:val="24"/>
        </w:rPr>
        <w:t xml:space="preserve">za każdy zidentyfikowany przez Zamawiającego przypadek </w:t>
      </w:r>
      <w:r w:rsidR="003A1C0A" w:rsidRPr="003C73F0">
        <w:rPr>
          <w:rFonts w:eastAsia="Calibri" w:cstheme="minorHAnsi"/>
          <w:color w:val="000000" w:themeColor="text1"/>
          <w:szCs w:val="24"/>
        </w:rPr>
        <w:t>braku kompletnych i aktualnych danych w repozytorium poświadcze</w:t>
      </w:r>
      <w:r w:rsidR="00D72AE5">
        <w:rPr>
          <w:rFonts w:eastAsia="Calibri" w:cstheme="minorHAnsi"/>
          <w:color w:val="000000" w:themeColor="text1"/>
          <w:szCs w:val="24"/>
        </w:rPr>
        <w:t>ń;</w:t>
      </w:r>
    </w:p>
    <w:p w14:paraId="6AF563E0" w14:textId="3B56CA40" w:rsidR="00F70F1F" w:rsidRPr="00F70F1F" w:rsidRDefault="00D72AE5" w:rsidP="00F70F1F">
      <w:pPr>
        <w:numPr>
          <w:ilvl w:val="1"/>
          <w:numId w:val="113"/>
        </w:numPr>
        <w:spacing w:before="120" w:after="120" w:line="276" w:lineRule="auto"/>
        <w:ind w:left="1134" w:hanging="709"/>
        <w:rPr>
          <w:rFonts w:eastAsia="Calibri" w:cstheme="minorHAnsi"/>
          <w:color w:val="000000" w:themeColor="text1"/>
        </w:rPr>
      </w:pPr>
      <w:r w:rsidRPr="00F70F1F">
        <w:rPr>
          <w:rFonts w:eastAsia="Times New Roman" w:cstheme="minorHAnsi"/>
          <w:color w:val="000000" w:themeColor="text1"/>
          <w:kern w:val="1"/>
        </w:rPr>
        <w:t>braku realizacji obowiązku wynikającego z paragrafu 14</w:t>
      </w:r>
      <w:r w:rsidR="00F70F1F" w:rsidRPr="00F70F1F">
        <w:rPr>
          <w:rFonts w:eastAsia="Times New Roman" w:cstheme="minorHAnsi"/>
          <w:color w:val="000000" w:themeColor="text1"/>
          <w:kern w:val="1"/>
        </w:rPr>
        <w:t>B</w:t>
      </w:r>
      <w:r w:rsidRPr="00F70F1F">
        <w:rPr>
          <w:rFonts w:eastAsia="Times New Roman" w:cstheme="minorHAnsi"/>
          <w:color w:val="000000" w:themeColor="text1"/>
          <w:kern w:val="1"/>
        </w:rPr>
        <w:t xml:space="preserve"> ust. 16 Umowy w wysokości 5 000 zł za każdy stwierdzony przypadek. </w:t>
      </w:r>
    </w:p>
    <w:p w14:paraId="5C46173F" w14:textId="4BC399FF" w:rsidR="00106C52" w:rsidRDefault="00106C52" w:rsidP="00F70F1F">
      <w:pPr>
        <w:numPr>
          <w:ilvl w:val="0"/>
          <w:numId w:val="113"/>
        </w:numPr>
        <w:spacing w:before="120" w:after="120" w:line="276" w:lineRule="auto"/>
        <w:ind w:left="425" w:hanging="425"/>
        <w:rPr>
          <w:rFonts w:eastAsia="Calibri" w:cstheme="minorHAnsi"/>
          <w:color w:val="000000" w:themeColor="text1"/>
        </w:rPr>
      </w:pPr>
      <w:r w:rsidRPr="00054DC5">
        <w:rPr>
          <w:rFonts w:eastAsia="Calibri" w:cstheme="minorHAnsi"/>
          <w:color w:val="000000" w:themeColor="text1"/>
        </w:rPr>
        <w:t>Strony postanawiają ograniczyć odpowiedzialność Wykonawcy z tytułu kar umownych do:</w:t>
      </w:r>
    </w:p>
    <w:p w14:paraId="7C0086FB" w14:textId="5BC8CBA1" w:rsidR="00BC6833" w:rsidRDefault="00106C52" w:rsidP="00F70F1F">
      <w:pPr>
        <w:numPr>
          <w:ilvl w:val="1"/>
          <w:numId w:val="113"/>
        </w:numPr>
        <w:spacing w:before="120" w:after="120" w:line="276" w:lineRule="auto"/>
        <w:ind w:left="1134" w:hanging="708"/>
        <w:rPr>
          <w:rFonts w:eastAsia="Calibri" w:cstheme="minorHAnsi"/>
          <w:color w:val="000000" w:themeColor="text1"/>
        </w:rPr>
      </w:pPr>
      <w:bookmarkStart w:id="59" w:name="_Hlk75240625"/>
      <w:r w:rsidRPr="00F70F1F">
        <w:rPr>
          <w:rFonts w:eastAsia="Calibri" w:cstheme="minorHAnsi"/>
          <w:color w:val="000000" w:themeColor="text1"/>
        </w:rPr>
        <w:t xml:space="preserve">w przypadku </w:t>
      </w:r>
      <w:r w:rsidR="00486C46" w:rsidRPr="00F70F1F">
        <w:rPr>
          <w:rFonts w:eastAsia="Calibri" w:cstheme="minorHAnsi"/>
          <w:color w:val="000000" w:themeColor="text1"/>
        </w:rPr>
        <w:t>nieskorzystania</w:t>
      </w:r>
      <w:r w:rsidRPr="00F70F1F">
        <w:rPr>
          <w:rFonts w:eastAsia="Calibri" w:cstheme="minorHAnsi"/>
          <w:color w:val="000000" w:themeColor="text1"/>
        </w:rPr>
        <w:t xml:space="preserve"> przez Zamawiającego z Opcji -</w:t>
      </w:r>
      <w:r w:rsidR="006A1162" w:rsidRPr="00F70F1F">
        <w:rPr>
          <w:rFonts w:eastAsia="Calibri" w:cstheme="minorHAnsi"/>
          <w:color w:val="000000" w:themeColor="text1"/>
        </w:rPr>
        <w:t xml:space="preserve"> </w:t>
      </w:r>
      <w:r w:rsidRPr="00F70F1F">
        <w:rPr>
          <w:rFonts w:eastAsia="Calibri" w:cstheme="minorHAnsi"/>
          <w:color w:val="000000" w:themeColor="text1"/>
        </w:rPr>
        <w:t xml:space="preserve">do </w:t>
      </w:r>
      <w:r w:rsidR="004858E0">
        <w:rPr>
          <w:rFonts w:eastAsia="Calibri" w:cstheme="minorHAnsi"/>
          <w:color w:val="000000" w:themeColor="text1"/>
        </w:rPr>
        <w:t>3</w:t>
      </w:r>
      <w:r w:rsidRPr="00F70F1F">
        <w:rPr>
          <w:rFonts w:eastAsia="Calibri" w:cstheme="minorHAnsi"/>
          <w:color w:val="000000" w:themeColor="text1"/>
        </w:rPr>
        <w:t xml:space="preserve">0% wynagrodzenia wskazanego w </w:t>
      </w:r>
      <w:r w:rsidR="005216D2" w:rsidRPr="00F70F1F">
        <w:rPr>
          <w:rFonts w:eastAsia="Calibri" w:cstheme="minorHAnsi"/>
          <w:color w:val="000000" w:themeColor="text1"/>
        </w:rPr>
        <w:t xml:space="preserve">Paragrafie </w:t>
      </w:r>
      <w:r w:rsidRPr="00F70F1F">
        <w:rPr>
          <w:rFonts w:eastAsia="Calibri" w:cstheme="minorHAnsi"/>
          <w:color w:val="000000" w:themeColor="text1"/>
        </w:rPr>
        <w:t xml:space="preserve">9 ust. 1 </w:t>
      </w:r>
      <w:r w:rsidR="00BC6833" w:rsidRPr="00F70F1F">
        <w:rPr>
          <w:rFonts w:eastAsia="Calibri" w:cstheme="minorHAnsi"/>
          <w:color w:val="000000" w:themeColor="text1"/>
        </w:rPr>
        <w:t>pkt 1.</w:t>
      </w:r>
      <w:r w:rsidR="00FB2FD1" w:rsidRPr="00F70F1F">
        <w:rPr>
          <w:rFonts w:eastAsia="Calibri" w:cstheme="minorHAnsi"/>
          <w:color w:val="000000" w:themeColor="text1"/>
        </w:rPr>
        <w:t>1</w:t>
      </w:r>
      <w:r w:rsidRPr="00F70F1F">
        <w:rPr>
          <w:rFonts w:eastAsia="Calibri" w:cstheme="minorHAnsi"/>
          <w:color w:val="000000" w:themeColor="text1"/>
        </w:rPr>
        <w:t xml:space="preserve"> Umowy</w:t>
      </w:r>
      <w:bookmarkEnd w:id="59"/>
      <w:r w:rsidRPr="00F70F1F">
        <w:rPr>
          <w:rFonts w:eastAsia="Calibri" w:cstheme="minorHAnsi"/>
          <w:color w:val="000000" w:themeColor="text1"/>
        </w:rPr>
        <w:t>;</w:t>
      </w:r>
    </w:p>
    <w:p w14:paraId="1E0C8D8D" w14:textId="076A21A0" w:rsidR="00106C52" w:rsidRPr="00F70F1F" w:rsidRDefault="00106C52" w:rsidP="00F70F1F">
      <w:pPr>
        <w:numPr>
          <w:ilvl w:val="1"/>
          <w:numId w:val="113"/>
        </w:numPr>
        <w:spacing w:before="120" w:after="120" w:line="276" w:lineRule="auto"/>
        <w:ind w:left="1134" w:hanging="708"/>
        <w:rPr>
          <w:rFonts w:eastAsia="Calibri" w:cstheme="minorHAnsi"/>
          <w:color w:val="000000" w:themeColor="text1"/>
        </w:rPr>
      </w:pPr>
      <w:r w:rsidRPr="00F70F1F">
        <w:rPr>
          <w:rFonts w:eastAsia="Calibri" w:cstheme="minorHAnsi"/>
          <w:color w:val="000000" w:themeColor="text1"/>
        </w:rPr>
        <w:t xml:space="preserve">w przypadku skorzystania przez Zamawiającego z Opcji </w:t>
      </w:r>
      <w:r w:rsidR="00BC6833" w:rsidRPr="00F70F1F">
        <w:rPr>
          <w:rFonts w:eastAsia="Calibri" w:cstheme="minorHAnsi"/>
          <w:color w:val="000000" w:themeColor="text1"/>
        </w:rPr>
        <w:t xml:space="preserve">w jakimkolwiek zakresie </w:t>
      </w:r>
      <w:r w:rsidRPr="00F70F1F">
        <w:rPr>
          <w:rFonts w:eastAsia="Calibri" w:cstheme="minorHAnsi"/>
          <w:color w:val="000000" w:themeColor="text1"/>
        </w:rPr>
        <w:t>-</w:t>
      </w:r>
      <w:r w:rsidR="00BC6833" w:rsidRPr="00F70F1F">
        <w:rPr>
          <w:rFonts w:eastAsia="Calibri" w:cstheme="minorHAnsi"/>
          <w:color w:val="000000" w:themeColor="text1"/>
        </w:rPr>
        <w:t xml:space="preserve"> </w:t>
      </w:r>
      <w:r w:rsidRPr="00F70F1F">
        <w:rPr>
          <w:rFonts w:eastAsia="Calibri" w:cstheme="minorHAnsi"/>
          <w:color w:val="000000" w:themeColor="text1"/>
        </w:rPr>
        <w:t xml:space="preserve">do </w:t>
      </w:r>
      <w:r w:rsidR="004858E0">
        <w:rPr>
          <w:rFonts w:eastAsia="Calibri" w:cstheme="minorHAnsi"/>
          <w:color w:val="000000" w:themeColor="text1"/>
        </w:rPr>
        <w:t>3</w:t>
      </w:r>
      <w:r w:rsidRPr="00F70F1F">
        <w:rPr>
          <w:rFonts w:eastAsia="Calibri" w:cstheme="minorHAnsi"/>
          <w:color w:val="000000" w:themeColor="text1"/>
        </w:rPr>
        <w:t xml:space="preserve">0% maksymalnego wynagrodzenia wskazanego w </w:t>
      </w:r>
      <w:r w:rsidR="005216D2" w:rsidRPr="00F70F1F">
        <w:rPr>
          <w:rFonts w:eastAsia="Calibri" w:cstheme="minorHAnsi"/>
          <w:color w:val="000000" w:themeColor="text1"/>
        </w:rPr>
        <w:t xml:space="preserve">Paragrafie </w:t>
      </w:r>
      <w:r w:rsidRPr="00F70F1F">
        <w:rPr>
          <w:rFonts w:eastAsia="Calibri" w:cstheme="minorHAnsi"/>
          <w:color w:val="000000" w:themeColor="text1"/>
        </w:rPr>
        <w:t>9 ust. 1 Umowy.</w:t>
      </w:r>
    </w:p>
    <w:p w14:paraId="7865135B" w14:textId="738424F3" w:rsidR="00836395" w:rsidRPr="00054DC5" w:rsidRDefault="00836395" w:rsidP="00314DFB">
      <w:pPr>
        <w:numPr>
          <w:ilvl w:val="0"/>
          <w:numId w:val="85"/>
        </w:numPr>
        <w:spacing w:before="120" w:after="120" w:line="276" w:lineRule="auto"/>
        <w:rPr>
          <w:rFonts w:eastAsia="Times New Roman" w:cstheme="minorHAnsi"/>
          <w:color w:val="000000" w:themeColor="text1"/>
          <w:szCs w:val="24"/>
        </w:rPr>
      </w:pPr>
      <w:r w:rsidRPr="00054DC5">
        <w:rPr>
          <w:rFonts w:eastAsia="Calibri" w:cstheme="minorHAnsi"/>
          <w:color w:val="000000" w:themeColor="text1"/>
          <w:szCs w:val="24"/>
        </w:rPr>
        <w:t>Obowiązek zapłaty przez Wykonawcę kar umownych z tytułu niewykonania lub nienależytego wykonania Umowy, nie wyłącza prawa Zamawiającego do dochodzenia odszkodowania przewyższającego ustalone powyżej kary umowne na zasadach ogólnych, uregulowanych w Kodeksie cywilnym.</w:t>
      </w:r>
    </w:p>
    <w:p w14:paraId="3B0881B5" w14:textId="25FE19F4" w:rsidR="00836395" w:rsidRPr="00F542F2" w:rsidRDefault="00BC2522" w:rsidP="004858E0">
      <w:pPr>
        <w:pStyle w:val="Nagwek2"/>
      </w:pPr>
      <w:r w:rsidRPr="00F542F2">
        <w:lastRenderedPageBreak/>
        <w:t>Paragraf</w:t>
      </w:r>
      <w:r w:rsidR="00836395" w:rsidRPr="00F542F2">
        <w:t xml:space="preserve"> 12 Odstąpienie</w:t>
      </w:r>
      <w:r w:rsidR="00D73FF8" w:rsidRPr="00F542F2">
        <w:t xml:space="preserve"> od Umowy lub</w:t>
      </w:r>
      <w:r w:rsidR="00836395" w:rsidRPr="00F542F2">
        <w:t xml:space="preserve"> </w:t>
      </w:r>
      <w:r w:rsidR="00D73FF8" w:rsidRPr="00F542F2">
        <w:t xml:space="preserve">wypowiedzenie </w:t>
      </w:r>
      <w:r w:rsidR="00836395" w:rsidRPr="00F542F2">
        <w:t>Umowy</w:t>
      </w:r>
    </w:p>
    <w:p w14:paraId="0306FBD9" w14:textId="14835A78" w:rsidR="00537A65" w:rsidRPr="00F542F2" w:rsidRDefault="00492485" w:rsidP="00314DFB">
      <w:pPr>
        <w:numPr>
          <w:ilvl w:val="0"/>
          <w:numId w:val="63"/>
        </w:numPr>
        <w:tabs>
          <w:tab w:val="left" w:pos="9356"/>
        </w:tabs>
        <w:spacing w:before="120" w:after="120" w:line="276" w:lineRule="auto"/>
        <w:ind w:left="426" w:hanging="427"/>
        <w:rPr>
          <w:rFonts w:eastAsia="Calibri" w:cstheme="minorHAnsi"/>
          <w:color w:val="000000" w:themeColor="text1"/>
          <w:szCs w:val="24"/>
          <w:lang w:eastAsia="pl-PL"/>
        </w:rPr>
      </w:pPr>
      <w:r w:rsidRPr="00F542F2">
        <w:rPr>
          <w:rFonts w:eastAsia="Calibri" w:cstheme="minorHAnsi"/>
          <w:color w:val="000000" w:themeColor="text1"/>
          <w:szCs w:val="24"/>
          <w:lang w:eastAsia="pl-PL"/>
        </w:rPr>
        <w:t>Zamawiającemu przysługuje prawo do odstąpienia od Umowy</w:t>
      </w:r>
      <w:r w:rsidR="00537A65" w:rsidRPr="00F542F2">
        <w:rPr>
          <w:rFonts w:eastAsia="Calibri" w:cstheme="minorHAnsi"/>
          <w:color w:val="000000" w:themeColor="text1"/>
          <w:szCs w:val="24"/>
          <w:lang w:eastAsia="pl-PL"/>
        </w:rPr>
        <w:t>:</w:t>
      </w:r>
    </w:p>
    <w:p w14:paraId="3819CD4B" w14:textId="73B8143F" w:rsidR="00537A65" w:rsidRPr="00F542F2" w:rsidRDefault="00786F7B" w:rsidP="00314DFB">
      <w:pPr>
        <w:numPr>
          <w:ilvl w:val="1"/>
          <w:numId w:val="63"/>
        </w:numPr>
        <w:tabs>
          <w:tab w:val="left" w:pos="9356"/>
        </w:tabs>
        <w:spacing w:before="120" w:after="120" w:line="276" w:lineRule="auto"/>
        <w:ind w:left="993" w:hanging="567"/>
        <w:rPr>
          <w:rFonts w:eastAsia="Calibri" w:cstheme="minorHAnsi"/>
          <w:color w:val="000000" w:themeColor="text1"/>
          <w:szCs w:val="24"/>
          <w:lang w:eastAsia="pl-PL"/>
        </w:rPr>
      </w:pPr>
      <w:r w:rsidRPr="00F542F2">
        <w:rPr>
          <w:rFonts w:eastAsia="Calibri" w:cstheme="minorHAnsi"/>
          <w:color w:val="000000" w:themeColor="text1"/>
          <w:szCs w:val="24"/>
          <w:lang w:eastAsia="pl-PL"/>
        </w:rPr>
        <w:t xml:space="preserve">w razie zaistnienia istotnej zmiany okoliczności powodującej, że wykonanie Umowy nie leży w interesie publicznym, czego nie można było przewidzieć w chwili zawarcia Umowy, lub dalsze wykonywanie Umowy może zagrozić podstawowemu interesowi bezpieczeństwa państwa lub bezpieczeństwu publicznemu, Zamawiający może odstąpić od Umowy w terminie 30 dni od dnia powzięcia wiadomości o tych okolicznościach; </w:t>
      </w:r>
    </w:p>
    <w:p w14:paraId="0C11038F" w14:textId="77777777" w:rsidR="00537A65" w:rsidRPr="00F542F2" w:rsidRDefault="00537A65" w:rsidP="00314DFB">
      <w:pPr>
        <w:numPr>
          <w:ilvl w:val="1"/>
          <w:numId w:val="63"/>
        </w:numPr>
        <w:spacing w:before="120" w:after="120" w:line="276" w:lineRule="auto"/>
        <w:ind w:left="993" w:hanging="567"/>
        <w:rPr>
          <w:rFonts w:eastAsia="Calibri" w:cstheme="minorHAnsi"/>
          <w:color w:val="000000" w:themeColor="text1"/>
          <w:szCs w:val="24"/>
          <w:lang w:eastAsia="pl-PL"/>
        </w:rPr>
      </w:pPr>
      <w:r w:rsidRPr="00F542F2">
        <w:rPr>
          <w:rFonts w:eastAsia="Calibri" w:cstheme="minorHAnsi"/>
          <w:color w:val="000000" w:themeColor="text1"/>
          <w:szCs w:val="24"/>
          <w:lang w:eastAsia="pl-PL"/>
        </w:rPr>
        <w:t xml:space="preserve">jeżeli zachodzi co najmniej jedna z następujących okoliczności: </w:t>
      </w:r>
    </w:p>
    <w:p w14:paraId="2E4643CF" w14:textId="5D17C134" w:rsidR="00482C73" w:rsidRPr="00F542F2" w:rsidRDefault="00537A65" w:rsidP="00314DFB">
      <w:pPr>
        <w:pStyle w:val="Akapitzlist"/>
        <w:numPr>
          <w:ilvl w:val="2"/>
          <w:numId w:val="86"/>
        </w:numPr>
        <w:spacing w:before="120" w:after="120" w:line="276" w:lineRule="auto"/>
        <w:ind w:left="1701" w:hanging="708"/>
        <w:rPr>
          <w:rFonts w:eastAsia="Calibri" w:cstheme="minorHAnsi"/>
          <w:color w:val="000000" w:themeColor="text1"/>
          <w:lang w:eastAsia="pl-PL"/>
        </w:rPr>
      </w:pPr>
      <w:r w:rsidRPr="00F542F2">
        <w:rPr>
          <w:rFonts w:eastAsia="Calibri" w:cstheme="minorHAnsi"/>
          <w:color w:val="000000" w:themeColor="text1"/>
          <w:lang w:eastAsia="pl-PL"/>
        </w:rPr>
        <w:t xml:space="preserve">dokonano </w:t>
      </w:r>
      <w:r w:rsidR="00DE4B80" w:rsidRPr="00F542F2">
        <w:rPr>
          <w:rFonts w:eastAsia="Calibri" w:cstheme="minorHAnsi"/>
          <w:color w:val="000000" w:themeColor="text1"/>
          <w:lang w:eastAsia="pl-PL"/>
        </w:rPr>
        <w:t>zmia</w:t>
      </w:r>
      <w:r w:rsidR="0088068A" w:rsidRPr="00F542F2">
        <w:rPr>
          <w:rFonts w:eastAsia="Calibri" w:cstheme="minorHAnsi"/>
          <w:color w:val="000000" w:themeColor="text1"/>
          <w:lang w:eastAsia="pl-PL"/>
        </w:rPr>
        <w:t>ny</w:t>
      </w:r>
      <w:r w:rsidR="00DE4B80" w:rsidRPr="00F542F2">
        <w:rPr>
          <w:rFonts w:eastAsia="Calibri" w:cstheme="minorHAnsi"/>
          <w:color w:val="000000" w:themeColor="text1"/>
          <w:lang w:eastAsia="pl-PL"/>
        </w:rPr>
        <w:t xml:space="preserve"> Umowy z naruszeniem art. 455 </w:t>
      </w:r>
      <w:r w:rsidR="006F228D" w:rsidRPr="00F542F2">
        <w:rPr>
          <w:rFonts w:eastAsia="Calibri" w:cstheme="minorHAnsi"/>
          <w:color w:val="000000" w:themeColor="text1"/>
          <w:lang w:eastAsia="pl-PL"/>
        </w:rPr>
        <w:t xml:space="preserve">i </w:t>
      </w:r>
      <w:r w:rsidR="00DE4B80" w:rsidRPr="00F542F2">
        <w:rPr>
          <w:rFonts w:eastAsia="Calibri" w:cstheme="minorHAnsi"/>
          <w:color w:val="000000" w:themeColor="text1"/>
          <w:lang w:eastAsia="pl-PL"/>
        </w:rPr>
        <w:t>art. 454 ustawy</w:t>
      </w:r>
      <w:r w:rsidR="00786F7B" w:rsidRPr="00F542F2">
        <w:rPr>
          <w:rFonts w:eastAsia="Calibri" w:cstheme="minorHAnsi"/>
          <w:color w:val="000000" w:themeColor="text1"/>
          <w:lang w:eastAsia="pl-PL"/>
        </w:rPr>
        <w:t xml:space="preserve"> </w:t>
      </w:r>
      <w:proofErr w:type="spellStart"/>
      <w:r w:rsidR="00786F7B" w:rsidRPr="00F542F2">
        <w:rPr>
          <w:rFonts w:eastAsia="Calibri" w:cstheme="minorHAnsi"/>
          <w:color w:val="000000" w:themeColor="text1"/>
          <w:lang w:eastAsia="pl-PL"/>
        </w:rPr>
        <w:t>Pzp</w:t>
      </w:r>
      <w:proofErr w:type="spellEnd"/>
      <w:r w:rsidR="006F228D" w:rsidRPr="00F542F2">
        <w:rPr>
          <w:rFonts w:eastAsia="Calibri" w:cstheme="minorHAnsi"/>
          <w:color w:val="000000" w:themeColor="text1"/>
          <w:lang w:eastAsia="pl-PL"/>
        </w:rPr>
        <w:t>;</w:t>
      </w:r>
    </w:p>
    <w:p w14:paraId="5794435E" w14:textId="7B4CE7E6" w:rsidR="00482C73" w:rsidRPr="00F542F2" w:rsidRDefault="00DE4B80" w:rsidP="00314DFB">
      <w:pPr>
        <w:pStyle w:val="Akapitzlist"/>
        <w:numPr>
          <w:ilvl w:val="2"/>
          <w:numId w:val="86"/>
        </w:numPr>
        <w:spacing w:before="120" w:after="120" w:line="276" w:lineRule="auto"/>
        <w:rPr>
          <w:rFonts w:eastAsia="Calibri" w:cstheme="minorHAnsi"/>
          <w:color w:val="000000" w:themeColor="text1"/>
          <w:lang w:eastAsia="pl-PL"/>
        </w:rPr>
      </w:pPr>
      <w:r w:rsidRPr="00F542F2">
        <w:rPr>
          <w:rFonts w:eastAsia="Calibri" w:cstheme="minorHAnsi"/>
          <w:color w:val="000000" w:themeColor="text1"/>
          <w:lang w:eastAsia="pl-PL"/>
        </w:rPr>
        <w:t>Wykonawca w chwili zawarcia Umowy podlegał wykluczeniu z postępowania na podstawie art. 108 ustawy</w:t>
      </w:r>
      <w:r w:rsidR="00786F7B" w:rsidRPr="00F542F2">
        <w:rPr>
          <w:rFonts w:eastAsia="Calibri" w:cstheme="minorHAnsi"/>
          <w:color w:val="000000" w:themeColor="text1"/>
          <w:lang w:eastAsia="pl-PL"/>
        </w:rPr>
        <w:t xml:space="preserve"> </w:t>
      </w:r>
      <w:proofErr w:type="spellStart"/>
      <w:r w:rsidR="00786F7B" w:rsidRPr="00F542F2">
        <w:rPr>
          <w:rFonts w:eastAsia="Calibri" w:cstheme="minorHAnsi"/>
          <w:color w:val="000000" w:themeColor="text1"/>
          <w:lang w:eastAsia="pl-PL"/>
        </w:rPr>
        <w:t>Pzp</w:t>
      </w:r>
      <w:proofErr w:type="spellEnd"/>
      <w:r w:rsidRPr="00F542F2">
        <w:rPr>
          <w:rFonts w:eastAsia="Calibri" w:cstheme="minorHAnsi"/>
          <w:color w:val="000000" w:themeColor="text1"/>
          <w:lang w:eastAsia="pl-PL"/>
        </w:rPr>
        <w:t>;</w:t>
      </w:r>
    </w:p>
    <w:p w14:paraId="44BC45B2" w14:textId="77777777" w:rsidR="00482C73" w:rsidRPr="00F542F2" w:rsidRDefault="00DE4B80" w:rsidP="00314DFB">
      <w:pPr>
        <w:pStyle w:val="Akapitzlist"/>
        <w:numPr>
          <w:ilvl w:val="2"/>
          <w:numId w:val="86"/>
        </w:numPr>
        <w:spacing w:before="120" w:after="120" w:line="276" w:lineRule="auto"/>
        <w:rPr>
          <w:rFonts w:eastAsia="Calibri" w:cstheme="minorHAnsi"/>
          <w:color w:val="000000" w:themeColor="text1"/>
          <w:lang w:eastAsia="pl-PL"/>
        </w:rPr>
      </w:pPr>
      <w:r w:rsidRPr="00F542F2">
        <w:rPr>
          <w:rFonts w:eastAsia="Calibri" w:cstheme="minorHAnsi"/>
          <w:color w:val="000000" w:themeColor="text1"/>
          <w:lang w:eastAsia="pl-PL"/>
        </w:rPr>
        <w:t xml:space="preserve">Trybunał Sprawiedliwości Unii Europejskiej stwierdził, w ramach procedury przewidzianej w art. 258 Traktatu o Funkcjonowaniu Unii Europejskiej, że </w:t>
      </w:r>
      <w:r w:rsidR="00537A65" w:rsidRPr="00F542F2">
        <w:rPr>
          <w:rFonts w:eastAsia="Calibri" w:cstheme="minorHAnsi"/>
          <w:color w:val="000000" w:themeColor="text1"/>
          <w:lang w:eastAsia="pl-PL"/>
        </w:rPr>
        <w:t>Rzeczpospolita Polska</w:t>
      </w:r>
      <w:r w:rsidRPr="00F542F2">
        <w:rPr>
          <w:rFonts w:eastAsia="Calibri" w:cstheme="minorHAnsi"/>
          <w:color w:val="000000" w:themeColor="text1"/>
          <w:lang w:eastAsia="pl-PL"/>
        </w:rPr>
        <w:t xml:space="preserve"> uchybił</w:t>
      </w:r>
      <w:r w:rsidR="00537A65" w:rsidRPr="00F542F2">
        <w:rPr>
          <w:rFonts w:eastAsia="Calibri" w:cstheme="minorHAnsi"/>
          <w:color w:val="000000" w:themeColor="text1"/>
          <w:lang w:eastAsia="pl-PL"/>
        </w:rPr>
        <w:t>a</w:t>
      </w:r>
      <w:r w:rsidRPr="00F542F2">
        <w:rPr>
          <w:rFonts w:eastAsia="Calibri" w:cstheme="minorHAnsi"/>
          <w:color w:val="000000" w:themeColor="text1"/>
          <w:lang w:eastAsia="pl-PL"/>
        </w:rPr>
        <w:t xml:space="preserve"> zobowiązaniom, które ciążą na nim na mocy Traktatów, dyrektywy 2014/24/UE i dyrektywy 2014/25/UE, z uwagi na to, że Zamawiający udzielił zamówienia z naruszeniem przepisów prawa Unii Europejskiej</w:t>
      </w:r>
      <w:r w:rsidR="001916A7" w:rsidRPr="00F542F2">
        <w:rPr>
          <w:rFonts w:eastAsia="Calibri" w:cstheme="minorHAnsi"/>
          <w:color w:val="000000" w:themeColor="text1"/>
          <w:lang w:eastAsia="pl-PL"/>
        </w:rPr>
        <w:t>;</w:t>
      </w:r>
    </w:p>
    <w:p w14:paraId="196D9C7B" w14:textId="53C0F80A" w:rsidR="00482C73" w:rsidRPr="00F542F2" w:rsidRDefault="001916A7" w:rsidP="00314DFB">
      <w:pPr>
        <w:pStyle w:val="Akapitzlist"/>
        <w:numPr>
          <w:ilvl w:val="2"/>
          <w:numId w:val="86"/>
        </w:numPr>
        <w:spacing w:before="120" w:after="120" w:line="276" w:lineRule="auto"/>
        <w:rPr>
          <w:rFonts w:eastAsia="Calibri" w:cstheme="minorHAnsi"/>
          <w:color w:val="000000" w:themeColor="text1"/>
          <w:lang w:eastAsia="pl-PL"/>
        </w:rPr>
      </w:pPr>
      <w:r w:rsidRPr="00F542F2">
        <w:rPr>
          <w:rFonts w:eastAsia="Calibri" w:cstheme="minorHAnsi"/>
          <w:color w:val="000000" w:themeColor="text1"/>
          <w:lang w:eastAsia="pl-PL"/>
        </w:rPr>
        <w:t xml:space="preserve">zwłoka Wykonawcy w </w:t>
      </w:r>
      <w:r w:rsidR="006F228D" w:rsidRPr="00F542F2">
        <w:rPr>
          <w:rFonts w:eastAsia="Calibri" w:cstheme="minorHAnsi"/>
          <w:color w:val="000000" w:themeColor="text1"/>
          <w:lang w:eastAsia="pl-PL"/>
        </w:rPr>
        <w:t xml:space="preserve">Czasie </w:t>
      </w:r>
      <w:r w:rsidRPr="00F542F2">
        <w:rPr>
          <w:rFonts w:eastAsia="Calibri" w:cstheme="minorHAnsi"/>
          <w:color w:val="000000" w:themeColor="text1"/>
          <w:lang w:eastAsia="pl-PL"/>
        </w:rPr>
        <w:t>Napraw</w:t>
      </w:r>
      <w:r w:rsidR="006F228D" w:rsidRPr="00F542F2">
        <w:rPr>
          <w:rFonts w:eastAsia="Calibri" w:cstheme="minorHAnsi"/>
          <w:color w:val="000000" w:themeColor="text1"/>
          <w:lang w:eastAsia="pl-PL"/>
        </w:rPr>
        <w:t>y</w:t>
      </w:r>
      <w:r w:rsidRPr="00F542F2">
        <w:rPr>
          <w:rFonts w:eastAsia="Calibri" w:cstheme="minorHAnsi"/>
          <w:color w:val="000000" w:themeColor="text1"/>
          <w:lang w:eastAsia="pl-PL"/>
        </w:rPr>
        <w:t>/</w:t>
      </w:r>
      <w:r w:rsidR="006F228D" w:rsidRPr="00F542F2">
        <w:rPr>
          <w:rFonts w:eastAsia="Calibri" w:cstheme="minorHAnsi"/>
          <w:color w:val="000000" w:themeColor="text1"/>
          <w:lang w:eastAsia="pl-PL"/>
        </w:rPr>
        <w:t xml:space="preserve">Czasie </w:t>
      </w:r>
      <w:r w:rsidRPr="00F542F2">
        <w:rPr>
          <w:rFonts w:eastAsia="Calibri" w:cstheme="minorHAnsi"/>
          <w:color w:val="000000" w:themeColor="text1"/>
          <w:lang w:eastAsia="pl-PL"/>
        </w:rPr>
        <w:t>Obejściu Wady w Systemie przekraczając</w:t>
      </w:r>
      <w:r w:rsidR="006F228D" w:rsidRPr="00F542F2">
        <w:rPr>
          <w:rFonts w:eastAsia="Calibri" w:cstheme="minorHAnsi"/>
          <w:color w:val="000000" w:themeColor="text1"/>
          <w:lang w:eastAsia="pl-PL"/>
        </w:rPr>
        <w:t>a</w:t>
      </w:r>
      <w:r w:rsidRPr="00F542F2">
        <w:rPr>
          <w:rFonts w:eastAsia="Calibri" w:cstheme="minorHAnsi"/>
          <w:color w:val="000000" w:themeColor="text1"/>
          <w:lang w:eastAsia="pl-PL"/>
        </w:rPr>
        <w:t xml:space="preserve"> trzykrotność gwarantowanego Czasu Naprawy/</w:t>
      </w:r>
      <w:r w:rsidR="006F228D" w:rsidRPr="00F542F2">
        <w:rPr>
          <w:rFonts w:eastAsia="Calibri" w:cstheme="minorHAnsi"/>
          <w:color w:val="000000" w:themeColor="text1"/>
          <w:lang w:eastAsia="pl-PL"/>
        </w:rPr>
        <w:t xml:space="preserve">Czasu </w:t>
      </w:r>
      <w:r w:rsidRPr="00F542F2">
        <w:rPr>
          <w:rFonts w:eastAsia="Calibri" w:cstheme="minorHAnsi"/>
          <w:color w:val="000000" w:themeColor="text1"/>
          <w:lang w:eastAsia="pl-PL"/>
        </w:rPr>
        <w:t xml:space="preserve">Obejścia w okresie gwarancji </w:t>
      </w:r>
      <w:r w:rsidR="003E7999" w:rsidRPr="00F542F2">
        <w:rPr>
          <w:rFonts w:eastAsia="Calibri" w:cstheme="minorHAnsi"/>
          <w:color w:val="000000" w:themeColor="text1"/>
          <w:lang w:eastAsia="pl-PL"/>
        </w:rPr>
        <w:t>lub</w:t>
      </w:r>
      <w:r w:rsidRPr="00F542F2">
        <w:rPr>
          <w:rFonts w:eastAsia="Calibri" w:cstheme="minorHAnsi"/>
          <w:color w:val="000000" w:themeColor="text1"/>
          <w:lang w:eastAsia="pl-PL"/>
        </w:rPr>
        <w:t> </w:t>
      </w:r>
      <w:r w:rsidR="00C327B3" w:rsidRPr="00F542F2">
        <w:rPr>
          <w:rFonts w:eastAsia="Calibri" w:cstheme="minorHAnsi"/>
          <w:color w:val="000000" w:themeColor="text1"/>
          <w:lang w:eastAsia="pl-PL"/>
        </w:rPr>
        <w:t xml:space="preserve">świadczenia </w:t>
      </w:r>
      <w:r w:rsidRPr="00F542F2">
        <w:rPr>
          <w:rFonts w:eastAsia="Calibri" w:cstheme="minorHAnsi"/>
          <w:color w:val="000000" w:themeColor="text1"/>
          <w:lang w:eastAsia="pl-PL"/>
        </w:rPr>
        <w:t>Usługi Asysty Technicznej i Konserwacji;</w:t>
      </w:r>
    </w:p>
    <w:p w14:paraId="2ED3CBAF" w14:textId="77777777" w:rsidR="00482C73" w:rsidRPr="00F542F2" w:rsidRDefault="001916A7" w:rsidP="00314DFB">
      <w:pPr>
        <w:pStyle w:val="Akapitzlist"/>
        <w:numPr>
          <w:ilvl w:val="2"/>
          <w:numId w:val="86"/>
        </w:numPr>
        <w:spacing w:before="120" w:after="120" w:line="276" w:lineRule="auto"/>
        <w:rPr>
          <w:rFonts w:eastAsia="Calibri" w:cstheme="minorHAnsi"/>
          <w:color w:val="000000" w:themeColor="text1"/>
          <w:lang w:eastAsia="pl-PL"/>
        </w:rPr>
      </w:pPr>
      <w:r w:rsidRPr="00F542F2">
        <w:rPr>
          <w:rFonts w:eastAsia="Calibri" w:cstheme="minorHAnsi"/>
          <w:color w:val="000000" w:themeColor="text1"/>
          <w:lang w:eastAsia="pl-PL"/>
        </w:rPr>
        <w:t>Naprawy/Obejścia Wady w sposób powodujący utratę danych z Systemu lub poważne ryzyko utraty takich danych w okresie gwarancji lub Usługi Asysty Technicznej i Konserwacji;</w:t>
      </w:r>
    </w:p>
    <w:p w14:paraId="01E86B85" w14:textId="0984E24D" w:rsidR="00482C73" w:rsidRPr="00F542F2" w:rsidRDefault="001916A7" w:rsidP="00314DFB">
      <w:pPr>
        <w:pStyle w:val="Akapitzlist"/>
        <w:numPr>
          <w:ilvl w:val="2"/>
          <w:numId w:val="86"/>
        </w:numPr>
        <w:spacing w:before="120" w:after="120" w:line="276" w:lineRule="auto"/>
        <w:rPr>
          <w:rFonts w:eastAsia="Calibri" w:cstheme="minorHAnsi"/>
          <w:color w:val="000000" w:themeColor="text1"/>
          <w:lang w:eastAsia="pl-PL"/>
        </w:rPr>
      </w:pPr>
      <w:r w:rsidRPr="00F542F2">
        <w:rPr>
          <w:rFonts w:eastAsia="Calibri" w:cstheme="minorHAnsi"/>
          <w:color w:val="000000" w:themeColor="text1"/>
          <w:lang w:eastAsia="pl-PL"/>
        </w:rPr>
        <w:t xml:space="preserve">zwłoki Wykonawcy wynoszącego ponad 10 Dni Roboczych w realizacji zobowiązań Wykonawcy wynikających z realizowanych usług na podstawie postanowień pkt </w:t>
      </w:r>
      <w:r w:rsidR="005D08B1" w:rsidRPr="00F542F2">
        <w:rPr>
          <w:rFonts w:eastAsia="Calibri" w:cstheme="minorHAnsi"/>
          <w:color w:val="000000" w:themeColor="text1"/>
          <w:lang w:eastAsia="pl-PL"/>
        </w:rPr>
        <w:t>4.1</w:t>
      </w:r>
      <w:r w:rsidR="006F228D" w:rsidRPr="00F542F2">
        <w:rPr>
          <w:rFonts w:eastAsia="Calibri" w:cstheme="minorHAnsi"/>
          <w:color w:val="000000" w:themeColor="text1"/>
          <w:lang w:eastAsia="pl-PL"/>
        </w:rPr>
        <w:t xml:space="preserve"> lub</w:t>
      </w:r>
      <w:r w:rsidR="005D08B1" w:rsidRPr="00F542F2">
        <w:rPr>
          <w:rFonts w:eastAsia="Calibri" w:cstheme="minorHAnsi"/>
          <w:color w:val="000000" w:themeColor="text1"/>
          <w:lang w:eastAsia="pl-PL"/>
        </w:rPr>
        <w:t xml:space="preserve"> pkt </w:t>
      </w:r>
      <w:r w:rsidR="00350782">
        <w:rPr>
          <w:rFonts w:eastAsia="Calibri" w:cstheme="minorHAnsi"/>
          <w:color w:val="000000" w:themeColor="text1"/>
          <w:lang w:eastAsia="pl-PL"/>
        </w:rPr>
        <w:t>5.1</w:t>
      </w:r>
      <w:r w:rsidRPr="00F542F2">
        <w:rPr>
          <w:rFonts w:eastAsia="Calibri" w:cstheme="minorHAnsi"/>
          <w:color w:val="000000" w:themeColor="text1"/>
          <w:lang w:eastAsia="pl-PL"/>
        </w:rPr>
        <w:t xml:space="preserve">. </w:t>
      </w:r>
      <w:r w:rsidR="00C327B3" w:rsidRPr="00F542F2">
        <w:rPr>
          <w:rFonts w:eastAsia="Calibri" w:cstheme="minorHAnsi"/>
          <w:color w:val="000000" w:themeColor="text1"/>
          <w:lang w:eastAsia="pl-PL"/>
        </w:rPr>
        <w:t xml:space="preserve">lub pkt </w:t>
      </w:r>
      <w:r w:rsidR="009C74AB">
        <w:rPr>
          <w:rFonts w:eastAsia="Calibri" w:cstheme="minorHAnsi"/>
          <w:color w:val="000000" w:themeColor="text1"/>
          <w:lang w:eastAsia="pl-PL"/>
        </w:rPr>
        <w:t>6.1</w:t>
      </w:r>
      <w:r w:rsidR="00C327B3" w:rsidRPr="00F542F2">
        <w:rPr>
          <w:rFonts w:eastAsia="Calibri" w:cstheme="minorHAnsi"/>
          <w:color w:val="000000" w:themeColor="text1"/>
          <w:lang w:eastAsia="pl-PL"/>
        </w:rPr>
        <w:t xml:space="preserve">. </w:t>
      </w:r>
      <w:r w:rsidR="00A54F8A">
        <w:rPr>
          <w:rFonts w:eastAsia="Calibri" w:cstheme="minorHAnsi"/>
          <w:color w:val="000000" w:themeColor="text1"/>
          <w:lang w:eastAsia="pl-PL"/>
        </w:rPr>
        <w:t>OPZ</w:t>
      </w:r>
      <w:r w:rsidR="006F228D" w:rsidRPr="00F542F2">
        <w:rPr>
          <w:rFonts w:eastAsia="Calibri" w:cstheme="minorHAnsi"/>
          <w:color w:val="000000" w:themeColor="text1"/>
          <w:lang w:eastAsia="pl-PL"/>
        </w:rPr>
        <w:t>;</w:t>
      </w:r>
    </w:p>
    <w:p w14:paraId="146F326B" w14:textId="49EA5487" w:rsidR="00482C73" w:rsidRPr="00F542F2" w:rsidRDefault="00A70B61" w:rsidP="00314DFB">
      <w:pPr>
        <w:pStyle w:val="Akapitzlist"/>
        <w:numPr>
          <w:ilvl w:val="2"/>
          <w:numId w:val="86"/>
        </w:numPr>
        <w:spacing w:before="120" w:after="120" w:line="276" w:lineRule="auto"/>
        <w:rPr>
          <w:rFonts w:eastAsia="Calibri" w:cstheme="minorHAnsi"/>
          <w:color w:val="000000" w:themeColor="text1"/>
          <w:lang w:eastAsia="pl-PL"/>
        </w:rPr>
      </w:pPr>
      <w:r w:rsidRPr="00F542F2">
        <w:rPr>
          <w:rFonts w:eastAsia="Calibri" w:cstheme="minorHAnsi"/>
          <w:color w:val="000000" w:themeColor="text1"/>
          <w:lang w:eastAsia="pl-PL"/>
        </w:rPr>
        <w:t xml:space="preserve">gdy suma kar umownych, o których mowa w Paragrafie 11 ust. </w:t>
      </w:r>
      <w:r w:rsidR="00BD001B" w:rsidRPr="00F542F2">
        <w:rPr>
          <w:rFonts w:eastAsia="Calibri" w:cstheme="minorHAnsi"/>
          <w:color w:val="000000" w:themeColor="text1"/>
          <w:lang w:eastAsia="pl-PL"/>
        </w:rPr>
        <w:t xml:space="preserve">9 </w:t>
      </w:r>
      <w:r w:rsidR="00091FE7" w:rsidRPr="00F542F2">
        <w:rPr>
          <w:rFonts w:eastAsia="Calibri" w:cstheme="minorHAnsi"/>
          <w:color w:val="000000" w:themeColor="text1"/>
          <w:lang w:eastAsia="pl-PL"/>
        </w:rPr>
        <w:t>– ust. 1</w:t>
      </w:r>
      <w:r w:rsidR="00A46EB1">
        <w:rPr>
          <w:rFonts w:eastAsia="Calibri" w:cstheme="minorHAnsi"/>
          <w:color w:val="000000" w:themeColor="text1"/>
          <w:lang w:eastAsia="pl-PL"/>
        </w:rPr>
        <w:t>0</w:t>
      </w:r>
      <w:r w:rsidR="00091FE7" w:rsidRPr="00F542F2">
        <w:rPr>
          <w:rFonts w:eastAsia="Calibri" w:cstheme="minorHAnsi"/>
          <w:color w:val="000000" w:themeColor="text1"/>
          <w:lang w:eastAsia="pl-PL"/>
        </w:rPr>
        <w:t xml:space="preserve"> oraz ust. 1</w:t>
      </w:r>
      <w:r w:rsidR="00786F7B" w:rsidRPr="00F542F2">
        <w:rPr>
          <w:rFonts w:eastAsia="Calibri" w:cstheme="minorHAnsi"/>
          <w:color w:val="000000" w:themeColor="text1"/>
          <w:lang w:eastAsia="pl-PL"/>
        </w:rPr>
        <w:t>1</w:t>
      </w:r>
      <w:r w:rsidR="00091FE7" w:rsidRPr="00F542F2">
        <w:rPr>
          <w:rFonts w:eastAsia="Calibri" w:cstheme="minorHAnsi"/>
          <w:color w:val="000000" w:themeColor="text1"/>
          <w:lang w:eastAsia="pl-PL"/>
        </w:rPr>
        <w:t xml:space="preserve"> pkt 1</w:t>
      </w:r>
      <w:r w:rsidR="00786F7B" w:rsidRPr="00F542F2">
        <w:rPr>
          <w:rFonts w:eastAsia="Calibri" w:cstheme="minorHAnsi"/>
          <w:color w:val="000000" w:themeColor="text1"/>
          <w:lang w:eastAsia="pl-PL"/>
        </w:rPr>
        <w:t>1</w:t>
      </w:r>
      <w:r w:rsidR="00091FE7" w:rsidRPr="00F542F2">
        <w:rPr>
          <w:rFonts w:eastAsia="Calibri" w:cstheme="minorHAnsi"/>
          <w:color w:val="000000" w:themeColor="text1"/>
          <w:lang w:eastAsia="pl-PL"/>
        </w:rPr>
        <w:t>.3 – pkt 1</w:t>
      </w:r>
      <w:r w:rsidR="00786F7B" w:rsidRPr="00F542F2">
        <w:rPr>
          <w:rFonts w:eastAsia="Calibri" w:cstheme="minorHAnsi"/>
          <w:color w:val="000000" w:themeColor="text1"/>
          <w:lang w:eastAsia="pl-PL"/>
        </w:rPr>
        <w:t>1</w:t>
      </w:r>
      <w:r w:rsidR="00AA75AB" w:rsidRPr="00F542F2">
        <w:rPr>
          <w:rFonts w:eastAsia="Calibri" w:cstheme="minorHAnsi"/>
          <w:color w:val="000000" w:themeColor="text1"/>
          <w:lang w:eastAsia="pl-PL"/>
        </w:rPr>
        <w:t>.</w:t>
      </w:r>
      <w:r w:rsidR="00520C92">
        <w:rPr>
          <w:rFonts w:eastAsia="Calibri" w:cstheme="minorHAnsi"/>
          <w:color w:val="000000" w:themeColor="text1"/>
          <w:lang w:eastAsia="pl-PL"/>
        </w:rPr>
        <w:t>30</w:t>
      </w:r>
      <w:r w:rsidR="0008709D" w:rsidRPr="00F542F2">
        <w:rPr>
          <w:rFonts w:eastAsia="Calibri" w:cstheme="minorHAnsi"/>
          <w:color w:val="000000" w:themeColor="text1"/>
          <w:lang w:eastAsia="pl-PL"/>
        </w:rPr>
        <w:t xml:space="preserve"> </w:t>
      </w:r>
      <w:r w:rsidRPr="00F542F2">
        <w:rPr>
          <w:rFonts w:eastAsia="Calibri" w:cstheme="minorHAnsi"/>
          <w:color w:val="000000" w:themeColor="text1"/>
          <w:lang w:eastAsia="pl-PL"/>
        </w:rPr>
        <w:t xml:space="preserve">Umowy przekroczy </w:t>
      </w:r>
      <w:r w:rsidR="002B55BA" w:rsidRPr="00F542F2">
        <w:rPr>
          <w:rFonts w:eastAsia="Calibri" w:cstheme="minorHAnsi"/>
          <w:color w:val="000000" w:themeColor="text1"/>
          <w:lang w:eastAsia="pl-PL"/>
        </w:rPr>
        <w:t>1</w:t>
      </w:r>
      <w:r w:rsidRPr="00F542F2">
        <w:rPr>
          <w:rFonts w:eastAsia="Calibri" w:cstheme="minorHAnsi"/>
          <w:color w:val="000000" w:themeColor="text1"/>
          <w:lang w:eastAsia="pl-PL"/>
        </w:rPr>
        <w:t>0% wynagrodzenia brutto określonego w Paragrafie 9 ust. 1.1 Umowy</w:t>
      </w:r>
      <w:r w:rsidR="00BD001B" w:rsidRPr="00F542F2">
        <w:rPr>
          <w:rFonts w:eastAsia="Calibri" w:cstheme="minorHAnsi"/>
          <w:color w:val="000000" w:themeColor="text1"/>
          <w:lang w:eastAsia="pl-PL"/>
        </w:rPr>
        <w:t xml:space="preserve"> (łącznie)</w:t>
      </w:r>
      <w:r w:rsidRPr="00F542F2">
        <w:rPr>
          <w:rFonts w:eastAsia="Calibri" w:cstheme="minorHAnsi"/>
          <w:color w:val="000000" w:themeColor="text1"/>
          <w:lang w:eastAsia="pl-PL"/>
        </w:rPr>
        <w:t>;</w:t>
      </w:r>
    </w:p>
    <w:p w14:paraId="67912DC0" w14:textId="77777777" w:rsidR="00482C73" w:rsidRPr="00F542F2" w:rsidRDefault="00A70B61" w:rsidP="00314DFB">
      <w:pPr>
        <w:pStyle w:val="Akapitzlist"/>
        <w:numPr>
          <w:ilvl w:val="2"/>
          <w:numId w:val="86"/>
        </w:numPr>
        <w:spacing w:before="120" w:after="120" w:line="276" w:lineRule="auto"/>
        <w:rPr>
          <w:rFonts w:eastAsia="Calibri" w:cstheme="minorHAnsi"/>
          <w:color w:val="000000" w:themeColor="text1"/>
          <w:lang w:eastAsia="pl-PL"/>
        </w:rPr>
      </w:pPr>
      <w:r w:rsidRPr="00F542F2">
        <w:rPr>
          <w:rFonts w:eastAsia="Calibri" w:cstheme="minorHAnsi"/>
          <w:color w:val="000000" w:themeColor="text1"/>
          <w:lang w:eastAsia="pl-PL"/>
        </w:rPr>
        <w:t>zaprzestania realizacji Umowy przez Wykonawcę z przyczyn leżących po stronie Wykonawcy;</w:t>
      </w:r>
    </w:p>
    <w:p w14:paraId="78F166EA" w14:textId="6279D4CD" w:rsidR="00482C73" w:rsidRPr="00F542F2" w:rsidRDefault="00A70B61" w:rsidP="00314DFB">
      <w:pPr>
        <w:pStyle w:val="Akapitzlist"/>
        <w:numPr>
          <w:ilvl w:val="2"/>
          <w:numId w:val="86"/>
        </w:numPr>
        <w:spacing w:before="120" w:after="120" w:line="276" w:lineRule="auto"/>
        <w:rPr>
          <w:rFonts w:eastAsia="Calibri" w:cstheme="minorHAnsi"/>
          <w:color w:val="000000" w:themeColor="text1"/>
          <w:lang w:eastAsia="pl-PL"/>
        </w:rPr>
      </w:pPr>
      <w:r w:rsidRPr="00F542F2">
        <w:rPr>
          <w:rFonts w:eastAsia="Calibri" w:cstheme="minorHAnsi"/>
          <w:color w:val="000000" w:themeColor="text1"/>
          <w:lang w:eastAsia="pl-PL"/>
        </w:rPr>
        <w:t>w przypadku trzykrotnego stwierdzenia przez Zamawiającego niezatrudnienia przy realizacji Umowy wymaganej osoby/osób na podstawie umowy o pracę, zgodnie z Paragrafie 1</w:t>
      </w:r>
      <w:r w:rsidR="00E127B3" w:rsidRPr="00F542F2">
        <w:rPr>
          <w:rFonts w:eastAsia="Calibri" w:cstheme="minorHAnsi"/>
          <w:color w:val="000000" w:themeColor="text1"/>
          <w:lang w:eastAsia="pl-PL"/>
        </w:rPr>
        <w:t>9</w:t>
      </w:r>
      <w:r w:rsidRPr="00F542F2">
        <w:rPr>
          <w:rFonts w:eastAsia="Calibri" w:cstheme="minorHAnsi"/>
          <w:color w:val="000000" w:themeColor="text1"/>
          <w:lang w:eastAsia="pl-PL"/>
        </w:rPr>
        <w:t xml:space="preserve"> ust. </w:t>
      </w:r>
      <w:r w:rsidR="00BD001B" w:rsidRPr="00F542F2">
        <w:rPr>
          <w:rFonts w:eastAsia="Calibri" w:cstheme="minorHAnsi"/>
          <w:color w:val="000000" w:themeColor="text1"/>
          <w:lang w:eastAsia="pl-PL"/>
        </w:rPr>
        <w:t xml:space="preserve">13 </w:t>
      </w:r>
      <w:r w:rsidRPr="00F542F2">
        <w:rPr>
          <w:rFonts w:eastAsia="Calibri" w:cstheme="minorHAnsi"/>
          <w:color w:val="000000" w:themeColor="text1"/>
          <w:lang w:eastAsia="pl-PL"/>
        </w:rPr>
        <w:t>Umowy</w:t>
      </w:r>
      <w:r w:rsidR="00E127B3" w:rsidRPr="00F542F2">
        <w:rPr>
          <w:rFonts w:eastAsia="Calibri" w:cstheme="minorHAnsi"/>
          <w:color w:val="000000" w:themeColor="text1"/>
          <w:lang w:eastAsia="pl-PL"/>
        </w:rPr>
        <w:t xml:space="preserve"> (o ile dotyczy)</w:t>
      </w:r>
      <w:r w:rsidRPr="00F542F2">
        <w:rPr>
          <w:rFonts w:eastAsia="Calibri" w:cstheme="minorHAnsi"/>
          <w:color w:val="000000" w:themeColor="text1"/>
          <w:lang w:eastAsia="pl-PL"/>
        </w:rPr>
        <w:t>.</w:t>
      </w:r>
    </w:p>
    <w:p w14:paraId="76A45BE8" w14:textId="77777777" w:rsidR="00482C73" w:rsidRPr="00F542F2" w:rsidRDefault="00A70B61" w:rsidP="00314DFB">
      <w:pPr>
        <w:pStyle w:val="Akapitzlist"/>
        <w:numPr>
          <w:ilvl w:val="2"/>
          <w:numId w:val="86"/>
        </w:numPr>
        <w:spacing w:before="120" w:after="120" w:line="276" w:lineRule="auto"/>
        <w:ind w:left="1701" w:hanging="709"/>
        <w:rPr>
          <w:rFonts w:eastAsia="Calibri" w:cstheme="minorHAnsi"/>
          <w:color w:val="000000" w:themeColor="text1"/>
          <w:lang w:eastAsia="pl-PL"/>
        </w:rPr>
      </w:pPr>
      <w:r w:rsidRPr="00F542F2">
        <w:rPr>
          <w:rFonts w:eastAsia="Calibri" w:cstheme="minorHAnsi"/>
          <w:color w:val="000000" w:themeColor="text1"/>
          <w:lang w:eastAsia="pl-PL"/>
        </w:rPr>
        <w:t>niewypłacalności Wykonawcy;</w:t>
      </w:r>
    </w:p>
    <w:p w14:paraId="02283B7A" w14:textId="77777777" w:rsidR="00482C73" w:rsidRPr="00F542F2" w:rsidRDefault="00A70B61" w:rsidP="00314DFB">
      <w:pPr>
        <w:pStyle w:val="Akapitzlist"/>
        <w:numPr>
          <w:ilvl w:val="2"/>
          <w:numId w:val="86"/>
        </w:numPr>
        <w:spacing w:before="120" w:after="120" w:line="276" w:lineRule="auto"/>
        <w:rPr>
          <w:rFonts w:eastAsia="Calibri" w:cstheme="minorHAnsi"/>
          <w:color w:val="000000" w:themeColor="text1"/>
          <w:lang w:eastAsia="pl-PL"/>
        </w:rPr>
      </w:pPr>
      <w:r w:rsidRPr="00F542F2">
        <w:rPr>
          <w:rFonts w:eastAsia="Calibri" w:cstheme="minorHAnsi"/>
          <w:color w:val="000000" w:themeColor="text1"/>
          <w:lang w:eastAsia="pl-PL"/>
        </w:rPr>
        <w:t>rozwiązania, likwidacji lub zaprzestania prowadzenia działalności przez Wykonawcę lub Zamawiającego;</w:t>
      </w:r>
    </w:p>
    <w:p w14:paraId="627C7C18" w14:textId="2F4F41BB" w:rsidR="00482C73" w:rsidRPr="00F542F2" w:rsidRDefault="00BF2958" w:rsidP="00314DFB">
      <w:pPr>
        <w:pStyle w:val="Akapitzlist"/>
        <w:numPr>
          <w:ilvl w:val="2"/>
          <w:numId w:val="86"/>
        </w:numPr>
        <w:spacing w:before="120" w:after="120" w:line="276" w:lineRule="auto"/>
        <w:rPr>
          <w:rFonts w:eastAsia="Calibri" w:cstheme="minorHAnsi"/>
          <w:color w:val="000000" w:themeColor="text1"/>
          <w:lang w:eastAsia="pl-PL"/>
        </w:rPr>
      </w:pPr>
      <w:r w:rsidRPr="00F542F2">
        <w:rPr>
          <w:rFonts w:eastAsia="Calibri" w:cstheme="minorHAnsi"/>
          <w:color w:val="000000" w:themeColor="text1"/>
          <w:lang w:eastAsia="pl-PL"/>
        </w:rPr>
        <w:t xml:space="preserve">w przypadku świadczenia Usługi Asysty Technicznej i Konserwacji niezgodnie z parametrami określonymi w Załączniku nr </w:t>
      </w:r>
      <w:r w:rsidR="00AA75AB" w:rsidRPr="00F542F2">
        <w:rPr>
          <w:rFonts w:eastAsia="Calibri" w:cstheme="minorHAnsi"/>
          <w:color w:val="000000" w:themeColor="text1"/>
          <w:lang w:eastAsia="pl-PL"/>
        </w:rPr>
        <w:t>5</w:t>
      </w:r>
      <w:r w:rsidR="00C27834" w:rsidRPr="00F542F2">
        <w:rPr>
          <w:rFonts w:eastAsia="Calibri" w:cstheme="minorHAnsi"/>
          <w:color w:val="000000" w:themeColor="text1"/>
          <w:lang w:eastAsia="pl-PL"/>
        </w:rPr>
        <w:t xml:space="preserve"> </w:t>
      </w:r>
      <w:r w:rsidRPr="00F542F2">
        <w:rPr>
          <w:rFonts w:eastAsia="Calibri" w:cstheme="minorHAnsi"/>
          <w:color w:val="000000" w:themeColor="text1"/>
          <w:lang w:eastAsia="pl-PL"/>
        </w:rPr>
        <w:t xml:space="preserve">do </w:t>
      </w:r>
      <w:r w:rsidR="00C27834" w:rsidRPr="00F542F2">
        <w:rPr>
          <w:rFonts w:eastAsia="Calibri" w:cstheme="minorHAnsi"/>
          <w:color w:val="000000" w:themeColor="text1"/>
          <w:lang w:eastAsia="pl-PL"/>
        </w:rPr>
        <w:t>OPZ</w:t>
      </w:r>
      <w:r w:rsidRPr="00F542F2">
        <w:rPr>
          <w:rFonts w:eastAsia="Calibri" w:cstheme="minorHAnsi"/>
          <w:color w:val="000000" w:themeColor="text1"/>
          <w:lang w:eastAsia="pl-PL"/>
        </w:rPr>
        <w:t xml:space="preserve"> przy wartości wskaźnika RPDS poniżej </w:t>
      </w:r>
      <w:r w:rsidR="002B55BA" w:rsidRPr="00F542F2">
        <w:rPr>
          <w:rFonts w:eastAsia="Calibri" w:cstheme="minorHAnsi"/>
          <w:color w:val="000000" w:themeColor="text1"/>
          <w:lang w:eastAsia="pl-PL"/>
        </w:rPr>
        <w:t>8</w:t>
      </w:r>
      <w:r w:rsidR="00B03314">
        <w:rPr>
          <w:rFonts w:eastAsia="Calibri" w:cstheme="minorHAnsi"/>
          <w:color w:val="000000" w:themeColor="text1"/>
          <w:lang w:eastAsia="pl-PL"/>
        </w:rPr>
        <w:t>4</w:t>
      </w:r>
      <w:r w:rsidR="002B55BA" w:rsidRPr="00F542F2">
        <w:rPr>
          <w:rFonts w:eastAsia="Calibri" w:cstheme="minorHAnsi"/>
          <w:color w:val="000000" w:themeColor="text1"/>
          <w:lang w:eastAsia="pl-PL"/>
        </w:rPr>
        <w:t>,</w:t>
      </w:r>
      <w:r w:rsidR="00B03314">
        <w:rPr>
          <w:rFonts w:eastAsia="Calibri" w:cstheme="minorHAnsi"/>
          <w:color w:val="000000" w:themeColor="text1"/>
          <w:lang w:eastAsia="pl-PL"/>
        </w:rPr>
        <w:t>17</w:t>
      </w:r>
      <w:r w:rsidR="002B55BA" w:rsidRPr="00F542F2">
        <w:rPr>
          <w:rFonts w:eastAsia="Calibri" w:cstheme="minorHAnsi"/>
          <w:color w:val="000000" w:themeColor="text1"/>
          <w:lang w:eastAsia="pl-PL"/>
        </w:rPr>
        <w:t>%</w:t>
      </w:r>
      <w:r w:rsidR="00A70B61" w:rsidRPr="00F542F2">
        <w:rPr>
          <w:rFonts w:eastAsia="Calibri" w:cstheme="minorHAnsi"/>
          <w:color w:val="000000" w:themeColor="text1"/>
          <w:lang w:eastAsia="pl-PL"/>
        </w:rPr>
        <w:t>;</w:t>
      </w:r>
    </w:p>
    <w:p w14:paraId="1F0B477A" w14:textId="4C2E6D4B" w:rsidR="00DE0D87" w:rsidRDefault="00A70B61" w:rsidP="00DE0D87">
      <w:pPr>
        <w:pStyle w:val="Akapitzlist"/>
        <w:numPr>
          <w:ilvl w:val="2"/>
          <w:numId w:val="86"/>
        </w:numPr>
        <w:spacing w:before="120" w:after="120" w:line="276" w:lineRule="auto"/>
        <w:rPr>
          <w:rFonts w:eastAsia="Calibri" w:cstheme="minorHAnsi"/>
          <w:color w:val="000000" w:themeColor="text1"/>
          <w:lang w:eastAsia="pl-PL"/>
        </w:rPr>
      </w:pPr>
      <w:r w:rsidRPr="001F4158">
        <w:rPr>
          <w:rFonts w:eastAsia="Calibri" w:cstheme="minorHAnsi"/>
          <w:color w:val="000000" w:themeColor="text1"/>
          <w:lang w:eastAsia="pl-PL"/>
        </w:rPr>
        <w:t>gdy Wykonawca dokonał zmian organizacyjno-prawnych w swoim statusie</w:t>
      </w:r>
      <w:r w:rsidR="006F228D" w:rsidRPr="001F4158">
        <w:rPr>
          <w:rFonts w:eastAsia="Calibri" w:cstheme="minorHAnsi"/>
          <w:color w:val="000000" w:themeColor="text1"/>
          <w:lang w:eastAsia="pl-PL"/>
        </w:rPr>
        <w:t xml:space="preserve"> </w:t>
      </w:r>
      <w:r w:rsidRPr="001F4158">
        <w:rPr>
          <w:rFonts w:eastAsia="Calibri" w:cstheme="minorHAnsi"/>
          <w:color w:val="000000" w:themeColor="text1"/>
          <w:lang w:eastAsia="pl-PL"/>
        </w:rPr>
        <w:t>zagrażających realizacji Umowy lub nie poinformował Zamawiającego o zamiarze dokonania zmian prawno-organizacyjnych, które mogą mieć wpływ na realizację Umowy</w:t>
      </w:r>
      <w:r w:rsidR="00DE0D87">
        <w:rPr>
          <w:rFonts w:eastAsia="Calibri" w:cstheme="minorHAnsi"/>
          <w:color w:val="000000" w:themeColor="text1"/>
          <w:lang w:eastAsia="pl-PL"/>
        </w:rPr>
        <w:t>;</w:t>
      </w:r>
    </w:p>
    <w:p w14:paraId="6E15BC09" w14:textId="27D04667" w:rsidR="00DE0D87" w:rsidRPr="00DE0D87" w:rsidRDefault="00A70B61" w:rsidP="00DE0D87">
      <w:pPr>
        <w:pStyle w:val="Akapitzlist"/>
        <w:numPr>
          <w:ilvl w:val="2"/>
          <w:numId w:val="86"/>
        </w:numPr>
        <w:spacing w:before="120" w:after="120" w:line="276" w:lineRule="auto"/>
        <w:rPr>
          <w:rFonts w:eastAsia="Calibri" w:cstheme="minorHAnsi"/>
          <w:color w:val="000000" w:themeColor="text1"/>
          <w:lang w:eastAsia="pl-PL"/>
        </w:rPr>
      </w:pPr>
      <w:r w:rsidRPr="00DE0D87">
        <w:rPr>
          <w:rFonts w:eastAsia="Calibri" w:cstheme="minorHAnsi"/>
          <w:color w:val="000000" w:themeColor="text1"/>
          <w:lang w:eastAsia="pl-PL"/>
        </w:rPr>
        <w:t xml:space="preserve">Wykonawca realizuje Przedmiot Umowy niezgodnie z jej postanowieniami lub rażąco nie wywiązuje się z pozostałych obowiązków określonych w Umowie, przy czym prawo do odstąpienia może zostać wykonane, jeżeli Zamawiający wezwał Wykonawcę do zaprzestania naruszeń i usunięcia ich skutków, wyznaczając mu w tym celu odpowiedni termin nie krótszy niż </w:t>
      </w:r>
      <w:r w:rsidR="006F228D" w:rsidRPr="00DE0D87">
        <w:rPr>
          <w:rFonts w:eastAsia="Calibri" w:cstheme="minorHAnsi"/>
          <w:color w:val="000000" w:themeColor="text1"/>
          <w:lang w:eastAsia="pl-PL"/>
        </w:rPr>
        <w:t>2</w:t>
      </w:r>
      <w:r w:rsidRPr="00DE0D87">
        <w:rPr>
          <w:rFonts w:eastAsia="Calibri" w:cstheme="minorHAnsi"/>
          <w:color w:val="000000" w:themeColor="text1"/>
          <w:lang w:eastAsia="pl-PL"/>
        </w:rPr>
        <w:t xml:space="preserve"> </w:t>
      </w:r>
      <w:r w:rsidR="00F70E37" w:rsidRPr="00DE0D87">
        <w:rPr>
          <w:rFonts w:eastAsia="Calibri" w:cstheme="minorHAnsi"/>
          <w:color w:val="000000" w:themeColor="text1"/>
          <w:lang w:eastAsia="pl-PL"/>
        </w:rPr>
        <w:t>D</w:t>
      </w:r>
      <w:r w:rsidRPr="00DE0D87">
        <w:rPr>
          <w:rFonts w:eastAsia="Calibri" w:cstheme="minorHAnsi"/>
          <w:color w:val="000000" w:themeColor="text1"/>
          <w:lang w:eastAsia="pl-PL"/>
        </w:rPr>
        <w:t>ni</w:t>
      </w:r>
      <w:r w:rsidR="00F70E37" w:rsidRPr="00DE0D87">
        <w:rPr>
          <w:rFonts w:eastAsia="Calibri" w:cstheme="minorHAnsi"/>
          <w:color w:val="000000" w:themeColor="text1"/>
          <w:lang w:eastAsia="pl-PL"/>
        </w:rPr>
        <w:t xml:space="preserve"> Robocz</w:t>
      </w:r>
      <w:r w:rsidR="006F228D" w:rsidRPr="00DE0D87">
        <w:rPr>
          <w:rFonts w:eastAsia="Calibri" w:cstheme="minorHAnsi"/>
          <w:color w:val="000000" w:themeColor="text1"/>
          <w:lang w:eastAsia="pl-PL"/>
        </w:rPr>
        <w:t>e</w:t>
      </w:r>
      <w:r w:rsidRPr="00DE0D87">
        <w:rPr>
          <w:rFonts w:eastAsia="Calibri" w:cstheme="minorHAnsi"/>
          <w:color w:val="000000" w:themeColor="text1"/>
          <w:lang w:eastAsia="pl-PL"/>
        </w:rPr>
        <w:t>, a mimo upływu tego terminu Wykonawca nie zaprzestał naruszeń, ani nie usunął ich skutków</w:t>
      </w:r>
      <w:r w:rsidR="00D72AE5" w:rsidRPr="00DE0D87">
        <w:rPr>
          <w:rFonts w:eastAsia="Calibri" w:cstheme="minorHAnsi"/>
          <w:color w:val="000000" w:themeColor="text1"/>
          <w:lang w:eastAsia="pl-PL"/>
        </w:rPr>
        <w:t>.</w:t>
      </w:r>
    </w:p>
    <w:p w14:paraId="39EECAAC" w14:textId="76E5B63A" w:rsidR="00A70B61" w:rsidRPr="00F542F2" w:rsidRDefault="00A70B61" w:rsidP="00314DFB">
      <w:pPr>
        <w:numPr>
          <w:ilvl w:val="0"/>
          <w:numId w:val="39"/>
        </w:numPr>
        <w:tabs>
          <w:tab w:val="left" w:pos="9356"/>
        </w:tabs>
        <w:spacing w:before="120" w:after="120" w:line="276" w:lineRule="auto"/>
        <w:ind w:left="426" w:hanging="426"/>
        <w:rPr>
          <w:rFonts w:eastAsia="Calibri" w:cstheme="minorHAnsi"/>
          <w:color w:val="000000" w:themeColor="text1"/>
          <w:kern w:val="2"/>
          <w:szCs w:val="24"/>
        </w:rPr>
      </w:pPr>
      <w:r w:rsidRPr="00F542F2">
        <w:rPr>
          <w:rFonts w:eastAsia="Calibri" w:cstheme="minorHAnsi"/>
          <w:color w:val="000000" w:themeColor="text1"/>
          <w:kern w:val="2"/>
          <w:szCs w:val="24"/>
        </w:rPr>
        <w:lastRenderedPageBreak/>
        <w:t xml:space="preserve">W przypadku, o którym mowa w ust. 1 pkt 1.2. </w:t>
      </w:r>
      <w:proofErr w:type="spellStart"/>
      <w:r w:rsidRPr="00F542F2">
        <w:rPr>
          <w:rFonts w:eastAsia="Calibri" w:cstheme="minorHAnsi"/>
          <w:color w:val="000000" w:themeColor="text1"/>
          <w:kern w:val="2"/>
          <w:szCs w:val="24"/>
        </w:rPr>
        <w:t>ppkt</w:t>
      </w:r>
      <w:proofErr w:type="spellEnd"/>
      <w:r w:rsidRPr="00F542F2">
        <w:rPr>
          <w:rFonts w:eastAsia="Calibri" w:cstheme="minorHAnsi"/>
          <w:color w:val="000000" w:themeColor="text1"/>
          <w:kern w:val="2"/>
          <w:szCs w:val="24"/>
        </w:rPr>
        <w:t xml:space="preserve"> 1.2.1., Zamawiający odstępuje od Umowy w części, której zmiana dotyczy.</w:t>
      </w:r>
    </w:p>
    <w:p w14:paraId="2F15AE94" w14:textId="22E8E50C" w:rsidR="00A70B61" w:rsidRPr="00F542F2" w:rsidRDefault="00A70B61" w:rsidP="00314DFB">
      <w:pPr>
        <w:numPr>
          <w:ilvl w:val="0"/>
          <w:numId w:val="39"/>
        </w:numPr>
        <w:tabs>
          <w:tab w:val="left" w:pos="9356"/>
        </w:tabs>
        <w:spacing w:before="120" w:after="120" w:line="276" w:lineRule="auto"/>
        <w:ind w:left="426" w:hanging="426"/>
        <w:rPr>
          <w:rFonts w:eastAsia="Calibri" w:cstheme="minorHAnsi"/>
          <w:color w:val="000000" w:themeColor="text1"/>
          <w:kern w:val="2"/>
          <w:szCs w:val="24"/>
        </w:rPr>
      </w:pPr>
      <w:r w:rsidRPr="00F542F2">
        <w:rPr>
          <w:rFonts w:eastAsia="Calibri" w:cstheme="minorHAnsi"/>
          <w:color w:val="000000" w:themeColor="text1"/>
          <w:kern w:val="2"/>
          <w:szCs w:val="24"/>
        </w:rPr>
        <w:t xml:space="preserve">W przypadku, o którym mowa w ust. 1 pkt 1.2 </w:t>
      </w:r>
      <w:proofErr w:type="spellStart"/>
      <w:r w:rsidRPr="00F542F2">
        <w:rPr>
          <w:rFonts w:eastAsia="Calibri" w:cstheme="minorHAnsi"/>
          <w:color w:val="000000" w:themeColor="text1"/>
          <w:kern w:val="2"/>
          <w:szCs w:val="24"/>
        </w:rPr>
        <w:t>ppkt</w:t>
      </w:r>
      <w:proofErr w:type="spellEnd"/>
      <w:r w:rsidRPr="00F542F2">
        <w:rPr>
          <w:rFonts w:eastAsia="Calibri" w:cstheme="minorHAnsi"/>
          <w:color w:val="000000" w:themeColor="text1"/>
          <w:kern w:val="2"/>
          <w:szCs w:val="24"/>
        </w:rPr>
        <w:t xml:space="preserve"> 1.2.1 – 1.2.</w:t>
      </w:r>
      <w:r w:rsidR="00E127B3" w:rsidRPr="00F542F2">
        <w:rPr>
          <w:rFonts w:eastAsia="Calibri" w:cstheme="minorHAnsi"/>
          <w:color w:val="000000" w:themeColor="text1"/>
          <w:kern w:val="2"/>
          <w:szCs w:val="24"/>
        </w:rPr>
        <w:t>3</w:t>
      </w:r>
      <w:r w:rsidRPr="00F542F2">
        <w:rPr>
          <w:rFonts w:eastAsia="Calibri" w:cstheme="minorHAnsi"/>
          <w:color w:val="000000" w:themeColor="text1"/>
          <w:kern w:val="2"/>
          <w:szCs w:val="24"/>
        </w:rPr>
        <w:t xml:space="preserve">. prawo złożenia oświadczenia o odstąpieniu od Umowy </w:t>
      </w:r>
      <w:r w:rsidR="00620407" w:rsidRPr="00F542F2">
        <w:rPr>
          <w:rFonts w:eastAsia="Calibri" w:cstheme="minorHAnsi"/>
          <w:color w:val="000000" w:themeColor="text1"/>
          <w:kern w:val="2"/>
          <w:szCs w:val="24"/>
        </w:rPr>
        <w:t xml:space="preserve">ze skutkiem natychmiastowym </w:t>
      </w:r>
      <w:r w:rsidRPr="00F542F2">
        <w:rPr>
          <w:rFonts w:eastAsia="Calibri" w:cstheme="minorHAnsi"/>
          <w:color w:val="000000" w:themeColor="text1"/>
          <w:kern w:val="2"/>
          <w:szCs w:val="24"/>
        </w:rPr>
        <w:t>przysługuje Zamawiającemu, w terminie do upływu terminu obowiązywania Umowy.</w:t>
      </w:r>
    </w:p>
    <w:p w14:paraId="682B30BC" w14:textId="02AAAC19" w:rsidR="00DF7A90" w:rsidRPr="00F542F2" w:rsidRDefault="00DF7A90" w:rsidP="00314DFB">
      <w:pPr>
        <w:numPr>
          <w:ilvl w:val="0"/>
          <w:numId w:val="39"/>
        </w:numPr>
        <w:tabs>
          <w:tab w:val="left" w:pos="9356"/>
        </w:tabs>
        <w:spacing w:before="120" w:after="120" w:line="276" w:lineRule="auto"/>
        <w:ind w:left="426" w:hanging="426"/>
        <w:rPr>
          <w:rFonts w:eastAsia="Calibri" w:cstheme="minorHAnsi"/>
          <w:color w:val="000000" w:themeColor="text1"/>
          <w:kern w:val="2"/>
          <w:szCs w:val="24"/>
        </w:rPr>
      </w:pPr>
      <w:r w:rsidRPr="00F542F2">
        <w:rPr>
          <w:rFonts w:eastAsia="Calibri" w:cstheme="minorHAnsi"/>
          <w:color w:val="000000" w:themeColor="text1"/>
          <w:kern w:val="2"/>
          <w:szCs w:val="24"/>
        </w:rPr>
        <w:t xml:space="preserve">W przypadku wystąpienia okoliczności, o których mowa w ust. 1 pkt 1.2 </w:t>
      </w:r>
      <w:proofErr w:type="spellStart"/>
      <w:r w:rsidRPr="00F542F2">
        <w:rPr>
          <w:rFonts w:eastAsia="Calibri" w:cstheme="minorHAnsi"/>
          <w:color w:val="000000" w:themeColor="text1"/>
          <w:kern w:val="2"/>
          <w:szCs w:val="24"/>
        </w:rPr>
        <w:t>ppkt</w:t>
      </w:r>
      <w:proofErr w:type="spellEnd"/>
      <w:r w:rsidRPr="00F542F2">
        <w:rPr>
          <w:rFonts w:eastAsia="Calibri" w:cstheme="minorHAnsi"/>
          <w:color w:val="000000" w:themeColor="text1"/>
          <w:kern w:val="2"/>
          <w:szCs w:val="24"/>
        </w:rPr>
        <w:t xml:space="preserve"> 1.2.4 - </w:t>
      </w:r>
      <w:proofErr w:type="spellStart"/>
      <w:r w:rsidRPr="00F542F2">
        <w:rPr>
          <w:rFonts w:eastAsia="Calibri" w:cstheme="minorHAnsi"/>
          <w:color w:val="000000" w:themeColor="text1"/>
          <w:kern w:val="2"/>
          <w:szCs w:val="24"/>
        </w:rPr>
        <w:t>ppkt</w:t>
      </w:r>
      <w:proofErr w:type="spellEnd"/>
      <w:r w:rsidRPr="00F542F2">
        <w:rPr>
          <w:rFonts w:eastAsia="Calibri" w:cstheme="minorHAnsi"/>
          <w:color w:val="000000" w:themeColor="text1"/>
          <w:kern w:val="2"/>
          <w:szCs w:val="24"/>
        </w:rPr>
        <w:t xml:space="preserve"> 1.2.1</w:t>
      </w:r>
      <w:r w:rsidR="00094EF8">
        <w:rPr>
          <w:rFonts w:eastAsia="Calibri" w:cstheme="minorHAnsi"/>
          <w:color w:val="000000" w:themeColor="text1"/>
          <w:kern w:val="2"/>
          <w:szCs w:val="24"/>
        </w:rPr>
        <w:t>4</w:t>
      </w:r>
      <w:r w:rsidRPr="00F542F2">
        <w:rPr>
          <w:rFonts w:eastAsia="Calibri" w:cstheme="minorHAnsi"/>
          <w:color w:val="000000" w:themeColor="text1"/>
          <w:kern w:val="2"/>
          <w:szCs w:val="24"/>
        </w:rPr>
        <w:t xml:space="preserve">, prawo złożenia oświadczenia o odstąpieniu od Umowy </w:t>
      </w:r>
      <w:r w:rsidR="00620407" w:rsidRPr="00F542F2">
        <w:rPr>
          <w:rFonts w:eastAsia="Calibri" w:cstheme="minorHAnsi"/>
          <w:color w:val="000000" w:themeColor="text1"/>
          <w:kern w:val="2"/>
          <w:szCs w:val="24"/>
        </w:rPr>
        <w:t xml:space="preserve">ze skutkiem natychmiastowym </w:t>
      </w:r>
      <w:r w:rsidRPr="00F542F2">
        <w:rPr>
          <w:rFonts w:eastAsia="Calibri" w:cstheme="minorHAnsi"/>
          <w:color w:val="000000" w:themeColor="text1"/>
          <w:kern w:val="2"/>
          <w:szCs w:val="24"/>
        </w:rPr>
        <w:t xml:space="preserve">przysługuje Zamawiającemu w terminie 180 dni od dnia powzięcia wiadomości o zaistnieniu przyczyny, o której mowa w ust. 1 pkt 1.2 </w:t>
      </w:r>
      <w:proofErr w:type="spellStart"/>
      <w:r w:rsidRPr="00F542F2">
        <w:rPr>
          <w:rFonts w:eastAsia="Calibri" w:cstheme="minorHAnsi"/>
          <w:color w:val="000000" w:themeColor="text1"/>
          <w:kern w:val="2"/>
          <w:szCs w:val="24"/>
        </w:rPr>
        <w:t>ppkt</w:t>
      </w:r>
      <w:proofErr w:type="spellEnd"/>
      <w:r w:rsidRPr="00F542F2">
        <w:rPr>
          <w:rFonts w:eastAsia="Calibri" w:cstheme="minorHAnsi"/>
          <w:color w:val="000000" w:themeColor="text1"/>
          <w:kern w:val="2"/>
          <w:szCs w:val="24"/>
        </w:rPr>
        <w:t xml:space="preserve"> 1.2.4 </w:t>
      </w:r>
      <w:r w:rsidR="00777268" w:rsidRPr="00F542F2">
        <w:rPr>
          <w:rFonts w:eastAsia="Calibri" w:cstheme="minorHAnsi"/>
          <w:color w:val="000000" w:themeColor="text1"/>
          <w:kern w:val="2"/>
          <w:szCs w:val="24"/>
        </w:rPr>
        <w:t>–</w:t>
      </w:r>
      <w:r w:rsidRPr="00F542F2">
        <w:rPr>
          <w:rFonts w:eastAsia="Calibri" w:cstheme="minorHAnsi"/>
          <w:color w:val="000000" w:themeColor="text1"/>
          <w:kern w:val="2"/>
          <w:szCs w:val="24"/>
        </w:rPr>
        <w:t xml:space="preserve"> </w:t>
      </w:r>
      <w:proofErr w:type="spellStart"/>
      <w:r w:rsidR="00777268" w:rsidRPr="00F542F2">
        <w:rPr>
          <w:rFonts w:eastAsia="Calibri" w:cstheme="minorHAnsi"/>
          <w:color w:val="000000" w:themeColor="text1"/>
          <w:kern w:val="2"/>
          <w:szCs w:val="24"/>
        </w:rPr>
        <w:t>ppkt</w:t>
      </w:r>
      <w:proofErr w:type="spellEnd"/>
      <w:r w:rsidR="00777268" w:rsidRPr="00F542F2">
        <w:rPr>
          <w:rFonts w:eastAsia="Calibri" w:cstheme="minorHAnsi"/>
          <w:color w:val="000000" w:themeColor="text1"/>
          <w:kern w:val="2"/>
          <w:szCs w:val="24"/>
        </w:rPr>
        <w:t xml:space="preserve"> </w:t>
      </w:r>
      <w:r w:rsidRPr="00F542F2">
        <w:rPr>
          <w:rFonts w:eastAsia="Calibri" w:cstheme="minorHAnsi"/>
          <w:color w:val="000000" w:themeColor="text1"/>
          <w:kern w:val="2"/>
          <w:szCs w:val="24"/>
        </w:rPr>
        <w:t>1.2.1</w:t>
      </w:r>
      <w:r w:rsidR="00094EF8">
        <w:rPr>
          <w:rFonts w:eastAsia="Calibri" w:cstheme="minorHAnsi"/>
          <w:color w:val="000000" w:themeColor="text1"/>
          <w:kern w:val="2"/>
          <w:szCs w:val="24"/>
        </w:rPr>
        <w:t>4</w:t>
      </w:r>
      <w:r w:rsidRPr="00F542F2">
        <w:rPr>
          <w:rFonts w:eastAsia="Calibri" w:cstheme="minorHAnsi"/>
          <w:color w:val="000000" w:themeColor="text1"/>
          <w:kern w:val="2"/>
          <w:szCs w:val="24"/>
        </w:rPr>
        <w:t xml:space="preserve"> powyżej</w:t>
      </w:r>
      <w:r w:rsidR="00E127B3" w:rsidRPr="00F542F2">
        <w:rPr>
          <w:rFonts w:eastAsia="Calibri" w:cstheme="minorHAnsi"/>
          <w:color w:val="000000" w:themeColor="text1"/>
          <w:kern w:val="2"/>
          <w:szCs w:val="24"/>
        </w:rPr>
        <w:t xml:space="preserve"> (z zastrzeżeniem </w:t>
      </w:r>
      <w:proofErr w:type="spellStart"/>
      <w:r w:rsidR="00E127B3" w:rsidRPr="00F542F2">
        <w:rPr>
          <w:rFonts w:eastAsia="Calibri" w:cstheme="minorHAnsi"/>
          <w:color w:val="000000" w:themeColor="text1"/>
          <w:kern w:val="2"/>
          <w:szCs w:val="24"/>
        </w:rPr>
        <w:t>ppkt</w:t>
      </w:r>
      <w:proofErr w:type="spellEnd"/>
      <w:r w:rsidR="00E127B3" w:rsidRPr="00F542F2">
        <w:rPr>
          <w:rFonts w:eastAsia="Calibri" w:cstheme="minorHAnsi"/>
          <w:color w:val="000000" w:themeColor="text1"/>
          <w:kern w:val="2"/>
          <w:szCs w:val="24"/>
        </w:rPr>
        <w:t xml:space="preserve"> 1.2.1</w:t>
      </w:r>
      <w:r w:rsidR="00094EF8">
        <w:rPr>
          <w:rFonts w:eastAsia="Calibri" w:cstheme="minorHAnsi"/>
          <w:color w:val="000000" w:themeColor="text1"/>
          <w:kern w:val="2"/>
          <w:szCs w:val="24"/>
        </w:rPr>
        <w:t>4</w:t>
      </w:r>
      <w:r w:rsidR="00E127B3" w:rsidRPr="00F542F2">
        <w:rPr>
          <w:rFonts w:eastAsia="Calibri" w:cstheme="minorHAnsi"/>
          <w:color w:val="000000" w:themeColor="text1"/>
          <w:kern w:val="2"/>
          <w:szCs w:val="24"/>
        </w:rPr>
        <w:t xml:space="preserve"> Umowy)</w:t>
      </w:r>
      <w:r w:rsidRPr="00F542F2">
        <w:rPr>
          <w:rFonts w:eastAsia="Calibri" w:cstheme="minorHAnsi"/>
          <w:color w:val="000000" w:themeColor="text1"/>
          <w:kern w:val="2"/>
          <w:szCs w:val="24"/>
        </w:rPr>
        <w:t>.</w:t>
      </w:r>
    </w:p>
    <w:p w14:paraId="7E8F091E" w14:textId="4B4C8226" w:rsidR="00D73FF8" w:rsidRPr="00F542F2" w:rsidRDefault="00DF7A90" w:rsidP="00314DFB">
      <w:pPr>
        <w:numPr>
          <w:ilvl w:val="0"/>
          <w:numId w:val="39"/>
        </w:numPr>
        <w:tabs>
          <w:tab w:val="left" w:pos="9356"/>
        </w:tabs>
        <w:spacing w:before="120" w:after="120" w:line="276" w:lineRule="auto"/>
        <w:ind w:left="426" w:hanging="426"/>
        <w:rPr>
          <w:rFonts w:eastAsia="Calibri" w:cstheme="minorHAnsi"/>
          <w:color w:val="000000" w:themeColor="text1"/>
          <w:kern w:val="2"/>
          <w:szCs w:val="24"/>
        </w:rPr>
      </w:pPr>
      <w:r w:rsidRPr="00F542F2">
        <w:rPr>
          <w:rFonts w:eastAsia="Calibri" w:cstheme="minorHAnsi"/>
          <w:color w:val="000000" w:themeColor="text1"/>
          <w:kern w:val="2"/>
          <w:szCs w:val="24"/>
        </w:rPr>
        <w:t>W przypadkach, o których mowa w ust. 1, Wykonawca może żądać wyłącznie wynagrodzenia należnego z tytułu wykonania części Umowy.</w:t>
      </w:r>
    </w:p>
    <w:p w14:paraId="1F3EF466" w14:textId="77777777" w:rsidR="00836395" w:rsidRPr="00F542F2" w:rsidRDefault="00836395" w:rsidP="00314DFB">
      <w:pPr>
        <w:numPr>
          <w:ilvl w:val="0"/>
          <w:numId w:val="39"/>
        </w:numPr>
        <w:tabs>
          <w:tab w:val="left" w:pos="9356"/>
        </w:tabs>
        <w:spacing w:before="120" w:after="120" w:line="276" w:lineRule="auto"/>
        <w:ind w:left="426" w:hanging="426"/>
        <w:rPr>
          <w:rFonts w:eastAsia="Calibri" w:cstheme="minorHAnsi"/>
          <w:color w:val="000000" w:themeColor="text1"/>
          <w:kern w:val="2"/>
          <w:szCs w:val="24"/>
        </w:rPr>
      </w:pPr>
      <w:r w:rsidRPr="00F542F2">
        <w:rPr>
          <w:rFonts w:eastAsia="Calibri" w:cstheme="minorHAnsi"/>
          <w:color w:val="000000" w:themeColor="text1"/>
          <w:kern w:val="2"/>
          <w:szCs w:val="24"/>
        </w:rPr>
        <w:t>Odstąpienie lub rozwiązanie Umowy nie powoduje wygaśnięcia:</w:t>
      </w:r>
    </w:p>
    <w:p w14:paraId="4D32A6AD" w14:textId="0A03CC74" w:rsidR="00836395" w:rsidRPr="00F542F2" w:rsidRDefault="00836395" w:rsidP="00314DFB">
      <w:pPr>
        <w:pStyle w:val="Akapitzlist"/>
        <w:numPr>
          <w:ilvl w:val="1"/>
          <w:numId w:val="76"/>
        </w:numPr>
        <w:tabs>
          <w:tab w:val="left" w:pos="9356"/>
        </w:tabs>
        <w:spacing w:before="120" w:after="120" w:line="276" w:lineRule="auto"/>
        <w:ind w:left="992" w:hanging="567"/>
        <w:rPr>
          <w:rFonts w:eastAsia="Calibri" w:cstheme="minorHAnsi"/>
          <w:color w:val="000000" w:themeColor="text1"/>
          <w:kern w:val="2"/>
        </w:rPr>
      </w:pPr>
      <w:r w:rsidRPr="00F542F2">
        <w:rPr>
          <w:rFonts w:eastAsia="Calibri" w:cstheme="minorHAnsi"/>
          <w:color w:val="000000" w:themeColor="text1"/>
          <w:kern w:val="2"/>
        </w:rPr>
        <w:t>Zobowiązań Wykonawcy, w zakresie gwarancji (</w:t>
      </w:r>
      <w:r w:rsidR="005216D2" w:rsidRPr="00F542F2">
        <w:rPr>
          <w:rFonts w:eastAsia="Calibri" w:cstheme="minorHAnsi"/>
          <w:color w:val="000000" w:themeColor="text1"/>
          <w:kern w:val="2"/>
        </w:rPr>
        <w:t>Paragraf</w:t>
      </w:r>
      <w:r w:rsidRPr="00F542F2">
        <w:rPr>
          <w:rFonts w:eastAsia="Calibri" w:cstheme="minorHAnsi"/>
          <w:color w:val="000000" w:themeColor="text1"/>
          <w:kern w:val="2"/>
        </w:rPr>
        <w:t xml:space="preserve"> 3 Umowy) do Produktów odebranych przez Zamawiającego lub przekazanych Zamawiającemu przed złożeniem oświadczenia </w:t>
      </w:r>
      <w:r w:rsidR="00416B18" w:rsidRPr="00F542F2">
        <w:rPr>
          <w:rFonts w:eastAsia="Calibri" w:cstheme="minorHAnsi"/>
          <w:color w:val="000000" w:themeColor="text1"/>
          <w:kern w:val="2"/>
        </w:rPr>
        <w:t>o </w:t>
      </w:r>
      <w:r w:rsidRPr="00F542F2">
        <w:rPr>
          <w:rFonts w:eastAsia="Calibri" w:cstheme="minorHAnsi"/>
          <w:color w:val="000000" w:themeColor="text1"/>
          <w:kern w:val="2"/>
        </w:rPr>
        <w:t>wypowiedzeniu</w:t>
      </w:r>
      <w:r w:rsidR="00DE7DEA" w:rsidRPr="00F542F2">
        <w:rPr>
          <w:rFonts w:eastAsia="Calibri" w:cstheme="minorHAnsi"/>
          <w:color w:val="000000" w:themeColor="text1"/>
          <w:kern w:val="2"/>
        </w:rPr>
        <w:t xml:space="preserve"> Umowy</w:t>
      </w:r>
      <w:r w:rsidR="00DF7A90" w:rsidRPr="00F542F2">
        <w:rPr>
          <w:rFonts w:eastAsia="Calibri" w:cstheme="minorHAnsi"/>
          <w:color w:val="000000" w:themeColor="text1"/>
          <w:kern w:val="2"/>
        </w:rPr>
        <w:t>, odstąpieniu od Umowy</w:t>
      </w:r>
      <w:r w:rsidR="00D73FF8" w:rsidRPr="00F542F2">
        <w:rPr>
          <w:rFonts w:eastAsia="Calibri" w:cstheme="minorHAnsi"/>
          <w:color w:val="000000" w:themeColor="text1"/>
          <w:kern w:val="2"/>
        </w:rPr>
        <w:t>;</w:t>
      </w:r>
    </w:p>
    <w:p w14:paraId="2B31087A" w14:textId="617B8D57" w:rsidR="00836395" w:rsidRPr="00F542F2" w:rsidRDefault="00836395" w:rsidP="00314DFB">
      <w:pPr>
        <w:pStyle w:val="Akapitzlist"/>
        <w:numPr>
          <w:ilvl w:val="1"/>
          <w:numId w:val="76"/>
        </w:numPr>
        <w:tabs>
          <w:tab w:val="left" w:pos="9356"/>
        </w:tabs>
        <w:spacing w:before="120" w:after="120" w:line="276" w:lineRule="auto"/>
        <w:ind w:left="992" w:hanging="567"/>
        <w:rPr>
          <w:rFonts w:eastAsia="Calibri" w:cstheme="minorHAnsi"/>
          <w:color w:val="000000" w:themeColor="text1"/>
          <w:kern w:val="2"/>
        </w:rPr>
      </w:pPr>
      <w:r w:rsidRPr="00F542F2">
        <w:rPr>
          <w:rFonts w:eastAsia="Calibri" w:cstheme="minorHAnsi"/>
          <w:color w:val="000000" w:themeColor="text1"/>
          <w:kern w:val="2"/>
        </w:rPr>
        <w:t xml:space="preserve">Zobowiązań Wykonawcy do przeniesienia majątkowych praw autorskich, zależnych praw, udzielenia licencji oraz w zakresie zobowiązań opisanych w </w:t>
      </w:r>
      <w:r w:rsidR="005216D2" w:rsidRPr="00F542F2">
        <w:rPr>
          <w:rFonts w:eastAsia="Calibri" w:cstheme="minorHAnsi"/>
          <w:color w:val="000000" w:themeColor="text1"/>
          <w:kern w:val="2"/>
        </w:rPr>
        <w:t>Paragrafie</w:t>
      </w:r>
      <w:r w:rsidRPr="00F542F2">
        <w:rPr>
          <w:rFonts w:eastAsia="Calibri" w:cstheme="minorHAnsi"/>
          <w:color w:val="000000" w:themeColor="text1"/>
          <w:kern w:val="2"/>
        </w:rPr>
        <w:t xml:space="preserve"> 8 Umowy w stosunku do Produktów przekazanych Zamawiającemu lub odebranych przez Zamawiającego przed złożeniem oświadczenia o wypowiedzeniu Umowy</w:t>
      </w:r>
      <w:r w:rsidR="00DE7DEA" w:rsidRPr="00F542F2">
        <w:rPr>
          <w:rFonts w:eastAsia="Calibri" w:cstheme="minorHAnsi"/>
          <w:color w:val="000000" w:themeColor="text1"/>
          <w:kern w:val="2"/>
        </w:rPr>
        <w:t>, odstąpieniu od Umowy</w:t>
      </w:r>
      <w:r w:rsidR="00D73FF8" w:rsidRPr="00F542F2">
        <w:rPr>
          <w:rFonts w:eastAsia="Calibri" w:cstheme="minorHAnsi"/>
          <w:color w:val="000000" w:themeColor="text1"/>
          <w:kern w:val="2"/>
        </w:rPr>
        <w:t>;</w:t>
      </w:r>
    </w:p>
    <w:p w14:paraId="131EEAB1" w14:textId="739EB48C" w:rsidR="00836395" w:rsidRPr="00F542F2" w:rsidRDefault="00836395" w:rsidP="00314DFB">
      <w:pPr>
        <w:pStyle w:val="Akapitzlist"/>
        <w:numPr>
          <w:ilvl w:val="1"/>
          <w:numId w:val="76"/>
        </w:numPr>
        <w:tabs>
          <w:tab w:val="left" w:pos="9356"/>
        </w:tabs>
        <w:spacing w:before="120" w:after="120" w:line="276" w:lineRule="auto"/>
        <w:ind w:left="992" w:hanging="567"/>
        <w:rPr>
          <w:rFonts w:eastAsia="Calibri" w:cstheme="minorHAnsi"/>
          <w:color w:val="000000" w:themeColor="text1"/>
          <w:kern w:val="2"/>
        </w:rPr>
      </w:pPr>
      <w:r w:rsidRPr="00F542F2">
        <w:rPr>
          <w:rFonts w:eastAsia="Calibri" w:cstheme="minorHAnsi"/>
          <w:color w:val="000000" w:themeColor="text1"/>
          <w:kern w:val="2"/>
        </w:rPr>
        <w:t xml:space="preserve">Zobowiązań Stron wynikających z postanowień </w:t>
      </w:r>
      <w:r w:rsidR="005216D2" w:rsidRPr="00F542F2">
        <w:rPr>
          <w:rFonts w:eastAsia="Calibri" w:cstheme="minorHAnsi"/>
          <w:color w:val="000000" w:themeColor="text1"/>
          <w:kern w:val="2"/>
        </w:rPr>
        <w:t>Paragraf</w:t>
      </w:r>
      <w:r w:rsidR="00E127B3" w:rsidRPr="00F542F2">
        <w:rPr>
          <w:rFonts w:eastAsia="Calibri" w:cstheme="minorHAnsi"/>
          <w:color w:val="000000" w:themeColor="text1"/>
          <w:kern w:val="2"/>
        </w:rPr>
        <w:t>u</w:t>
      </w:r>
      <w:r w:rsidRPr="00F542F2">
        <w:rPr>
          <w:rFonts w:eastAsia="Calibri" w:cstheme="minorHAnsi"/>
          <w:color w:val="000000" w:themeColor="text1"/>
          <w:kern w:val="2"/>
        </w:rPr>
        <w:t xml:space="preserve"> 10 Umowy.</w:t>
      </w:r>
    </w:p>
    <w:p w14:paraId="4EB7F762" w14:textId="53EB9D06" w:rsidR="00DF7A90" w:rsidRPr="00F542F2" w:rsidRDefault="00836395" w:rsidP="00314DFB">
      <w:pPr>
        <w:numPr>
          <w:ilvl w:val="0"/>
          <w:numId w:val="39"/>
        </w:numPr>
        <w:tabs>
          <w:tab w:val="left" w:pos="9356"/>
        </w:tabs>
        <w:spacing w:before="120" w:after="120" w:line="276" w:lineRule="auto"/>
        <w:ind w:left="426" w:hanging="426"/>
        <w:rPr>
          <w:rFonts w:eastAsia="Times New Roman" w:cstheme="minorHAnsi"/>
          <w:color w:val="000000" w:themeColor="text1"/>
          <w:kern w:val="2"/>
          <w:szCs w:val="24"/>
        </w:rPr>
      </w:pPr>
      <w:r w:rsidRPr="00F542F2">
        <w:rPr>
          <w:rFonts w:eastAsia="Times New Roman" w:cstheme="minorHAnsi"/>
          <w:color w:val="000000" w:themeColor="text1"/>
          <w:kern w:val="2"/>
          <w:szCs w:val="24"/>
        </w:rPr>
        <w:t xml:space="preserve">Odstąpienie lub </w:t>
      </w:r>
      <w:r w:rsidR="00E127B3" w:rsidRPr="00F542F2">
        <w:rPr>
          <w:rFonts w:eastAsia="Times New Roman" w:cstheme="minorHAnsi"/>
          <w:color w:val="000000" w:themeColor="text1"/>
          <w:kern w:val="2"/>
          <w:szCs w:val="24"/>
        </w:rPr>
        <w:t>wypowiedzenie</w:t>
      </w:r>
      <w:r w:rsidRPr="00F542F2">
        <w:rPr>
          <w:rFonts w:eastAsia="Times New Roman" w:cstheme="minorHAnsi"/>
          <w:color w:val="000000" w:themeColor="text1"/>
          <w:kern w:val="2"/>
          <w:szCs w:val="24"/>
        </w:rPr>
        <w:t xml:space="preserve"> Umowy wymaga formy pisemnej pod rygorem nieważności i musi zawierać uzasadnienie.</w:t>
      </w:r>
    </w:p>
    <w:p w14:paraId="171F5B67" w14:textId="77777777" w:rsidR="00D73FF8" w:rsidRPr="00F542F2" w:rsidRDefault="00D73FF8" w:rsidP="00314DFB">
      <w:pPr>
        <w:numPr>
          <w:ilvl w:val="0"/>
          <w:numId w:val="39"/>
        </w:numPr>
        <w:tabs>
          <w:tab w:val="left" w:pos="9356"/>
        </w:tabs>
        <w:spacing w:before="120" w:after="120" w:line="276" w:lineRule="auto"/>
        <w:ind w:left="426" w:hanging="426"/>
        <w:rPr>
          <w:rFonts w:eastAsia="Times New Roman" w:cstheme="minorHAnsi"/>
          <w:color w:val="000000" w:themeColor="text1"/>
          <w:kern w:val="2"/>
          <w:szCs w:val="24"/>
        </w:rPr>
      </w:pPr>
      <w:r w:rsidRPr="00F542F2">
        <w:rPr>
          <w:rFonts w:eastAsia="Times New Roman" w:cstheme="minorHAnsi"/>
          <w:color w:val="000000" w:themeColor="text1"/>
          <w:kern w:val="2"/>
          <w:szCs w:val="24"/>
        </w:rPr>
        <w:t>W przypadku odstąpienia od Umowy lub jej wypowiedzenia, Wykonawcę oraz</w:t>
      </w:r>
    </w:p>
    <w:p w14:paraId="29022C47" w14:textId="12C9B37E" w:rsidR="00D73FF8" w:rsidRPr="00F542F2" w:rsidRDefault="00D73FF8" w:rsidP="00877B22">
      <w:pPr>
        <w:spacing w:before="120" w:after="120" w:line="276" w:lineRule="auto"/>
        <w:ind w:left="284" w:firstLine="142"/>
        <w:rPr>
          <w:rFonts w:eastAsia="Times New Roman" w:cstheme="minorHAnsi"/>
          <w:color w:val="000000" w:themeColor="text1"/>
          <w:kern w:val="2"/>
          <w:szCs w:val="24"/>
        </w:rPr>
      </w:pPr>
      <w:r w:rsidRPr="00F542F2">
        <w:rPr>
          <w:rFonts w:eastAsia="Times New Roman" w:cstheme="minorHAnsi"/>
          <w:color w:val="000000" w:themeColor="text1"/>
          <w:kern w:val="2"/>
          <w:szCs w:val="24"/>
        </w:rPr>
        <w:t>Zamawiającego obciążają następujące obowiązki szczegółowe:</w:t>
      </w:r>
    </w:p>
    <w:p w14:paraId="3E969DDE" w14:textId="70FDB50C" w:rsidR="00D73FF8" w:rsidRPr="00F542F2" w:rsidRDefault="00D73FF8" w:rsidP="00314DFB">
      <w:pPr>
        <w:pStyle w:val="Akapitzlist"/>
        <w:numPr>
          <w:ilvl w:val="1"/>
          <w:numId w:val="77"/>
        </w:numPr>
        <w:spacing w:before="120" w:after="120" w:line="276" w:lineRule="auto"/>
        <w:ind w:left="992" w:hanging="567"/>
        <w:rPr>
          <w:rFonts w:eastAsia="Times New Roman" w:cstheme="minorHAnsi"/>
          <w:color w:val="000000" w:themeColor="text1"/>
          <w:kern w:val="2"/>
        </w:rPr>
      </w:pPr>
      <w:r w:rsidRPr="00F542F2">
        <w:rPr>
          <w:rFonts w:eastAsia="Times New Roman" w:cstheme="minorHAnsi"/>
          <w:color w:val="000000" w:themeColor="text1"/>
          <w:kern w:val="2"/>
        </w:rPr>
        <w:t xml:space="preserve">sporządzenia w terminie 30 dni od dnia złożenia przez jedną ze Stron </w:t>
      </w:r>
      <w:r w:rsidR="00486C46" w:rsidRPr="00F542F2">
        <w:rPr>
          <w:rFonts w:eastAsia="Times New Roman" w:cstheme="minorHAnsi"/>
          <w:color w:val="000000" w:themeColor="text1"/>
          <w:kern w:val="2"/>
        </w:rPr>
        <w:t>oświadczenia o</w:t>
      </w:r>
      <w:r w:rsidRPr="00F542F2">
        <w:rPr>
          <w:rFonts w:eastAsia="Times New Roman" w:cstheme="minorHAnsi"/>
          <w:color w:val="000000" w:themeColor="text1"/>
          <w:kern w:val="2"/>
        </w:rPr>
        <w:t xml:space="preserve"> odstąpieniu lub wypowiedzeniu Umowy, protokołu inwentaryzacji prac w toku na dzień odstąpienia lub wypowiedzenia;</w:t>
      </w:r>
    </w:p>
    <w:p w14:paraId="5DA7E81F" w14:textId="0BD3F871" w:rsidR="00D73FF8" w:rsidRPr="00F542F2" w:rsidRDefault="00D73FF8" w:rsidP="00314DFB">
      <w:pPr>
        <w:pStyle w:val="Akapitzlist"/>
        <w:numPr>
          <w:ilvl w:val="1"/>
          <w:numId w:val="77"/>
        </w:numPr>
        <w:spacing w:before="120" w:after="120" w:line="276" w:lineRule="auto"/>
        <w:ind w:left="992" w:hanging="567"/>
        <w:rPr>
          <w:rFonts w:eastAsia="Times New Roman" w:cstheme="minorHAnsi"/>
          <w:color w:val="000000" w:themeColor="text1"/>
          <w:kern w:val="2"/>
        </w:rPr>
      </w:pPr>
      <w:r w:rsidRPr="00F542F2">
        <w:rPr>
          <w:rFonts w:eastAsia="Times New Roman" w:cstheme="minorHAnsi"/>
          <w:color w:val="000000" w:themeColor="text1"/>
          <w:kern w:val="2"/>
        </w:rPr>
        <w:t>dokonania Odbioru i odpowiedniego rozliczenia należycie wykonanego Przedmiotu Umowy, o którym mowa w Paragrafie 1 Umowy, do dnia odstąpienia lub do upływu terminu wypowiedzenia Umowy.</w:t>
      </w:r>
      <w:r w:rsidR="00CF3F5D" w:rsidRPr="00F542F2">
        <w:rPr>
          <w:rFonts w:eastAsia="Calibri" w:cstheme="minorHAnsi"/>
          <w:color w:val="000000" w:themeColor="text1"/>
          <w:kern w:val="2"/>
        </w:rPr>
        <w:t xml:space="preserve"> Uzgodniony i podpisany bez zastrzeżeń przez Strony protokół będzie podstawą do zwrotu zabezpieczenia należytego wykonania Umowy</w:t>
      </w:r>
      <w:r w:rsidR="00421797" w:rsidRPr="00F542F2">
        <w:rPr>
          <w:rFonts w:eastAsia="Calibri" w:cstheme="minorHAnsi"/>
          <w:color w:val="000000" w:themeColor="text1"/>
          <w:kern w:val="2"/>
        </w:rPr>
        <w:t>.</w:t>
      </w:r>
    </w:p>
    <w:p w14:paraId="3DE77C9E" w14:textId="65A7B8AE" w:rsidR="00CF3F5D" w:rsidRPr="00F542F2" w:rsidRDefault="00CF3F5D" w:rsidP="00314DFB">
      <w:pPr>
        <w:numPr>
          <w:ilvl w:val="0"/>
          <w:numId w:val="39"/>
        </w:numPr>
        <w:spacing w:after="120" w:line="276" w:lineRule="auto"/>
        <w:ind w:left="851" w:hanging="426"/>
        <w:rPr>
          <w:rFonts w:eastAsia="Calibri" w:cstheme="minorHAnsi"/>
          <w:color w:val="000000" w:themeColor="text1"/>
          <w:kern w:val="2"/>
          <w:szCs w:val="24"/>
        </w:rPr>
      </w:pPr>
      <w:r w:rsidRPr="00F542F2">
        <w:rPr>
          <w:rFonts w:eastAsia="Calibri" w:cstheme="minorHAnsi"/>
          <w:color w:val="000000" w:themeColor="text1"/>
          <w:kern w:val="2"/>
          <w:szCs w:val="24"/>
        </w:rPr>
        <w:t>Za dzień wypowiedzenia Umowy lub odstąpienia od Umowy ze skutkiem</w:t>
      </w:r>
      <w:r w:rsidR="00E127B3" w:rsidRPr="00F542F2">
        <w:rPr>
          <w:rFonts w:eastAsia="Calibri" w:cstheme="minorHAnsi"/>
          <w:color w:val="000000" w:themeColor="text1"/>
          <w:kern w:val="2"/>
          <w:szCs w:val="24"/>
        </w:rPr>
        <w:t xml:space="preserve"> </w:t>
      </w:r>
      <w:r w:rsidRPr="00F542F2">
        <w:rPr>
          <w:rFonts w:eastAsia="Calibri" w:cstheme="minorHAnsi"/>
          <w:color w:val="000000" w:themeColor="text1"/>
          <w:kern w:val="2"/>
          <w:szCs w:val="24"/>
        </w:rPr>
        <w:t>natychmiastowym uznaje się dzień doręczenia Wykonawcy oświadczenia na adres</w:t>
      </w:r>
      <w:r w:rsidR="00E127B3" w:rsidRPr="00F542F2">
        <w:rPr>
          <w:rFonts w:eastAsia="Calibri" w:cstheme="minorHAnsi"/>
          <w:color w:val="000000" w:themeColor="text1"/>
          <w:kern w:val="2"/>
          <w:szCs w:val="24"/>
        </w:rPr>
        <w:t xml:space="preserve"> </w:t>
      </w:r>
      <w:r w:rsidRPr="00F542F2">
        <w:rPr>
          <w:rFonts w:eastAsia="Calibri" w:cstheme="minorHAnsi"/>
          <w:color w:val="000000" w:themeColor="text1"/>
          <w:kern w:val="2"/>
          <w:szCs w:val="24"/>
        </w:rPr>
        <w:t xml:space="preserve">poczty elektronicznej wskazany w Paragrafie 5 ust. </w:t>
      </w:r>
      <w:r w:rsidR="0028266B">
        <w:rPr>
          <w:rFonts w:eastAsia="Calibri" w:cstheme="minorHAnsi"/>
          <w:color w:val="000000" w:themeColor="text1"/>
          <w:kern w:val="2"/>
          <w:szCs w:val="24"/>
        </w:rPr>
        <w:t>7</w:t>
      </w:r>
      <w:r w:rsidRPr="00F542F2">
        <w:rPr>
          <w:rFonts w:eastAsia="Calibri" w:cstheme="minorHAnsi"/>
          <w:color w:val="000000" w:themeColor="text1"/>
          <w:kern w:val="2"/>
          <w:szCs w:val="24"/>
        </w:rPr>
        <w:t xml:space="preserve"> pkt </w:t>
      </w:r>
      <w:r w:rsidR="0028266B">
        <w:rPr>
          <w:rFonts w:eastAsia="Calibri" w:cstheme="minorHAnsi"/>
          <w:color w:val="000000" w:themeColor="text1"/>
          <w:kern w:val="2"/>
          <w:szCs w:val="24"/>
        </w:rPr>
        <w:t>7</w:t>
      </w:r>
      <w:r w:rsidRPr="00F542F2">
        <w:rPr>
          <w:rFonts w:eastAsia="Calibri" w:cstheme="minorHAnsi"/>
          <w:color w:val="000000" w:themeColor="text1"/>
          <w:kern w:val="2"/>
          <w:szCs w:val="24"/>
        </w:rPr>
        <w:t xml:space="preserve">.2 Umowy lub </w:t>
      </w:r>
      <w:r w:rsidR="00D84D4B">
        <w:rPr>
          <w:rFonts w:eastAsia="Calibri" w:cstheme="minorHAnsi"/>
          <w:color w:val="000000" w:themeColor="text1"/>
          <w:kern w:val="2"/>
          <w:szCs w:val="24"/>
        </w:rPr>
        <w:t>w s</w:t>
      </w:r>
      <w:r w:rsidR="00CD6285">
        <w:rPr>
          <w:rFonts w:eastAsia="Calibri" w:cstheme="minorHAnsi"/>
          <w:color w:val="000000" w:themeColor="text1"/>
          <w:kern w:val="2"/>
          <w:szCs w:val="24"/>
        </w:rPr>
        <w:t>p</w:t>
      </w:r>
      <w:r w:rsidR="00D84D4B">
        <w:rPr>
          <w:rFonts w:eastAsia="Calibri" w:cstheme="minorHAnsi"/>
          <w:color w:val="000000" w:themeColor="text1"/>
          <w:kern w:val="2"/>
          <w:szCs w:val="24"/>
        </w:rPr>
        <w:t xml:space="preserve">osób wskazany </w:t>
      </w:r>
      <w:r w:rsidR="00CD6285">
        <w:rPr>
          <w:rFonts w:eastAsia="Calibri" w:cstheme="minorHAnsi"/>
          <w:color w:val="000000" w:themeColor="text1"/>
          <w:kern w:val="2"/>
          <w:szCs w:val="24"/>
        </w:rPr>
        <w:t xml:space="preserve">w paragrafie 15 </w:t>
      </w:r>
      <w:r w:rsidR="003A7C72">
        <w:rPr>
          <w:rFonts w:eastAsia="Calibri" w:cstheme="minorHAnsi"/>
          <w:color w:val="000000" w:themeColor="text1"/>
          <w:kern w:val="2"/>
          <w:szCs w:val="24"/>
        </w:rPr>
        <w:t>ust. 3 Umowy</w:t>
      </w:r>
      <w:r w:rsidRPr="00F542F2">
        <w:rPr>
          <w:rFonts w:eastAsia="Calibri" w:cstheme="minorHAnsi"/>
          <w:color w:val="000000" w:themeColor="text1"/>
          <w:kern w:val="2"/>
          <w:szCs w:val="24"/>
        </w:rPr>
        <w:t>.</w:t>
      </w:r>
    </w:p>
    <w:p w14:paraId="584FE13D" w14:textId="4DEBECD5" w:rsidR="00836395" w:rsidRPr="00F542F2" w:rsidRDefault="00836395" w:rsidP="00314DFB">
      <w:pPr>
        <w:numPr>
          <w:ilvl w:val="0"/>
          <w:numId w:val="39"/>
        </w:numPr>
        <w:spacing w:before="120" w:after="120" w:line="276" w:lineRule="auto"/>
        <w:ind w:left="426" w:hanging="426"/>
        <w:rPr>
          <w:rFonts w:eastAsia="Calibri" w:cstheme="minorHAnsi"/>
          <w:color w:val="000000" w:themeColor="text1"/>
          <w:kern w:val="2"/>
          <w:szCs w:val="24"/>
        </w:rPr>
      </w:pPr>
      <w:r w:rsidRPr="00F542F2">
        <w:rPr>
          <w:rFonts w:eastAsia="Times New Roman" w:cstheme="minorHAnsi"/>
          <w:color w:val="000000" w:themeColor="text1"/>
          <w:kern w:val="2"/>
          <w:szCs w:val="24"/>
        </w:rPr>
        <w:t>Najpóźniej do dnia zakończenia obowiązywania Umowy Wykonawca zobowiązany jest w szczególności do</w:t>
      </w:r>
      <w:r w:rsidRPr="00F542F2">
        <w:rPr>
          <w:rFonts w:eastAsia="Calibri" w:cstheme="minorHAnsi"/>
          <w:color w:val="000000" w:themeColor="text1"/>
          <w:kern w:val="2"/>
          <w:szCs w:val="24"/>
        </w:rPr>
        <w:t>:</w:t>
      </w:r>
    </w:p>
    <w:p w14:paraId="0F17B81F" w14:textId="78193E16" w:rsidR="00CF3F5D" w:rsidRPr="00F542F2" w:rsidRDefault="00CF3F5D" w:rsidP="00314DFB">
      <w:pPr>
        <w:pStyle w:val="Akapitzlist"/>
        <w:numPr>
          <w:ilvl w:val="1"/>
          <w:numId w:val="78"/>
        </w:numPr>
        <w:tabs>
          <w:tab w:val="left" w:pos="9356"/>
        </w:tabs>
        <w:autoSpaceDE w:val="0"/>
        <w:autoSpaceDN w:val="0"/>
        <w:adjustRightInd w:val="0"/>
        <w:spacing w:before="120" w:after="120" w:line="276" w:lineRule="auto"/>
        <w:ind w:left="1134" w:hanging="708"/>
        <w:rPr>
          <w:rFonts w:eastAsia="Calibri" w:cstheme="minorHAnsi"/>
          <w:color w:val="000000" w:themeColor="text1"/>
        </w:rPr>
      </w:pPr>
      <w:r w:rsidRPr="00F542F2">
        <w:rPr>
          <w:rFonts w:eastAsia="Calibri" w:cstheme="minorHAnsi"/>
          <w:color w:val="000000" w:themeColor="text1"/>
        </w:rPr>
        <w:t>p</w:t>
      </w:r>
      <w:r w:rsidR="00836395" w:rsidRPr="00F542F2">
        <w:rPr>
          <w:rFonts w:eastAsia="Calibri" w:cstheme="minorHAnsi"/>
          <w:color w:val="000000" w:themeColor="text1"/>
        </w:rPr>
        <w:t xml:space="preserve">rzekazania Zamawiającemu wszelkich informacji, </w:t>
      </w:r>
      <w:r w:rsidRPr="00F542F2">
        <w:rPr>
          <w:rFonts w:eastAsia="Calibri" w:cstheme="minorHAnsi"/>
          <w:color w:val="000000" w:themeColor="text1"/>
        </w:rPr>
        <w:t xml:space="preserve">haseł itp. </w:t>
      </w:r>
      <w:r w:rsidR="00E127B3" w:rsidRPr="00F542F2">
        <w:rPr>
          <w:rFonts w:eastAsia="Calibri" w:cstheme="minorHAnsi"/>
          <w:color w:val="000000" w:themeColor="text1"/>
        </w:rPr>
        <w:t>d</w:t>
      </w:r>
      <w:r w:rsidRPr="00F542F2">
        <w:rPr>
          <w:rFonts w:eastAsia="Calibri" w:cstheme="minorHAnsi"/>
          <w:color w:val="000000" w:themeColor="text1"/>
        </w:rPr>
        <w:t xml:space="preserve">otyczących Systemu oraz </w:t>
      </w:r>
      <w:r w:rsidR="00836395" w:rsidRPr="00F542F2">
        <w:rPr>
          <w:rFonts w:eastAsia="Calibri" w:cstheme="minorHAnsi"/>
          <w:color w:val="000000" w:themeColor="text1"/>
        </w:rPr>
        <w:t>Produktów powstałych w toku realizacji Umowy, w wyniku prac Wykonawcy</w:t>
      </w:r>
      <w:r w:rsidRPr="00F542F2">
        <w:rPr>
          <w:rFonts w:eastAsia="Calibri" w:cstheme="minorHAnsi"/>
          <w:color w:val="000000" w:themeColor="text1"/>
        </w:rPr>
        <w:t>;</w:t>
      </w:r>
    </w:p>
    <w:p w14:paraId="65A6B441" w14:textId="7C7C2E90" w:rsidR="00836395" w:rsidRPr="00F542F2" w:rsidRDefault="00CF3F5D" w:rsidP="00314DFB">
      <w:pPr>
        <w:pStyle w:val="Akapitzlist"/>
        <w:numPr>
          <w:ilvl w:val="1"/>
          <w:numId w:val="78"/>
        </w:numPr>
        <w:tabs>
          <w:tab w:val="left" w:pos="9356"/>
        </w:tabs>
        <w:autoSpaceDE w:val="0"/>
        <w:autoSpaceDN w:val="0"/>
        <w:adjustRightInd w:val="0"/>
        <w:spacing w:before="120" w:after="120" w:line="276" w:lineRule="auto"/>
        <w:ind w:left="1134" w:hanging="708"/>
        <w:rPr>
          <w:rFonts w:eastAsia="Calibri" w:cstheme="minorHAnsi"/>
          <w:color w:val="000000" w:themeColor="text1"/>
        </w:rPr>
      </w:pPr>
      <w:r w:rsidRPr="00F542F2">
        <w:rPr>
          <w:rFonts w:eastAsia="Calibri" w:cstheme="minorHAnsi"/>
          <w:color w:val="000000" w:themeColor="text1"/>
        </w:rPr>
        <w:t>w</w:t>
      </w:r>
      <w:r w:rsidR="00836395" w:rsidRPr="00F542F2">
        <w:rPr>
          <w:rFonts w:eastAsia="Calibri" w:cstheme="minorHAnsi"/>
          <w:color w:val="000000" w:themeColor="text1"/>
        </w:rPr>
        <w:t>ydania Zamawiającemu aktualnej na dzień wygaśnięcia Umowy kompletnej</w:t>
      </w:r>
      <w:r w:rsidR="007C5A59" w:rsidRPr="00F542F2">
        <w:rPr>
          <w:rFonts w:eastAsia="Calibri" w:cstheme="minorHAnsi"/>
          <w:color w:val="000000" w:themeColor="text1"/>
        </w:rPr>
        <w:t>,</w:t>
      </w:r>
      <w:r w:rsidR="00836395" w:rsidRPr="00F542F2">
        <w:rPr>
          <w:rFonts w:eastAsia="Calibri" w:cstheme="minorHAnsi"/>
          <w:color w:val="000000" w:themeColor="text1"/>
        </w:rPr>
        <w:t xml:space="preserve"> </w:t>
      </w:r>
      <w:r w:rsidR="00836395" w:rsidRPr="00F542F2">
        <w:rPr>
          <w:rFonts w:eastAsia="Times New Roman" w:cstheme="minorHAnsi"/>
          <w:color w:val="000000" w:themeColor="text1"/>
          <w:kern w:val="2"/>
          <w:lang w:eastAsia="pl-PL"/>
        </w:rPr>
        <w:t xml:space="preserve">aktualnej na dzień zakończenia obowiązywania Umowy Dokumentacji Systemu, aktualnych i kompletnych na dzień zakończenia obowiązywania Umowy Kodów Źródłowych Systemu </w:t>
      </w:r>
      <w:r w:rsidR="00836395" w:rsidRPr="00F542F2">
        <w:rPr>
          <w:rFonts w:eastAsia="Calibri" w:cstheme="minorHAnsi"/>
          <w:color w:val="000000" w:themeColor="text1"/>
        </w:rPr>
        <w:t xml:space="preserve">uwzględniających wszystkie zmiany, modyfikacje i uaktualnienia powstałe w wyniku realizacji Umowy </w:t>
      </w:r>
      <w:r w:rsidRPr="00F542F2">
        <w:rPr>
          <w:rFonts w:eastAsia="Times New Roman" w:cstheme="minorHAnsi"/>
          <w:color w:val="000000" w:themeColor="text1"/>
          <w:lang w:eastAsia="pl-PL"/>
        </w:rPr>
        <w:t xml:space="preserve">oraz nośników z kompletnym wykazem narzędzi programistycznych, bibliotek i innych elementów niezbędnych do </w:t>
      </w:r>
      <w:r w:rsidRPr="00F542F2">
        <w:rPr>
          <w:rFonts w:eastAsia="Times New Roman" w:cstheme="minorHAnsi"/>
          <w:color w:val="000000" w:themeColor="text1"/>
          <w:lang w:eastAsia="pl-PL"/>
        </w:rPr>
        <w:lastRenderedPageBreak/>
        <w:t xml:space="preserve">doprowadzenia Kodów Źródłowych Systemu do formy wykonywalnej, </w:t>
      </w:r>
      <w:r w:rsidR="00836395" w:rsidRPr="00F542F2">
        <w:rPr>
          <w:rFonts w:eastAsia="Times New Roman" w:cstheme="minorHAnsi"/>
          <w:color w:val="000000" w:themeColor="text1"/>
          <w:kern w:val="2"/>
          <w:lang w:eastAsia="pl-PL"/>
        </w:rPr>
        <w:t>aktualnej kopii zapasowej maszyn wirtualnych wraz z bazami danych</w:t>
      </w:r>
      <w:r w:rsidRPr="00F542F2">
        <w:rPr>
          <w:rFonts w:eastAsia="Times New Roman" w:cstheme="minorHAnsi"/>
          <w:color w:val="000000" w:themeColor="text1"/>
          <w:kern w:val="2"/>
          <w:lang w:eastAsia="pl-PL"/>
        </w:rPr>
        <w:t>.</w:t>
      </w:r>
      <w:r w:rsidR="00836395" w:rsidRPr="00F542F2">
        <w:rPr>
          <w:rFonts w:eastAsia="Times New Roman" w:cstheme="minorHAnsi"/>
          <w:color w:val="000000" w:themeColor="text1"/>
          <w:lang w:eastAsia="pl-PL"/>
        </w:rPr>
        <w:t xml:space="preserve"> </w:t>
      </w:r>
    </w:p>
    <w:p w14:paraId="0CC20AD5" w14:textId="1A52847D" w:rsidR="00DF7A90" w:rsidRPr="00F542F2" w:rsidRDefault="00DF7A90" w:rsidP="00314DFB">
      <w:pPr>
        <w:pStyle w:val="Akapitzlist"/>
        <w:numPr>
          <w:ilvl w:val="0"/>
          <w:numId w:val="39"/>
        </w:numPr>
        <w:tabs>
          <w:tab w:val="left" w:pos="9356"/>
        </w:tabs>
        <w:autoSpaceDE w:val="0"/>
        <w:autoSpaceDN w:val="0"/>
        <w:adjustRightInd w:val="0"/>
        <w:spacing w:before="120" w:after="120" w:line="276" w:lineRule="auto"/>
        <w:ind w:left="426" w:hanging="426"/>
        <w:rPr>
          <w:rFonts w:eastAsia="Times New Roman" w:cstheme="minorHAnsi"/>
          <w:color w:val="000000" w:themeColor="text1"/>
          <w:lang w:eastAsia="pl-PL"/>
        </w:rPr>
      </w:pPr>
      <w:r w:rsidRPr="00F542F2">
        <w:rPr>
          <w:rFonts w:eastAsia="Times New Roman" w:cstheme="minorHAnsi"/>
          <w:color w:val="000000" w:themeColor="text1"/>
          <w:lang w:eastAsia="pl-PL"/>
        </w:rPr>
        <w:t>Wykonawca zrzeka się wszelkich roszczeń wobec Zamawiającego, jakie mogą powstać w związku z wypowiedzeniem/odstąpieniem lub częściowym wypowiedzeniem</w:t>
      </w:r>
      <w:r w:rsidR="00B43039" w:rsidRPr="00F542F2">
        <w:rPr>
          <w:rFonts w:eastAsia="Times New Roman" w:cstheme="minorHAnsi"/>
          <w:color w:val="000000" w:themeColor="text1"/>
          <w:lang w:eastAsia="pl-PL"/>
        </w:rPr>
        <w:t xml:space="preserve"> </w:t>
      </w:r>
      <w:r w:rsidRPr="00F542F2">
        <w:rPr>
          <w:rFonts w:eastAsia="Times New Roman" w:cstheme="minorHAnsi"/>
          <w:color w:val="000000" w:themeColor="text1"/>
          <w:lang w:eastAsia="pl-PL"/>
        </w:rPr>
        <w:t>/odstąpieniem od Umowy, w tym uprawnień do żądania od Zamawiającego zwrotu wydatków poniesionych w celu należytego jej wykonania oraz uprawnień do żądania naprawienia szkody, gdyby na skutek wypowiedzenia/odstąpienia albo częściowego wypowiedzenia/odstąpienia od Umowy powstała szkoda, za którą Zamawiający mógł ponosić odpowiedzialność.</w:t>
      </w:r>
    </w:p>
    <w:p w14:paraId="7F66F610" w14:textId="6B4928DA" w:rsidR="00836395" w:rsidRPr="00BA2A99" w:rsidRDefault="00BC2522" w:rsidP="00384139">
      <w:pPr>
        <w:pStyle w:val="Nagwek2"/>
      </w:pPr>
      <w:bookmarkStart w:id="60" w:name="_Toc495308779"/>
      <w:r w:rsidRPr="00BA2A99">
        <w:t>Paragraf</w:t>
      </w:r>
      <w:r w:rsidR="00E25A03" w:rsidRPr="00BA2A99">
        <w:t xml:space="preserve"> </w:t>
      </w:r>
      <w:r w:rsidR="00836395" w:rsidRPr="00BA2A99">
        <w:t>13</w:t>
      </w:r>
      <w:r w:rsidR="00877B22" w:rsidRPr="00BA2A99">
        <w:t xml:space="preserve"> </w:t>
      </w:r>
      <w:r w:rsidR="00836395" w:rsidRPr="00BA2A99">
        <w:t xml:space="preserve">Siła </w:t>
      </w:r>
      <w:r w:rsidR="00877B22" w:rsidRPr="00BA2A99">
        <w:t>W</w:t>
      </w:r>
      <w:r w:rsidR="00836395" w:rsidRPr="00BA2A99">
        <w:t>yższa</w:t>
      </w:r>
      <w:bookmarkEnd w:id="60"/>
    </w:p>
    <w:p w14:paraId="2BFABD1F" w14:textId="2B043AE7" w:rsidR="00836395" w:rsidRPr="006C1558" w:rsidRDefault="00836395" w:rsidP="002D6F48">
      <w:pPr>
        <w:numPr>
          <w:ilvl w:val="0"/>
          <w:numId w:val="18"/>
        </w:numPr>
        <w:tabs>
          <w:tab w:val="left" w:pos="9356"/>
        </w:tabs>
        <w:spacing w:after="120" w:line="276" w:lineRule="auto"/>
        <w:ind w:left="426" w:hanging="426"/>
        <w:rPr>
          <w:rFonts w:eastAsia="Calibri" w:cstheme="minorHAnsi"/>
          <w:color w:val="000000" w:themeColor="text1"/>
          <w:szCs w:val="24"/>
        </w:rPr>
      </w:pPr>
      <w:bookmarkStart w:id="61" w:name="_Toc416945364"/>
      <w:bookmarkStart w:id="62" w:name="_Toc416945365"/>
      <w:bookmarkStart w:id="63" w:name="_Toc416945367"/>
      <w:bookmarkStart w:id="64" w:name="_Toc416945368"/>
      <w:bookmarkStart w:id="65" w:name="_Toc416945369"/>
      <w:bookmarkStart w:id="66" w:name="_Toc416945373"/>
      <w:bookmarkStart w:id="67" w:name="_Toc416945376"/>
      <w:bookmarkStart w:id="68" w:name="_Toc416945379"/>
      <w:bookmarkStart w:id="69" w:name="_Toc416945389"/>
      <w:bookmarkStart w:id="70" w:name="_Toc416945390"/>
      <w:bookmarkStart w:id="71" w:name="_Toc495308780"/>
      <w:bookmarkEnd w:id="61"/>
      <w:bookmarkEnd w:id="62"/>
      <w:bookmarkEnd w:id="63"/>
      <w:bookmarkEnd w:id="64"/>
      <w:bookmarkEnd w:id="65"/>
      <w:bookmarkEnd w:id="66"/>
      <w:bookmarkEnd w:id="67"/>
      <w:bookmarkEnd w:id="68"/>
      <w:bookmarkEnd w:id="69"/>
      <w:bookmarkEnd w:id="70"/>
      <w:r w:rsidRPr="006C1558">
        <w:rPr>
          <w:rFonts w:eastAsia="Calibri" w:cstheme="minorHAnsi"/>
          <w:color w:val="000000" w:themeColor="text1"/>
          <w:szCs w:val="24"/>
        </w:rPr>
        <w:t>W każdym przypadku Strona nie jest odpowiedzialna za niewykonanie lub nienależyte wykonanie swoich zobowiązań wynikających z Umowy, jeżeli udowodni, że niewykonanie</w:t>
      </w:r>
      <w:r w:rsidR="00620407" w:rsidRPr="006C1558">
        <w:rPr>
          <w:rFonts w:cstheme="minorHAnsi"/>
          <w:color w:val="000000" w:themeColor="text1"/>
          <w:szCs w:val="24"/>
        </w:rPr>
        <w:t xml:space="preserve"> </w:t>
      </w:r>
      <w:r w:rsidR="00620407" w:rsidRPr="006C1558">
        <w:rPr>
          <w:rFonts w:eastAsia="Calibri" w:cstheme="minorHAnsi"/>
          <w:color w:val="000000" w:themeColor="text1"/>
          <w:szCs w:val="24"/>
        </w:rPr>
        <w:t>lub nienależyte wykonanie zostało spowodowane zdarzeniem zewnętrznym, niemożliwym do przewidzenia, oraz którego skutkom nie można było zapobiec, dalej określonym terminem</w:t>
      </w:r>
      <w:r w:rsidRPr="006C1558">
        <w:rPr>
          <w:rFonts w:eastAsia="Calibri" w:cstheme="minorHAnsi"/>
          <w:color w:val="000000" w:themeColor="text1"/>
          <w:szCs w:val="24"/>
        </w:rPr>
        <w:t xml:space="preserve"> </w:t>
      </w:r>
      <w:r w:rsidR="00620407" w:rsidRPr="006C1558">
        <w:rPr>
          <w:rFonts w:eastAsia="Calibri" w:cstheme="minorHAnsi"/>
          <w:color w:val="000000" w:themeColor="text1"/>
          <w:szCs w:val="24"/>
        </w:rPr>
        <w:t>„</w:t>
      </w:r>
      <w:r w:rsidRPr="006C1558">
        <w:rPr>
          <w:rFonts w:eastAsia="Calibri" w:cstheme="minorHAnsi"/>
          <w:color w:val="000000" w:themeColor="text1"/>
          <w:szCs w:val="24"/>
        </w:rPr>
        <w:t xml:space="preserve">Siły </w:t>
      </w:r>
      <w:r w:rsidR="00620407" w:rsidRPr="006C1558">
        <w:rPr>
          <w:rFonts w:eastAsia="Calibri" w:cstheme="minorHAnsi"/>
          <w:color w:val="000000" w:themeColor="text1"/>
          <w:szCs w:val="24"/>
        </w:rPr>
        <w:t>W</w:t>
      </w:r>
      <w:r w:rsidRPr="006C1558">
        <w:rPr>
          <w:rFonts w:eastAsia="Calibri" w:cstheme="minorHAnsi"/>
          <w:color w:val="000000" w:themeColor="text1"/>
          <w:szCs w:val="24"/>
        </w:rPr>
        <w:t>yższej</w:t>
      </w:r>
      <w:r w:rsidR="00620407" w:rsidRPr="006C1558">
        <w:rPr>
          <w:rFonts w:eastAsia="Calibri" w:cstheme="minorHAnsi"/>
          <w:color w:val="000000" w:themeColor="text1"/>
          <w:szCs w:val="24"/>
        </w:rPr>
        <w:t>”</w:t>
      </w:r>
      <w:r w:rsidRPr="006C1558">
        <w:rPr>
          <w:rFonts w:eastAsia="Calibri" w:cstheme="minorHAnsi"/>
          <w:color w:val="000000" w:themeColor="text1"/>
          <w:szCs w:val="24"/>
        </w:rPr>
        <w:t>.</w:t>
      </w:r>
    </w:p>
    <w:p w14:paraId="4D362B19" w14:textId="3A70E261" w:rsidR="00836395" w:rsidRPr="006C1558" w:rsidRDefault="00620407" w:rsidP="002D6F48">
      <w:pPr>
        <w:numPr>
          <w:ilvl w:val="0"/>
          <w:numId w:val="18"/>
        </w:numPr>
        <w:spacing w:after="120" w:line="276" w:lineRule="auto"/>
        <w:ind w:left="426" w:hanging="426"/>
        <w:rPr>
          <w:rFonts w:eastAsia="Calibri" w:cstheme="minorHAnsi"/>
          <w:color w:val="000000" w:themeColor="text1"/>
          <w:szCs w:val="24"/>
        </w:rPr>
      </w:pPr>
      <w:r w:rsidRPr="006C1558">
        <w:rPr>
          <w:rFonts w:eastAsia="Calibri" w:cstheme="minorHAnsi"/>
          <w:color w:val="000000" w:themeColor="text1"/>
          <w:szCs w:val="24"/>
        </w:rPr>
        <w:t>Strona powołująca się na Siłę Wyższą przekaże drugiej Stronie wraz z powiadomieniem o zaistnieniu Siły Wyższej informację o</w:t>
      </w:r>
      <w:r w:rsidR="00836395" w:rsidRPr="006C1558">
        <w:rPr>
          <w:rFonts w:eastAsia="Calibri" w:cstheme="minorHAnsi"/>
          <w:color w:val="000000" w:themeColor="text1"/>
          <w:szCs w:val="24"/>
        </w:rPr>
        <w:t>:</w:t>
      </w:r>
    </w:p>
    <w:p w14:paraId="322039F2" w14:textId="4EEE8045" w:rsidR="00836395" w:rsidRPr="006C1558" w:rsidRDefault="00836395" w:rsidP="002D6F48">
      <w:pPr>
        <w:numPr>
          <w:ilvl w:val="1"/>
          <w:numId w:val="19"/>
        </w:numPr>
        <w:tabs>
          <w:tab w:val="left" w:pos="9356"/>
        </w:tabs>
        <w:spacing w:after="120" w:line="276" w:lineRule="auto"/>
        <w:ind w:left="993" w:hanging="567"/>
        <w:rPr>
          <w:rFonts w:eastAsia="Calibri" w:cstheme="minorHAnsi"/>
          <w:color w:val="000000" w:themeColor="text1"/>
          <w:szCs w:val="24"/>
        </w:rPr>
      </w:pPr>
      <w:r w:rsidRPr="006C1558">
        <w:rPr>
          <w:rFonts w:eastAsia="Calibri" w:cstheme="minorHAnsi"/>
          <w:color w:val="000000" w:themeColor="text1"/>
          <w:szCs w:val="24"/>
        </w:rPr>
        <w:t xml:space="preserve">wojna, w tym wojna domowa, </w:t>
      </w:r>
      <w:r w:rsidR="00F143BD" w:rsidRPr="006C1558">
        <w:rPr>
          <w:rFonts w:eastAsia="Calibri" w:cstheme="minorHAnsi"/>
          <w:color w:val="000000" w:themeColor="text1"/>
          <w:szCs w:val="24"/>
        </w:rPr>
        <w:t xml:space="preserve">stan wyjątkowy, stan wojenny, </w:t>
      </w:r>
      <w:r w:rsidRPr="006C1558">
        <w:rPr>
          <w:rFonts w:eastAsia="Calibri" w:cstheme="minorHAnsi"/>
          <w:color w:val="000000" w:themeColor="text1"/>
          <w:szCs w:val="24"/>
        </w:rPr>
        <w:t>zamieszki, rozruchy i akty terroryzmu;</w:t>
      </w:r>
    </w:p>
    <w:p w14:paraId="195BC6EB" w14:textId="77777777" w:rsidR="00836395" w:rsidRPr="006C1558" w:rsidRDefault="00836395" w:rsidP="002D6F48">
      <w:pPr>
        <w:numPr>
          <w:ilvl w:val="1"/>
          <w:numId w:val="19"/>
        </w:numPr>
        <w:tabs>
          <w:tab w:val="left" w:pos="9356"/>
        </w:tabs>
        <w:spacing w:after="120" w:line="276" w:lineRule="auto"/>
        <w:ind w:left="993" w:hanging="567"/>
        <w:rPr>
          <w:rFonts w:eastAsia="Calibri" w:cstheme="minorHAnsi"/>
          <w:color w:val="000000" w:themeColor="text1"/>
          <w:szCs w:val="24"/>
        </w:rPr>
      </w:pPr>
      <w:r w:rsidRPr="006C1558">
        <w:rPr>
          <w:rFonts w:eastAsia="Calibri" w:cstheme="minorHAnsi"/>
          <w:color w:val="000000" w:themeColor="text1"/>
          <w:szCs w:val="24"/>
        </w:rPr>
        <w:t>katastrofy naturalne, takie jak silne burze, huragany, trzęsienia ziemi, powodzie, zniszczenie przez piorun, długotrwałe silne opady;</w:t>
      </w:r>
    </w:p>
    <w:p w14:paraId="1C3D112F" w14:textId="77777777" w:rsidR="00F143BD" w:rsidRPr="006C1558" w:rsidRDefault="00836395" w:rsidP="002D6F48">
      <w:pPr>
        <w:numPr>
          <w:ilvl w:val="1"/>
          <w:numId w:val="19"/>
        </w:numPr>
        <w:tabs>
          <w:tab w:val="left" w:pos="9356"/>
        </w:tabs>
        <w:spacing w:after="120" w:line="276" w:lineRule="auto"/>
        <w:ind w:left="993" w:hanging="567"/>
        <w:rPr>
          <w:rFonts w:eastAsia="Calibri" w:cstheme="minorHAnsi"/>
          <w:color w:val="000000" w:themeColor="text1"/>
          <w:szCs w:val="24"/>
        </w:rPr>
      </w:pPr>
      <w:r w:rsidRPr="006C1558">
        <w:rPr>
          <w:rFonts w:eastAsia="Calibri" w:cstheme="minorHAnsi"/>
          <w:color w:val="000000" w:themeColor="text1"/>
          <w:szCs w:val="24"/>
        </w:rPr>
        <w:t>wybuchy, pożary, przerwy w łączności lub dostawie prądu trwające jednorazowo nieprzerwanie co najmniej 2 dni</w:t>
      </w:r>
      <w:r w:rsidR="00F143BD" w:rsidRPr="006C1558">
        <w:rPr>
          <w:rFonts w:eastAsia="Calibri" w:cstheme="minorHAnsi"/>
          <w:color w:val="000000" w:themeColor="text1"/>
          <w:szCs w:val="24"/>
        </w:rPr>
        <w:t>;</w:t>
      </w:r>
    </w:p>
    <w:p w14:paraId="70EADC37" w14:textId="075B0473" w:rsidR="00836395" w:rsidRPr="006C1558" w:rsidRDefault="00F143BD" w:rsidP="002D6F48">
      <w:pPr>
        <w:numPr>
          <w:ilvl w:val="1"/>
          <w:numId w:val="19"/>
        </w:numPr>
        <w:spacing w:after="120" w:line="276" w:lineRule="auto"/>
        <w:ind w:left="993" w:hanging="567"/>
        <w:rPr>
          <w:rFonts w:eastAsia="Calibri" w:cstheme="minorHAnsi"/>
          <w:color w:val="000000" w:themeColor="text1"/>
          <w:szCs w:val="24"/>
        </w:rPr>
      </w:pPr>
      <w:r w:rsidRPr="006C1558">
        <w:rPr>
          <w:rFonts w:eastAsia="Calibri" w:cstheme="minorHAnsi"/>
          <w:color w:val="000000" w:themeColor="text1"/>
          <w:szCs w:val="24"/>
        </w:rPr>
        <w:t>pandemie i epidemie</w:t>
      </w:r>
      <w:r w:rsidR="00836395" w:rsidRPr="006C1558">
        <w:rPr>
          <w:rFonts w:eastAsia="Calibri" w:cstheme="minorHAnsi"/>
          <w:color w:val="000000" w:themeColor="text1"/>
          <w:szCs w:val="24"/>
        </w:rPr>
        <w:t>.</w:t>
      </w:r>
    </w:p>
    <w:p w14:paraId="7D0F28AE" w14:textId="22E62BA5" w:rsidR="00836395" w:rsidRPr="006C1558" w:rsidRDefault="00836395" w:rsidP="002D6F48">
      <w:pPr>
        <w:numPr>
          <w:ilvl w:val="0"/>
          <w:numId w:val="18"/>
        </w:numPr>
        <w:tabs>
          <w:tab w:val="left" w:pos="9356"/>
        </w:tabs>
        <w:spacing w:after="120" w:line="276" w:lineRule="auto"/>
        <w:ind w:left="426" w:hanging="426"/>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 xml:space="preserve">Strona starająca się o zwolnienie z odpowiedzialności ze względu na Siłę </w:t>
      </w:r>
      <w:r w:rsidR="00620407" w:rsidRPr="006C1558">
        <w:rPr>
          <w:rFonts w:eastAsia="Times New Roman" w:cstheme="minorHAnsi"/>
          <w:color w:val="000000" w:themeColor="text1"/>
          <w:szCs w:val="24"/>
          <w:lang w:eastAsia="pl-PL"/>
        </w:rPr>
        <w:t>W</w:t>
      </w:r>
      <w:r w:rsidRPr="006C1558">
        <w:rPr>
          <w:rFonts w:eastAsia="Times New Roman" w:cstheme="minorHAnsi"/>
          <w:color w:val="000000" w:themeColor="text1"/>
          <w:szCs w:val="24"/>
          <w:lang w:eastAsia="pl-PL"/>
        </w:rPr>
        <w:t xml:space="preserve">yższą, w terminie do </w:t>
      </w:r>
      <w:r w:rsidR="00D90E24">
        <w:rPr>
          <w:rFonts w:eastAsia="Times New Roman" w:cstheme="minorHAnsi"/>
          <w:color w:val="000000" w:themeColor="text1"/>
          <w:szCs w:val="24"/>
          <w:lang w:eastAsia="pl-PL"/>
        </w:rPr>
        <w:t>5</w:t>
      </w:r>
      <w:r w:rsidRPr="006C1558">
        <w:rPr>
          <w:rFonts w:eastAsia="Times New Roman" w:cstheme="minorHAnsi"/>
          <w:color w:val="000000" w:themeColor="text1"/>
          <w:szCs w:val="24"/>
          <w:lang w:eastAsia="pl-PL"/>
        </w:rPr>
        <w:t xml:space="preserve"> </w:t>
      </w:r>
      <w:r w:rsidR="00620407" w:rsidRPr="006C1558">
        <w:rPr>
          <w:rFonts w:eastAsia="Times New Roman" w:cstheme="minorHAnsi"/>
          <w:color w:val="000000" w:themeColor="text1"/>
          <w:szCs w:val="24"/>
          <w:lang w:eastAsia="pl-PL"/>
        </w:rPr>
        <w:t>D</w:t>
      </w:r>
      <w:r w:rsidRPr="006C1558">
        <w:rPr>
          <w:rFonts w:eastAsia="Times New Roman" w:cstheme="minorHAnsi"/>
          <w:color w:val="000000" w:themeColor="text1"/>
          <w:szCs w:val="24"/>
          <w:lang w:eastAsia="pl-PL"/>
        </w:rPr>
        <w:t xml:space="preserve">ni </w:t>
      </w:r>
      <w:r w:rsidR="00620407" w:rsidRPr="006C1558">
        <w:rPr>
          <w:rFonts w:eastAsia="Times New Roman" w:cstheme="minorHAnsi"/>
          <w:color w:val="000000" w:themeColor="text1"/>
          <w:szCs w:val="24"/>
          <w:lang w:eastAsia="pl-PL"/>
        </w:rPr>
        <w:t xml:space="preserve">Roboczych powiadamia drugą Stronę w formie dokumentowej o zaistnieniu Siły Wyższej </w:t>
      </w:r>
      <w:r w:rsidRPr="006C1558">
        <w:rPr>
          <w:rFonts w:eastAsia="Times New Roman" w:cstheme="minorHAnsi"/>
          <w:color w:val="000000" w:themeColor="text1"/>
          <w:szCs w:val="24"/>
          <w:lang w:eastAsia="pl-PL"/>
        </w:rPr>
        <w:t xml:space="preserve">i </w:t>
      </w:r>
      <w:r w:rsidR="00620407" w:rsidRPr="006C1558">
        <w:rPr>
          <w:rFonts w:eastAsia="Times New Roman" w:cstheme="minorHAnsi"/>
          <w:color w:val="000000" w:themeColor="text1"/>
          <w:szCs w:val="24"/>
          <w:lang w:eastAsia="pl-PL"/>
        </w:rPr>
        <w:t xml:space="preserve">jej </w:t>
      </w:r>
      <w:r w:rsidRPr="006C1558">
        <w:rPr>
          <w:rFonts w:eastAsia="Times New Roman" w:cstheme="minorHAnsi"/>
          <w:color w:val="000000" w:themeColor="text1"/>
          <w:szCs w:val="24"/>
          <w:lang w:eastAsia="pl-PL"/>
        </w:rPr>
        <w:t xml:space="preserve">wpływie </w:t>
      </w:r>
      <w:r w:rsidR="00620407" w:rsidRPr="006C1558">
        <w:rPr>
          <w:rFonts w:eastAsia="Times New Roman" w:cstheme="minorHAnsi"/>
          <w:color w:val="000000" w:themeColor="text1"/>
          <w:szCs w:val="24"/>
          <w:lang w:eastAsia="pl-PL"/>
        </w:rPr>
        <w:t>na</w:t>
      </w:r>
      <w:r w:rsidRPr="006C1558">
        <w:rPr>
          <w:rFonts w:eastAsia="Times New Roman" w:cstheme="minorHAnsi"/>
          <w:color w:val="000000" w:themeColor="text1"/>
          <w:szCs w:val="24"/>
          <w:lang w:eastAsia="pl-PL"/>
        </w:rPr>
        <w:t xml:space="preserve"> realizacj</w:t>
      </w:r>
      <w:r w:rsidR="00620407" w:rsidRPr="006C1558">
        <w:rPr>
          <w:rFonts w:eastAsia="Times New Roman" w:cstheme="minorHAnsi"/>
          <w:color w:val="000000" w:themeColor="text1"/>
          <w:szCs w:val="24"/>
          <w:lang w:eastAsia="pl-PL"/>
        </w:rPr>
        <w:t>ę</w:t>
      </w:r>
      <w:r w:rsidRPr="006C1558">
        <w:rPr>
          <w:rFonts w:eastAsia="Times New Roman" w:cstheme="minorHAnsi"/>
          <w:color w:val="000000" w:themeColor="text1"/>
          <w:szCs w:val="24"/>
          <w:lang w:eastAsia="pl-PL"/>
        </w:rPr>
        <w:t xml:space="preserve"> Umowy.</w:t>
      </w:r>
    </w:p>
    <w:p w14:paraId="558253BD" w14:textId="77777777" w:rsidR="00F143BD" w:rsidRPr="006C1558" w:rsidRDefault="00F143BD" w:rsidP="002D6F48">
      <w:pPr>
        <w:numPr>
          <w:ilvl w:val="0"/>
          <w:numId w:val="18"/>
        </w:numPr>
        <w:tabs>
          <w:tab w:val="left" w:pos="9356"/>
        </w:tabs>
        <w:spacing w:after="120" w:line="276" w:lineRule="auto"/>
        <w:ind w:left="426" w:hanging="426"/>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 xml:space="preserve">Strona powołująca się na Siłę wyższą przekaże drugiej Stronie wraz z powiadomieniem o zaistnieniu Siły Wyższej informację o: </w:t>
      </w:r>
    </w:p>
    <w:p w14:paraId="37E8A785" w14:textId="014E96F5" w:rsidR="00F143BD" w:rsidRPr="006C1558" w:rsidRDefault="00F143BD" w:rsidP="002D6F48">
      <w:pPr>
        <w:pStyle w:val="Akapitzlist"/>
        <w:numPr>
          <w:ilvl w:val="1"/>
          <w:numId w:val="18"/>
        </w:numPr>
        <w:tabs>
          <w:tab w:val="left" w:pos="9356"/>
        </w:tabs>
        <w:spacing w:after="120" w:line="276" w:lineRule="auto"/>
        <w:ind w:left="992" w:hanging="567"/>
        <w:rPr>
          <w:rFonts w:eastAsia="Times New Roman" w:cstheme="minorHAnsi"/>
          <w:color w:val="000000" w:themeColor="text1"/>
          <w:lang w:eastAsia="pl-PL"/>
        </w:rPr>
      </w:pPr>
      <w:r w:rsidRPr="006C1558">
        <w:rPr>
          <w:rFonts w:eastAsia="Times New Roman" w:cstheme="minorHAnsi"/>
          <w:color w:val="000000" w:themeColor="text1"/>
          <w:lang w:eastAsia="pl-PL"/>
        </w:rPr>
        <w:t>spodziewanych skutkach działania Siły wyższej dla możliwości prawidłowego wykonywania Umowy;</w:t>
      </w:r>
    </w:p>
    <w:p w14:paraId="48CD3682" w14:textId="77777777" w:rsidR="00F143BD" w:rsidRPr="006C1558" w:rsidRDefault="00F143BD" w:rsidP="002D6F48">
      <w:pPr>
        <w:pStyle w:val="Akapitzlist"/>
        <w:numPr>
          <w:ilvl w:val="1"/>
          <w:numId w:val="18"/>
        </w:numPr>
        <w:tabs>
          <w:tab w:val="left" w:pos="9356"/>
        </w:tabs>
        <w:spacing w:after="120" w:line="276" w:lineRule="auto"/>
        <w:ind w:left="992" w:hanging="567"/>
        <w:rPr>
          <w:rFonts w:eastAsia="Times New Roman" w:cstheme="minorHAnsi"/>
          <w:color w:val="000000" w:themeColor="text1"/>
          <w:lang w:eastAsia="pl-PL"/>
        </w:rPr>
      </w:pPr>
      <w:r w:rsidRPr="006C1558">
        <w:rPr>
          <w:rFonts w:eastAsia="Times New Roman" w:cstheme="minorHAnsi"/>
          <w:color w:val="000000" w:themeColor="text1"/>
          <w:lang w:eastAsia="pl-PL"/>
        </w:rPr>
        <w:t xml:space="preserve">czasie rozpoczęcia i spodziewanym czasie zakończenia Siły wyższej; </w:t>
      </w:r>
    </w:p>
    <w:p w14:paraId="4D690E47" w14:textId="1DE80AF5" w:rsidR="00F143BD" w:rsidRPr="006C1558" w:rsidRDefault="00F143BD" w:rsidP="002D6F48">
      <w:pPr>
        <w:pStyle w:val="Akapitzlist"/>
        <w:numPr>
          <w:ilvl w:val="1"/>
          <w:numId w:val="18"/>
        </w:numPr>
        <w:tabs>
          <w:tab w:val="left" w:pos="9356"/>
        </w:tabs>
        <w:spacing w:after="120" w:line="276" w:lineRule="auto"/>
        <w:ind w:left="992" w:hanging="567"/>
        <w:rPr>
          <w:rFonts w:eastAsia="Times New Roman" w:cstheme="minorHAnsi"/>
          <w:color w:val="000000" w:themeColor="text1"/>
          <w:lang w:eastAsia="pl-PL"/>
        </w:rPr>
      </w:pPr>
      <w:r w:rsidRPr="006C1558">
        <w:rPr>
          <w:rFonts w:eastAsia="Times New Roman" w:cstheme="minorHAnsi"/>
          <w:color w:val="000000" w:themeColor="text1"/>
          <w:lang w:eastAsia="pl-PL"/>
        </w:rPr>
        <w:t>proponowanych działaniach, które mogą zminimalizować wpływ Siły wyższej na wykonywanie Umowy.</w:t>
      </w:r>
    </w:p>
    <w:p w14:paraId="4998A168" w14:textId="4CB3EEF1" w:rsidR="00836395" w:rsidRPr="006C1558" w:rsidRDefault="00836395" w:rsidP="002D6F48">
      <w:pPr>
        <w:numPr>
          <w:ilvl w:val="0"/>
          <w:numId w:val="18"/>
        </w:numPr>
        <w:spacing w:after="120" w:line="276" w:lineRule="auto"/>
        <w:ind w:left="426" w:hanging="426"/>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 xml:space="preserve">Strona, która nie zawiadomi o </w:t>
      </w:r>
      <w:r w:rsidR="00F85A73" w:rsidRPr="006C1558">
        <w:rPr>
          <w:rFonts w:eastAsia="Times New Roman" w:cstheme="minorHAnsi"/>
          <w:color w:val="000000" w:themeColor="text1"/>
          <w:szCs w:val="24"/>
          <w:lang w:eastAsia="pl-PL"/>
        </w:rPr>
        <w:t xml:space="preserve">zaistnieniu Siły Wyższej </w:t>
      </w:r>
      <w:r w:rsidRPr="006C1558">
        <w:rPr>
          <w:rFonts w:eastAsia="Times New Roman" w:cstheme="minorHAnsi"/>
          <w:color w:val="000000" w:themeColor="text1"/>
          <w:szCs w:val="24"/>
          <w:lang w:eastAsia="pl-PL"/>
        </w:rPr>
        <w:t xml:space="preserve">oraz nie przekaże drugiej Stronie pisemnego potwierdzenia zaistnienia Siły wyższej w terminie określonym w </w:t>
      </w:r>
      <w:r w:rsidR="00F85A73" w:rsidRPr="006C1558">
        <w:rPr>
          <w:rFonts w:eastAsia="Times New Roman" w:cstheme="minorHAnsi"/>
          <w:color w:val="000000" w:themeColor="text1"/>
          <w:szCs w:val="24"/>
          <w:lang w:eastAsia="pl-PL"/>
        </w:rPr>
        <w:t xml:space="preserve">ust. 3  </w:t>
      </w:r>
      <w:r w:rsidRPr="006C1558">
        <w:rPr>
          <w:rFonts w:eastAsia="Times New Roman" w:cstheme="minorHAnsi"/>
          <w:color w:val="000000" w:themeColor="text1"/>
          <w:szCs w:val="24"/>
          <w:lang w:eastAsia="pl-PL"/>
        </w:rPr>
        <w:t>powyżej, jest odpowiedzialna za szkody poniesione przez drugą Stronę, których można było uniknąć w przypadku terminowego zawiadomienia.</w:t>
      </w:r>
    </w:p>
    <w:p w14:paraId="4909205D" w14:textId="137445A1" w:rsidR="00306EC4" w:rsidRPr="006C1558" w:rsidRDefault="00836395" w:rsidP="002D6F48">
      <w:pPr>
        <w:numPr>
          <w:ilvl w:val="0"/>
          <w:numId w:val="18"/>
        </w:numPr>
        <w:spacing w:after="120" w:line="276" w:lineRule="auto"/>
        <w:ind w:left="426" w:hanging="426"/>
        <w:rPr>
          <w:rFonts w:eastAsia="Times New Roman" w:cstheme="minorHAnsi"/>
          <w:b/>
          <w:color w:val="000000" w:themeColor="text1"/>
          <w:kern w:val="32"/>
          <w:szCs w:val="24"/>
          <w:lang w:eastAsia="pl-PL"/>
        </w:rPr>
      </w:pPr>
      <w:r w:rsidRPr="006C1558">
        <w:rPr>
          <w:rFonts w:eastAsia="Times New Roman" w:cstheme="minorHAnsi"/>
          <w:color w:val="000000" w:themeColor="text1"/>
          <w:szCs w:val="24"/>
          <w:lang w:eastAsia="pl-PL"/>
        </w:rPr>
        <w:t>W razie zaistnienia okoliczności Siły wyższej terminy realizacji Umowy przedłużają się o okres jej trwania.</w:t>
      </w:r>
    </w:p>
    <w:p w14:paraId="1A633CE4" w14:textId="243BFD68" w:rsidR="00F143BD" w:rsidRPr="006C1558" w:rsidRDefault="00F143BD" w:rsidP="002D6F48">
      <w:pPr>
        <w:widowControl w:val="0"/>
        <w:numPr>
          <w:ilvl w:val="0"/>
          <w:numId w:val="18"/>
        </w:numPr>
        <w:tabs>
          <w:tab w:val="left" w:pos="426"/>
        </w:tabs>
        <w:suppressAutoHyphens/>
        <w:autoSpaceDE w:val="0"/>
        <w:autoSpaceDN w:val="0"/>
        <w:spacing w:before="120" w:after="0" w:line="276" w:lineRule="auto"/>
        <w:ind w:left="426" w:hanging="426"/>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Jeżeli okres występowania Siły wyższej, będzie trwał nieprzerwanie przez 21 dni lub dłużej, Strony mogą w drodze wzajemnego uzgodnienia rozwiązać Umowę, bez nakładania na żadną ze Stron dalszych zobowiązań, oprócz płatności należnych z tytułu wykonanych już prac/Produktów.</w:t>
      </w:r>
    </w:p>
    <w:p w14:paraId="779E8670" w14:textId="61C00E98" w:rsidR="00F143BD" w:rsidRDefault="00F143BD" w:rsidP="002D6F48">
      <w:pPr>
        <w:widowControl w:val="0"/>
        <w:numPr>
          <w:ilvl w:val="0"/>
          <w:numId w:val="18"/>
        </w:numPr>
        <w:tabs>
          <w:tab w:val="left" w:pos="426"/>
        </w:tabs>
        <w:suppressAutoHyphens/>
        <w:autoSpaceDE w:val="0"/>
        <w:autoSpaceDN w:val="0"/>
        <w:spacing w:before="120" w:after="0" w:line="276" w:lineRule="auto"/>
        <w:ind w:left="426" w:hanging="426"/>
        <w:rPr>
          <w:rFonts w:eastAsia="Times New Roman" w:cstheme="minorHAnsi"/>
          <w:color w:val="000000" w:themeColor="text1"/>
          <w:szCs w:val="24"/>
          <w:lang w:eastAsia="pl-PL"/>
        </w:rPr>
      </w:pPr>
      <w:r w:rsidRPr="006C1558">
        <w:rPr>
          <w:rFonts w:eastAsia="Times New Roman" w:cstheme="minorHAnsi"/>
          <w:color w:val="000000" w:themeColor="text1"/>
          <w:szCs w:val="24"/>
          <w:lang w:eastAsia="pl-PL"/>
        </w:rPr>
        <w:t>Okres występowania Siły wyższej powoduje odpowiednie przesunięcie terminów realizacji zadań określonych w Umowie.</w:t>
      </w:r>
    </w:p>
    <w:p w14:paraId="07E1223B" w14:textId="77777777" w:rsidR="005B4144" w:rsidRPr="005B4144" w:rsidRDefault="005B4144" w:rsidP="00D90E24">
      <w:pPr>
        <w:pStyle w:val="Nagwek2"/>
        <w:rPr>
          <w:rFonts w:cstheme="minorHAnsi"/>
          <w:color w:val="000000" w:themeColor="text1"/>
        </w:rPr>
      </w:pPr>
      <w:r w:rsidRPr="005B4144">
        <w:lastRenderedPageBreak/>
        <w:t>Paragraf 14 Zmiany Umowy</w:t>
      </w:r>
    </w:p>
    <w:p w14:paraId="62EADB2B" w14:textId="77777777" w:rsidR="005B4144" w:rsidRPr="005B4144" w:rsidRDefault="005B4144" w:rsidP="00314DFB">
      <w:pPr>
        <w:numPr>
          <w:ilvl w:val="0"/>
          <w:numId w:val="65"/>
        </w:numPr>
        <w:tabs>
          <w:tab w:val="left" w:pos="426"/>
        </w:tabs>
        <w:autoSpaceDE w:val="0"/>
        <w:autoSpaceDN w:val="0"/>
        <w:adjustRightInd w:val="0"/>
        <w:spacing w:before="120" w:after="120" w:line="276" w:lineRule="auto"/>
        <w:rPr>
          <w:rFonts w:eastAsia="Times New Roman" w:cstheme="minorHAnsi"/>
          <w:color w:val="000000" w:themeColor="text1"/>
          <w:szCs w:val="24"/>
        </w:rPr>
      </w:pPr>
      <w:r w:rsidRPr="005B4144">
        <w:rPr>
          <w:rFonts w:eastAsia="Times New Roman" w:cstheme="minorHAnsi"/>
          <w:color w:val="000000" w:themeColor="text1"/>
          <w:szCs w:val="24"/>
        </w:rPr>
        <w:t xml:space="preserve">Zmiany treści Umowy w stosunku do treści Oferty, na podstawie której dokonano wyboru Wykonawcy, dopuszczalne są na warunkach określonych w art. 455 ustawy </w:t>
      </w:r>
      <w:proofErr w:type="spellStart"/>
      <w:r w:rsidRPr="005B4144">
        <w:rPr>
          <w:rFonts w:eastAsia="Times New Roman" w:cstheme="minorHAnsi"/>
          <w:color w:val="000000" w:themeColor="text1"/>
          <w:szCs w:val="24"/>
        </w:rPr>
        <w:t>Pzp</w:t>
      </w:r>
      <w:proofErr w:type="spellEnd"/>
      <w:r w:rsidRPr="005B4144">
        <w:rPr>
          <w:rFonts w:eastAsia="Times New Roman" w:cstheme="minorHAnsi"/>
          <w:color w:val="000000" w:themeColor="text1"/>
          <w:szCs w:val="24"/>
        </w:rPr>
        <w:t>.</w:t>
      </w:r>
    </w:p>
    <w:p w14:paraId="66E6E120" w14:textId="77777777" w:rsidR="005B4144" w:rsidRPr="005B4144" w:rsidRDefault="005B4144" w:rsidP="00314DFB">
      <w:pPr>
        <w:numPr>
          <w:ilvl w:val="0"/>
          <w:numId w:val="65"/>
        </w:numPr>
        <w:tabs>
          <w:tab w:val="left" w:pos="426"/>
        </w:tabs>
        <w:suppressAutoHyphens/>
        <w:spacing w:before="120" w:after="120" w:line="276" w:lineRule="auto"/>
        <w:rPr>
          <w:rFonts w:eastAsia="Times New Roman" w:cstheme="minorHAnsi"/>
          <w:color w:val="000000" w:themeColor="text1"/>
          <w:szCs w:val="24"/>
        </w:rPr>
      </w:pPr>
      <w:r w:rsidRPr="005B4144">
        <w:rPr>
          <w:rFonts w:cstheme="minorHAnsi"/>
          <w:color w:val="000000" w:themeColor="text1"/>
          <w:szCs w:val="24"/>
        </w:rPr>
        <w:t xml:space="preserve"> Stosownie do art. 455 ust. 1 pkt 1 ustawy </w:t>
      </w:r>
      <w:proofErr w:type="spellStart"/>
      <w:r w:rsidRPr="005B4144">
        <w:rPr>
          <w:rFonts w:cstheme="minorHAnsi"/>
          <w:color w:val="000000" w:themeColor="text1"/>
          <w:szCs w:val="24"/>
        </w:rPr>
        <w:t>Pzp</w:t>
      </w:r>
      <w:proofErr w:type="spellEnd"/>
      <w:r w:rsidRPr="005B4144">
        <w:rPr>
          <w:rFonts w:cstheme="minorHAnsi"/>
          <w:color w:val="000000" w:themeColor="text1"/>
          <w:szCs w:val="24"/>
        </w:rPr>
        <w:t xml:space="preserve"> Zamawiający przewiduje możliwość wprowadzenia zmian w razie zaistnienia następujących okoliczności i w poniższym zakresie:</w:t>
      </w:r>
      <w:r w:rsidRPr="005B4144" w:rsidDel="003213C2">
        <w:rPr>
          <w:rFonts w:eastAsia="Times New Roman" w:cstheme="minorHAnsi"/>
          <w:color w:val="000000" w:themeColor="text1"/>
          <w:szCs w:val="24"/>
        </w:rPr>
        <w:t xml:space="preserve"> </w:t>
      </w:r>
    </w:p>
    <w:p w14:paraId="42578707" w14:textId="77777777" w:rsidR="005B4144" w:rsidRPr="005B4144" w:rsidRDefault="005B4144" w:rsidP="00314DFB">
      <w:pPr>
        <w:numPr>
          <w:ilvl w:val="1"/>
          <w:numId w:val="65"/>
        </w:numPr>
        <w:suppressAutoHyphens/>
        <w:spacing w:before="120" w:after="120" w:line="276" w:lineRule="auto"/>
        <w:ind w:left="993" w:hanging="633"/>
        <w:rPr>
          <w:rFonts w:eastAsia="Times New Roman" w:cstheme="minorHAnsi"/>
          <w:color w:val="000000" w:themeColor="text1"/>
          <w:kern w:val="1"/>
          <w:szCs w:val="24"/>
        </w:rPr>
      </w:pPr>
      <w:r w:rsidRPr="005B4144">
        <w:rPr>
          <w:rFonts w:cstheme="minorHAnsi"/>
          <w:color w:val="000000" w:themeColor="text1"/>
          <w:szCs w:val="24"/>
        </w:rPr>
        <w:t>w przypadku zmiany przepisów prawa lub wydania przez odpowiednie organy nowych wytycznych lub interpretacji dotyczących stosowania przepisów prawa, opublikowanych w Dzienniku Urzędowym Unii Europejskiej, Dzienniku Ustaw, Monitorze Polskim, Dzienniku Urzędowym odpowiedniego ministra lub innych oficjalnych publikatorach, w zakresie w jakim zmiana przepisów prawa lub wydane wytyczne lub interpretacje wymagają zmiany sposobu realizacji Przedmiotu Umowy, w tym mogą wymagać zmiany zakresu świadczeń Wykonawcy określonych w Umowie lub sposobu ich wykonania</w:t>
      </w:r>
      <w:r w:rsidRPr="005B4144">
        <w:rPr>
          <w:rFonts w:eastAsia="Times New Roman" w:cstheme="minorHAnsi"/>
          <w:color w:val="000000" w:themeColor="text1"/>
          <w:kern w:val="1"/>
          <w:szCs w:val="24"/>
        </w:rPr>
        <w:t xml:space="preserve">; </w:t>
      </w:r>
    </w:p>
    <w:p w14:paraId="32E401CB" w14:textId="77777777" w:rsidR="005B4144" w:rsidRPr="005B4144" w:rsidRDefault="005B4144" w:rsidP="00314DFB">
      <w:pPr>
        <w:numPr>
          <w:ilvl w:val="1"/>
          <w:numId w:val="65"/>
        </w:numPr>
        <w:tabs>
          <w:tab w:val="left" w:pos="1134"/>
        </w:tabs>
        <w:suppressAutoHyphens/>
        <w:spacing w:before="120" w:after="120" w:line="276" w:lineRule="auto"/>
        <w:ind w:left="993" w:hanging="633"/>
        <w:rPr>
          <w:rFonts w:eastAsia="Times New Roman" w:cstheme="minorHAnsi"/>
          <w:color w:val="000000" w:themeColor="text1"/>
          <w:kern w:val="1"/>
          <w:szCs w:val="24"/>
        </w:rPr>
      </w:pPr>
      <w:r w:rsidRPr="005B4144">
        <w:rPr>
          <w:rFonts w:cstheme="minorHAnsi"/>
          <w:color w:val="000000" w:themeColor="text1"/>
          <w:szCs w:val="24"/>
        </w:rPr>
        <w:t>w przypadku powstania możliwości zastosowania nowszych rozwiązań organizacyjnych, technologicznych lub technicznych, niż istniejące w chwili zawarcia Umowy, jeżeli te rozwiązania będą odpowiadały celom i wymaganiom Zamawiającego określonym w Umowie lub zapewnią prawidłowe wykonywanie Umowy, a okażą się korzystniejsze z punktu widzenia kosztów wykonywania Umowy lub z uzasadnionych względów technicznych, funkcjonalnych lub organizacyjnych, która to zmiana Umowy może nastąpić w zakresie dostosowania postanowień Umowy do zmiany tych rozwiązań;</w:t>
      </w:r>
    </w:p>
    <w:p w14:paraId="702591F3" w14:textId="77777777" w:rsidR="005B4144" w:rsidRPr="005B4144" w:rsidRDefault="005B4144" w:rsidP="00314DFB">
      <w:pPr>
        <w:numPr>
          <w:ilvl w:val="1"/>
          <w:numId w:val="65"/>
        </w:numPr>
        <w:tabs>
          <w:tab w:val="left" w:pos="1134"/>
        </w:tabs>
        <w:suppressAutoHyphens/>
        <w:spacing w:before="120" w:after="120" w:line="276" w:lineRule="auto"/>
        <w:ind w:left="993" w:hanging="633"/>
        <w:rPr>
          <w:rFonts w:eastAsia="Times New Roman" w:cstheme="minorHAnsi"/>
          <w:color w:val="000000" w:themeColor="text1"/>
          <w:kern w:val="1"/>
          <w:szCs w:val="24"/>
        </w:rPr>
      </w:pPr>
      <w:r w:rsidRPr="005B4144">
        <w:rPr>
          <w:rFonts w:eastAsia="Times New Roman" w:cstheme="minorHAnsi"/>
          <w:color w:val="000000" w:themeColor="text1"/>
          <w:szCs w:val="24"/>
          <w:lang w:eastAsia="pl-PL"/>
        </w:rPr>
        <w:t>sposobu wykonania Umowy w obszarach: organizacyjnym, wykorzystywanych</w:t>
      </w:r>
      <w:r w:rsidRPr="005B4144">
        <w:rPr>
          <w:rFonts w:eastAsia="Times New Roman" w:cstheme="minorHAnsi"/>
          <w:color w:val="000000" w:themeColor="text1"/>
          <w:kern w:val="1"/>
          <w:szCs w:val="24"/>
        </w:rPr>
        <w:t xml:space="preserve"> </w:t>
      </w:r>
      <w:r w:rsidRPr="005B4144">
        <w:rPr>
          <w:rFonts w:eastAsia="Times New Roman" w:cstheme="minorHAnsi"/>
          <w:color w:val="000000" w:themeColor="text1"/>
          <w:szCs w:val="24"/>
          <w:lang w:eastAsia="pl-PL"/>
        </w:rPr>
        <w:t>narzędzi, przyjętych metod i kanałów komunikacji, zasad i sposobu odbioru, w tym</w:t>
      </w:r>
      <w:r w:rsidRPr="005B4144">
        <w:rPr>
          <w:rFonts w:eastAsia="Times New Roman" w:cstheme="minorHAnsi"/>
          <w:color w:val="000000" w:themeColor="text1"/>
          <w:kern w:val="1"/>
          <w:szCs w:val="24"/>
        </w:rPr>
        <w:t xml:space="preserve"> </w:t>
      </w:r>
      <w:r w:rsidRPr="005B4144">
        <w:rPr>
          <w:rFonts w:eastAsia="Times New Roman" w:cstheme="minorHAnsi"/>
          <w:color w:val="000000" w:themeColor="text1"/>
          <w:szCs w:val="24"/>
          <w:lang w:eastAsia="pl-PL"/>
        </w:rPr>
        <w:t xml:space="preserve">terminów przewidzianych na Odbiory. </w:t>
      </w:r>
      <w:r w:rsidRPr="005B4144">
        <w:rPr>
          <w:rFonts w:cstheme="minorHAnsi"/>
          <w:color w:val="000000" w:themeColor="text1"/>
          <w:szCs w:val="24"/>
        </w:rPr>
        <w:t>W takim przypadku możliwa jest również zamiana wynagrodzenia z tytułu realizacji poszczególnych elementów Przedmiotu Umowy np. z tytułu świadczenia Modyfikacji i Rozwoju lub Usługi Ręcznej Realizacji Czynności Dodatkowych na wynagrodzenia z tytułu świadczenia Asysty Technicznej i Konserwacji lub Modyfikacji i Rozwoju oraz zakresu poszczególnych elementów Przedmiotu Umowy</w:t>
      </w:r>
      <w:r w:rsidRPr="005B4144">
        <w:rPr>
          <w:rFonts w:eastAsia="Times New Roman" w:cstheme="minorHAnsi"/>
          <w:color w:val="000000" w:themeColor="text1"/>
          <w:szCs w:val="24"/>
          <w:lang w:eastAsia="pl-PL"/>
        </w:rPr>
        <w:t>;</w:t>
      </w:r>
    </w:p>
    <w:p w14:paraId="6C5D02DF" w14:textId="77777777" w:rsidR="005B4144" w:rsidRPr="005B4144" w:rsidRDefault="005B4144" w:rsidP="00314DFB">
      <w:pPr>
        <w:numPr>
          <w:ilvl w:val="1"/>
          <w:numId w:val="65"/>
        </w:numPr>
        <w:tabs>
          <w:tab w:val="left" w:pos="1134"/>
        </w:tabs>
        <w:suppressAutoHyphens/>
        <w:spacing w:before="120" w:after="120" w:line="276" w:lineRule="auto"/>
        <w:ind w:left="993" w:hanging="633"/>
        <w:rPr>
          <w:rFonts w:eastAsia="Times New Roman" w:cstheme="minorHAnsi"/>
          <w:color w:val="000000" w:themeColor="text1"/>
          <w:kern w:val="1"/>
          <w:szCs w:val="24"/>
        </w:rPr>
      </w:pPr>
      <w:r w:rsidRPr="005B4144">
        <w:rPr>
          <w:rFonts w:cstheme="minorHAnsi"/>
          <w:color w:val="000000" w:themeColor="text1"/>
          <w:szCs w:val="24"/>
        </w:rPr>
        <w:t>w przypadku wystąpienia przyczyn niezależnych od Wykonawcy, związanych z równolegle prowadzonymi przez Zamawiającego projektami lub postępowaniami o udzielenie zamówienia lub zadaniami lub czynnościami mającymi wpływ na realizację Umowy lub w związku ze zmianami okoliczności wynikającymi ze specyfiki działalności Zamawiającego lub w związku z podjęciem przez Zamawiającego decyzji o przeprowadzeniu przez osobę trzecią kontroli jakości i sposobu realizacji Przedmiotu Umowy, Zamawiający dopuszcza zmiany terminu realizacji Umowy lub pozostałych terminów wskazanych w Umowie lub zmian zakresu świadczonego Przedmiotu Umowy. W takim przypadku możliwa jest zamiana wynagrodzenia z tytułu realizacji poszczególnych elementów Przedmiotu Umowy np. z tytułu świadczenia Modyfikacji i Rozwoju lub Usługi Ręcznej Realizacji Czynności Dodatkowych na wynagrodzenia z tytułu świadczenia Asysty Technicznej i Konserwacji lub Modyfikacji i Rozwoju oraz zakresu poszczególnych elementów Przedmiotu Umowy;</w:t>
      </w:r>
      <w:r w:rsidRPr="005B4144">
        <w:rPr>
          <w:rFonts w:eastAsia="Times New Roman" w:cstheme="minorHAnsi"/>
          <w:color w:val="000000" w:themeColor="text1"/>
          <w:szCs w:val="24"/>
          <w:lang w:eastAsia="pl-PL"/>
        </w:rPr>
        <w:t xml:space="preserve"> </w:t>
      </w:r>
    </w:p>
    <w:p w14:paraId="47441EEC" w14:textId="77777777" w:rsidR="005B4144" w:rsidRPr="005B4144" w:rsidRDefault="005B4144" w:rsidP="00314DFB">
      <w:pPr>
        <w:numPr>
          <w:ilvl w:val="1"/>
          <w:numId w:val="65"/>
        </w:numPr>
        <w:tabs>
          <w:tab w:val="left" w:pos="1134"/>
        </w:tabs>
        <w:suppressAutoHyphens/>
        <w:spacing w:before="120" w:after="120" w:line="276" w:lineRule="auto"/>
        <w:ind w:left="993" w:hanging="633"/>
        <w:rPr>
          <w:rFonts w:eastAsia="Times New Roman" w:cstheme="minorHAnsi"/>
          <w:color w:val="000000" w:themeColor="text1"/>
          <w:kern w:val="1"/>
          <w:szCs w:val="24"/>
        </w:rPr>
      </w:pPr>
      <w:r w:rsidRPr="005B4144">
        <w:rPr>
          <w:rFonts w:cstheme="minorHAnsi"/>
          <w:color w:val="000000" w:themeColor="text1"/>
          <w:szCs w:val="24"/>
        </w:rPr>
        <w:t>w przypadku powstałej po zawarciu Umowy sytuacji braku środków Zamawiającego na sfinansowanie wykonania Umowy zgodnie z pierwotnie określonymi warunkami, Zamawiający dopuszcza wprowadzenie zmian polegających na ograniczeniu zakresu przedmiotowej Umowy, a tym samym zmniejszenia wynagrodzenia lub skrócenia terminu realizacji Umowy, co nie wyłącza ani nie ogranicza uprawnienia Zamawiającego do wypowiedzenia lub odstąpienia od Umowy w sytuacjach przewidzianych w Umowie lub przepisami prawa;</w:t>
      </w:r>
    </w:p>
    <w:p w14:paraId="1B630B98" w14:textId="77777777" w:rsidR="005B4144" w:rsidRPr="005B4144" w:rsidRDefault="005B4144" w:rsidP="00314DFB">
      <w:pPr>
        <w:numPr>
          <w:ilvl w:val="1"/>
          <w:numId w:val="65"/>
        </w:numPr>
        <w:tabs>
          <w:tab w:val="left" w:pos="1134"/>
        </w:tabs>
        <w:suppressAutoHyphens/>
        <w:spacing w:before="120" w:after="120" w:line="276" w:lineRule="auto"/>
        <w:ind w:left="993" w:hanging="633"/>
        <w:rPr>
          <w:rFonts w:eastAsia="Times New Roman" w:cstheme="minorHAnsi"/>
          <w:color w:val="000000" w:themeColor="text1"/>
          <w:kern w:val="1"/>
          <w:szCs w:val="24"/>
        </w:rPr>
      </w:pPr>
      <w:r w:rsidRPr="005B4144">
        <w:rPr>
          <w:rFonts w:cstheme="minorHAnsi"/>
          <w:color w:val="000000" w:themeColor="text1"/>
          <w:szCs w:val="24"/>
        </w:rPr>
        <w:lastRenderedPageBreak/>
        <w:t>niezbędna jest zmiana sposobu wykonania zobowiązania, o ile zmiana taka jest korzystna dla Zamawiającego lub jeżeli zmiana taka jest konieczna w celu prawidłowego wykonania Przedmiotu Umowy lub osiągnięcia jego celu;</w:t>
      </w:r>
    </w:p>
    <w:p w14:paraId="41C0811D" w14:textId="77777777" w:rsidR="005B4144" w:rsidRPr="005B4144" w:rsidRDefault="005B4144" w:rsidP="00314DFB">
      <w:pPr>
        <w:numPr>
          <w:ilvl w:val="1"/>
          <w:numId w:val="65"/>
        </w:numPr>
        <w:suppressAutoHyphens/>
        <w:spacing w:before="120" w:after="120" w:line="276" w:lineRule="auto"/>
        <w:ind w:left="993" w:hanging="633"/>
        <w:rPr>
          <w:rFonts w:eastAsia="Times New Roman" w:cstheme="minorHAnsi"/>
          <w:color w:val="000000" w:themeColor="text1"/>
          <w:kern w:val="1"/>
          <w:szCs w:val="24"/>
        </w:rPr>
      </w:pPr>
      <w:r w:rsidRPr="005B4144">
        <w:rPr>
          <w:rFonts w:cstheme="minorHAnsi"/>
          <w:color w:val="000000" w:themeColor="text1"/>
          <w:szCs w:val="24"/>
        </w:rPr>
        <w:t>obiektywnych przeszkód, które uniemożliwią realizację Umowy lub osiągnięcie jej celów według pierwotnie przyjętego terminu realizacji Umowy, a w szczególności, gdy wystąpi konieczność przesunięcia terminu zakończenia realizacji Umowy jednak nie dłużej niż o 180 dni, z zastrzeżeniem, iż zmiana ta nie spowoduje przekroczenia wynagrodzenia, o którym mowa w Paragrafie 9 ust. 1 Umowy. W takim przypadku możliwa jest zamiana wynagrodzenia z tytułu realizacji Modyfikacji i Rozwoju lub Usługi Ręcznej Realizacji Czynności Dodatkowych na wynagrodzenia z tytułu świadczenia Asysty Technicznej i Konserwacji oraz zakresu poszczególnych elementów Przedmiotu Umowy;</w:t>
      </w:r>
    </w:p>
    <w:p w14:paraId="11260689" w14:textId="77777777" w:rsidR="005B4144" w:rsidRPr="005B4144" w:rsidRDefault="005B4144" w:rsidP="00314DFB">
      <w:pPr>
        <w:numPr>
          <w:ilvl w:val="1"/>
          <w:numId w:val="65"/>
        </w:numPr>
        <w:tabs>
          <w:tab w:val="left" w:pos="1134"/>
        </w:tabs>
        <w:suppressAutoHyphens/>
        <w:spacing w:before="120" w:after="120" w:line="276" w:lineRule="auto"/>
        <w:ind w:left="993" w:hanging="633"/>
        <w:rPr>
          <w:rFonts w:eastAsia="Times New Roman" w:cstheme="minorHAnsi"/>
          <w:color w:val="000000" w:themeColor="text1"/>
          <w:kern w:val="1"/>
          <w:szCs w:val="24"/>
        </w:rPr>
      </w:pPr>
      <w:r w:rsidRPr="005B4144">
        <w:rPr>
          <w:rFonts w:cstheme="minorHAnsi"/>
          <w:color w:val="000000" w:themeColor="text1"/>
          <w:szCs w:val="24"/>
        </w:rPr>
        <w:t>zmniejszenia wynagrodzenia na skutek zmniejszenia zakresu Przedmiotu Umowy, z powodu rezygnacji z części Przedmiotu Umowy, z przyczyn których nie można było przewidzieć w momencie zawarcia Umowy. W takim przypadku Wykonawca otrzyma wyłącznie wynagrodzenie należne z tytułu wykonania części Umowy;</w:t>
      </w:r>
    </w:p>
    <w:p w14:paraId="7AD576CE" w14:textId="77777777" w:rsidR="005B4144" w:rsidRPr="005B4144" w:rsidRDefault="005B4144" w:rsidP="00314DFB">
      <w:pPr>
        <w:numPr>
          <w:ilvl w:val="1"/>
          <w:numId w:val="65"/>
        </w:numPr>
        <w:tabs>
          <w:tab w:val="left" w:pos="1134"/>
        </w:tabs>
        <w:suppressAutoHyphens/>
        <w:spacing w:before="120" w:after="120" w:line="276" w:lineRule="auto"/>
        <w:ind w:left="993" w:hanging="633"/>
        <w:rPr>
          <w:rFonts w:eastAsia="Times New Roman" w:cstheme="minorHAnsi"/>
          <w:color w:val="000000" w:themeColor="text1"/>
          <w:kern w:val="1"/>
          <w:szCs w:val="24"/>
        </w:rPr>
      </w:pPr>
      <w:r w:rsidRPr="005B4144">
        <w:rPr>
          <w:rFonts w:cstheme="minorHAnsi"/>
          <w:color w:val="000000" w:themeColor="text1"/>
          <w:szCs w:val="24"/>
        </w:rPr>
        <w:t>zmiany zasad płatności wynagrodzenia w sytuacji, gdy konieczność wprowadzenia zmian wynika z okoliczności, których nie można było przewidzieć w chwili zawarcia Umowy lub zmiany te są korzystne dla Zamawiającego lub zmiany te są niezbędne w celu ich dostosowania do wewnętrznych uzgodnień, regulacji lub procedur Zamawiającego;</w:t>
      </w:r>
    </w:p>
    <w:p w14:paraId="6A3BB026" w14:textId="77777777" w:rsidR="005B4144" w:rsidRPr="005B4144" w:rsidRDefault="005B4144" w:rsidP="00314DFB">
      <w:pPr>
        <w:numPr>
          <w:ilvl w:val="1"/>
          <w:numId w:val="65"/>
        </w:numPr>
        <w:tabs>
          <w:tab w:val="left" w:pos="1134"/>
        </w:tabs>
        <w:suppressAutoHyphens/>
        <w:spacing w:before="120" w:after="120" w:line="276" w:lineRule="auto"/>
        <w:ind w:left="993" w:hanging="633"/>
        <w:rPr>
          <w:rFonts w:eastAsia="Times New Roman" w:cstheme="minorHAnsi"/>
          <w:color w:val="000000" w:themeColor="text1"/>
          <w:kern w:val="1"/>
          <w:szCs w:val="24"/>
        </w:rPr>
      </w:pPr>
      <w:r w:rsidRPr="005B4144">
        <w:rPr>
          <w:rFonts w:cstheme="minorHAnsi"/>
          <w:color w:val="000000" w:themeColor="text1"/>
          <w:szCs w:val="24"/>
        </w:rPr>
        <w:t>w przypadku zmiany przepisów prawa w zakresie ochrony danych osobowych, w tym w szczególności, gdy zostaną doprecyzowane wymogi w zakresie ochrony danych osobowych wynikające z przepisów Rozporządzenia Parlamentu Europejskiego i Rady (UE) 2016/679 z dnia 27 kwietnia 2016 r. w sprawie ochrony osób fizycznych w związku z przetwarzaniem danych osobowych i w sprawie swobodnego przepływu takich danych oraz uchylenia dyrektywy 95/46/WE;</w:t>
      </w:r>
    </w:p>
    <w:p w14:paraId="0EE190A0" w14:textId="77777777" w:rsidR="005B4144" w:rsidRPr="005B4144" w:rsidRDefault="005B4144" w:rsidP="00314DFB">
      <w:pPr>
        <w:numPr>
          <w:ilvl w:val="1"/>
          <w:numId w:val="65"/>
        </w:numPr>
        <w:tabs>
          <w:tab w:val="left" w:pos="1134"/>
        </w:tabs>
        <w:suppressAutoHyphens/>
        <w:spacing w:before="120" w:after="120" w:line="276" w:lineRule="auto"/>
        <w:ind w:left="993" w:hanging="633"/>
        <w:rPr>
          <w:rFonts w:eastAsia="Times New Roman" w:cstheme="minorHAnsi"/>
          <w:color w:val="000000" w:themeColor="text1"/>
          <w:kern w:val="1"/>
          <w:szCs w:val="24"/>
        </w:rPr>
      </w:pPr>
      <w:r w:rsidRPr="005B4144">
        <w:rPr>
          <w:rFonts w:cstheme="minorHAnsi"/>
          <w:color w:val="000000" w:themeColor="text1"/>
          <w:szCs w:val="24"/>
        </w:rPr>
        <w:t>w przypadku, gdy nastąpi lub zajdzie potrzeba dokonania zmian w strukturze i organizacji Zamawiającego lub Wykonawcy w trakcie wykonywania Umowy;</w:t>
      </w:r>
    </w:p>
    <w:p w14:paraId="7E761666" w14:textId="77777777" w:rsidR="005B4144" w:rsidRPr="005B4144" w:rsidRDefault="005B4144" w:rsidP="00314DFB">
      <w:pPr>
        <w:numPr>
          <w:ilvl w:val="1"/>
          <w:numId w:val="65"/>
        </w:numPr>
        <w:tabs>
          <w:tab w:val="left" w:pos="1134"/>
        </w:tabs>
        <w:suppressAutoHyphens/>
        <w:spacing w:before="120" w:after="120" w:line="276" w:lineRule="auto"/>
        <w:ind w:left="993" w:hanging="633"/>
        <w:rPr>
          <w:rFonts w:eastAsia="Times New Roman" w:cstheme="minorHAnsi"/>
          <w:color w:val="000000" w:themeColor="text1"/>
          <w:kern w:val="1"/>
          <w:szCs w:val="24"/>
        </w:rPr>
      </w:pPr>
      <w:r w:rsidRPr="005B4144">
        <w:rPr>
          <w:rFonts w:cstheme="minorHAnsi"/>
          <w:color w:val="000000" w:themeColor="text1"/>
          <w:szCs w:val="24"/>
        </w:rPr>
        <w:t>w przypadku zidentyfikowania możliwości zaistnienia co najmniej jednej z okoliczności:</w:t>
      </w:r>
    </w:p>
    <w:p w14:paraId="134643D0" w14:textId="77777777" w:rsidR="005B4144" w:rsidRPr="005B4144" w:rsidRDefault="005B4144" w:rsidP="00314DFB">
      <w:pPr>
        <w:numPr>
          <w:ilvl w:val="2"/>
          <w:numId w:val="65"/>
        </w:numPr>
        <w:tabs>
          <w:tab w:val="left" w:pos="1134"/>
          <w:tab w:val="left" w:pos="1843"/>
          <w:tab w:val="left" w:pos="1985"/>
        </w:tabs>
        <w:suppressAutoHyphens/>
        <w:spacing w:before="120" w:after="120" w:line="276" w:lineRule="auto"/>
        <w:ind w:left="1560" w:hanging="567"/>
        <w:rPr>
          <w:rFonts w:eastAsia="Times New Roman" w:cstheme="minorHAnsi"/>
          <w:color w:val="000000" w:themeColor="text1"/>
          <w:kern w:val="1"/>
          <w:szCs w:val="24"/>
          <w:lang w:eastAsia="ar-SA"/>
        </w:rPr>
      </w:pPr>
      <w:r w:rsidRPr="005B4144">
        <w:rPr>
          <w:rFonts w:eastAsia="Times New Roman" w:cstheme="minorHAnsi"/>
          <w:color w:val="000000" w:themeColor="text1"/>
          <w:kern w:val="1"/>
          <w:szCs w:val="24"/>
          <w:lang w:eastAsia="ar-SA"/>
        </w:rPr>
        <w:t>usprawnienia wykonywania Przedmiotu Umowy,</w:t>
      </w:r>
    </w:p>
    <w:p w14:paraId="09A446AD" w14:textId="77777777" w:rsidR="005B4144" w:rsidRPr="005B4144" w:rsidRDefault="005B4144" w:rsidP="00314DFB">
      <w:pPr>
        <w:numPr>
          <w:ilvl w:val="2"/>
          <w:numId w:val="65"/>
        </w:numPr>
        <w:tabs>
          <w:tab w:val="left" w:pos="1134"/>
          <w:tab w:val="left" w:pos="1843"/>
          <w:tab w:val="left" w:pos="1985"/>
        </w:tabs>
        <w:suppressAutoHyphens/>
        <w:spacing w:before="120" w:after="120" w:line="276" w:lineRule="auto"/>
        <w:ind w:left="1560" w:hanging="567"/>
        <w:rPr>
          <w:rFonts w:eastAsia="Times New Roman" w:cstheme="minorHAnsi"/>
          <w:color w:val="000000" w:themeColor="text1"/>
          <w:kern w:val="1"/>
          <w:szCs w:val="24"/>
          <w:lang w:eastAsia="ar-SA"/>
        </w:rPr>
      </w:pPr>
      <w:r w:rsidRPr="005B4144">
        <w:rPr>
          <w:rFonts w:cstheme="minorHAnsi"/>
          <w:color w:val="000000" w:themeColor="text1"/>
          <w:szCs w:val="24"/>
          <w:lang w:eastAsia="ar-SA"/>
        </w:rPr>
        <w:t xml:space="preserve">zmniejszenia kosztów realizacji Przedmiotu Umowy, </w:t>
      </w:r>
    </w:p>
    <w:p w14:paraId="7E381297" w14:textId="77777777" w:rsidR="005B4144" w:rsidRPr="005B4144" w:rsidRDefault="005B4144" w:rsidP="00314DFB">
      <w:pPr>
        <w:numPr>
          <w:ilvl w:val="2"/>
          <w:numId w:val="65"/>
        </w:numPr>
        <w:tabs>
          <w:tab w:val="left" w:pos="1134"/>
          <w:tab w:val="left" w:pos="1843"/>
        </w:tabs>
        <w:suppressAutoHyphens/>
        <w:spacing w:before="120" w:after="120" w:line="276" w:lineRule="auto"/>
        <w:ind w:left="1843" w:hanging="850"/>
        <w:rPr>
          <w:rFonts w:eastAsia="Times New Roman" w:cstheme="minorHAnsi"/>
          <w:color w:val="000000" w:themeColor="text1"/>
          <w:kern w:val="1"/>
          <w:szCs w:val="24"/>
          <w:lang w:eastAsia="ar-SA"/>
        </w:rPr>
      </w:pPr>
      <w:r w:rsidRPr="005B4144">
        <w:rPr>
          <w:rFonts w:cstheme="minorHAnsi"/>
          <w:color w:val="000000" w:themeColor="text1"/>
          <w:szCs w:val="24"/>
          <w:lang w:eastAsia="ar-SA"/>
        </w:rPr>
        <w:t>zwiększenia bezpieczeństwa wykonywania Przedmiotu Umowy, która to zmiana Umowy może nastąpić wyłącznie, jeżeli nie zakłóci prawidłowej realizacji Umowy.</w:t>
      </w:r>
    </w:p>
    <w:p w14:paraId="482E3074" w14:textId="77777777" w:rsidR="005B4144" w:rsidRPr="005B4144" w:rsidRDefault="005B4144" w:rsidP="00314DFB">
      <w:pPr>
        <w:numPr>
          <w:ilvl w:val="1"/>
          <w:numId w:val="65"/>
        </w:numPr>
        <w:tabs>
          <w:tab w:val="left" w:pos="993"/>
        </w:tabs>
        <w:suppressAutoHyphens/>
        <w:spacing w:before="120" w:after="120" w:line="276" w:lineRule="auto"/>
        <w:ind w:left="993" w:hanging="633"/>
        <w:rPr>
          <w:rFonts w:eastAsia="Times New Roman" w:cstheme="minorHAnsi"/>
          <w:color w:val="000000" w:themeColor="text1"/>
          <w:kern w:val="1"/>
          <w:szCs w:val="24"/>
        </w:rPr>
      </w:pPr>
      <w:r w:rsidRPr="005B4144">
        <w:rPr>
          <w:rFonts w:cstheme="minorHAnsi"/>
          <w:color w:val="000000" w:themeColor="text1"/>
          <w:szCs w:val="24"/>
        </w:rPr>
        <w:t>wykrycia omyłek, rozbieżności lub niejasności w Umowie, których nie można usunąć w inny sposób, a zmiana będzie umożliwiać ich usunięcie i doprecyzowanie Umowy zgodnie z jej celem lub w celu jednoznacznej interpretacji jej zapisów przez Wykonawcę i Zamawiającego;</w:t>
      </w:r>
    </w:p>
    <w:p w14:paraId="2F05A6E3" w14:textId="77777777" w:rsidR="005B4144" w:rsidRPr="005B4144" w:rsidRDefault="005B4144" w:rsidP="00314DFB">
      <w:pPr>
        <w:numPr>
          <w:ilvl w:val="1"/>
          <w:numId w:val="65"/>
        </w:numPr>
        <w:suppressAutoHyphens/>
        <w:spacing w:before="120" w:after="120" w:line="276" w:lineRule="auto"/>
        <w:ind w:left="993" w:hanging="633"/>
        <w:rPr>
          <w:rFonts w:eastAsia="Times New Roman" w:cstheme="minorHAnsi"/>
          <w:color w:val="000000" w:themeColor="text1"/>
          <w:kern w:val="1"/>
          <w:szCs w:val="24"/>
        </w:rPr>
      </w:pPr>
      <w:r w:rsidRPr="005B4144">
        <w:rPr>
          <w:rFonts w:cstheme="minorHAnsi"/>
          <w:color w:val="000000" w:themeColor="text1"/>
          <w:szCs w:val="24"/>
        </w:rPr>
        <w:t>w przypadku, gdy w trakcie wykonywania Umowy pojawi się możliwość realizacji jej w sposób bardziej efektywny, Strony są uprawnione do zmiany procedury Zgłoszenia Wad lub Zamówienia, a także sposobu koordynacji wykonywania Umowy, w tym zasad podejmowania decyzji dotyczących sposobu wykonania Umowy lub jej części. Zmiany te mogą również dotyczyć zmiany terminów w procedurze składania Zgłoszeń lub Zamówień w stosunku do postanowień Umowy;</w:t>
      </w:r>
    </w:p>
    <w:p w14:paraId="06E016A7" w14:textId="77777777" w:rsidR="005B4144" w:rsidRPr="005B4144" w:rsidRDefault="005B4144" w:rsidP="00314DFB">
      <w:pPr>
        <w:numPr>
          <w:ilvl w:val="1"/>
          <w:numId w:val="65"/>
        </w:numPr>
        <w:suppressAutoHyphens/>
        <w:spacing w:before="120" w:after="120" w:line="276" w:lineRule="auto"/>
        <w:ind w:left="993" w:hanging="633"/>
        <w:rPr>
          <w:rFonts w:eastAsia="Times New Roman" w:cstheme="minorHAnsi"/>
          <w:color w:val="000000" w:themeColor="text1"/>
          <w:kern w:val="1"/>
          <w:szCs w:val="24"/>
        </w:rPr>
      </w:pPr>
      <w:r w:rsidRPr="005B4144">
        <w:rPr>
          <w:rFonts w:cstheme="minorHAnsi"/>
          <w:color w:val="000000" w:themeColor="text1"/>
          <w:szCs w:val="24"/>
        </w:rPr>
        <w:t xml:space="preserve">gdy nowy wykonawca ma zastąpić dotychczasowego Wykonawcę w wyniku sukcesji, wstępując w prawa i obowiązki Wykonawcy, w następstwie przejęcia, połączenia, podziału, przekształcenia, upadłości, restrukturyzacji, dziedziczenia lub nabycia dotychczasowego Wykonawcy lub jego przedsiębiorstwa, o ile nowy wykonawca spełnia warunki udziału w postępowaniu, nie zachodzą </w:t>
      </w:r>
      <w:r w:rsidRPr="005B4144">
        <w:rPr>
          <w:rFonts w:cstheme="minorHAnsi"/>
          <w:color w:val="000000" w:themeColor="text1"/>
          <w:szCs w:val="24"/>
        </w:rPr>
        <w:lastRenderedPageBreak/>
        <w:t xml:space="preserve">wobec niego podstawy wykluczenia oraz nie pociąga to za sobą innych istotnych zmian Umowy, a także nie ma na celu uniknięcia stosowania przepisów ustawy </w:t>
      </w:r>
      <w:proofErr w:type="spellStart"/>
      <w:r w:rsidRPr="005B4144">
        <w:rPr>
          <w:rFonts w:cstheme="minorHAnsi"/>
          <w:color w:val="000000" w:themeColor="text1"/>
          <w:szCs w:val="24"/>
        </w:rPr>
        <w:t>Pzp</w:t>
      </w:r>
      <w:proofErr w:type="spellEnd"/>
      <w:r w:rsidRPr="005B4144">
        <w:rPr>
          <w:rFonts w:cstheme="minorHAnsi"/>
          <w:color w:val="000000" w:themeColor="text1"/>
          <w:szCs w:val="24"/>
        </w:rPr>
        <w:t>;</w:t>
      </w:r>
    </w:p>
    <w:p w14:paraId="5DD1C362" w14:textId="77777777" w:rsidR="005B4144" w:rsidRDefault="005B4144" w:rsidP="00314DFB">
      <w:pPr>
        <w:numPr>
          <w:ilvl w:val="1"/>
          <w:numId w:val="65"/>
        </w:numPr>
        <w:suppressAutoHyphens/>
        <w:spacing w:before="120" w:after="120" w:line="276" w:lineRule="auto"/>
        <w:ind w:left="993" w:hanging="633"/>
        <w:rPr>
          <w:rFonts w:eastAsia="Times New Roman" w:cstheme="minorHAnsi"/>
          <w:color w:val="000000" w:themeColor="text1"/>
          <w:kern w:val="1"/>
          <w:szCs w:val="24"/>
        </w:rPr>
      </w:pPr>
      <w:r w:rsidRPr="005B4144">
        <w:rPr>
          <w:rFonts w:eastAsia="Times New Roman" w:cstheme="minorHAnsi"/>
          <w:color w:val="000000" w:themeColor="text1"/>
          <w:kern w:val="1"/>
          <w:szCs w:val="24"/>
        </w:rPr>
        <w:t>zmiany Oprogramowania wykorzystywanego przez Zamawiającego na potrzeby korzystania z Systemu lub potrzebnego do korzystania z Systemu;</w:t>
      </w:r>
    </w:p>
    <w:p w14:paraId="052E2710" w14:textId="5DA23300" w:rsidR="00376E73" w:rsidRPr="00376E73" w:rsidRDefault="00376E73" w:rsidP="00376E73">
      <w:pPr>
        <w:numPr>
          <w:ilvl w:val="1"/>
          <w:numId w:val="65"/>
        </w:numPr>
        <w:suppressAutoHyphens/>
        <w:spacing w:before="120" w:after="120" w:line="276" w:lineRule="auto"/>
        <w:ind w:left="993" w:hanging="633"/>
        <w:rPr>
          <w:rFonts w:eastAsia="Times New Roman" w:cstheme="minorHAnsi"/>
          <w:color w:val="000000" w:themeColor="text1"/>
          <w:kern w:val="1"/>
          <w:szCs w:val="24"/>
        </w:rPr>
      </w:pPr>
      <w:r w:rsidRPr="00376E73">
        <w:rPr>
          <w:rFonts w:eastAsia="Times New Roman" w:cstheme="minorHAnsi"/>
          <w:color w:val="000000" w:themeColor="text1"/>
          <w:kern w:val="1"/>
          <w:szCs w:val="24"/>
        </w:rPr>
        <w:t>w przypadku niewykorzystania maksymalnego wynagrodzenia określonego</w:t>
      </w:r>
      <w:r>
        <w:rPr>
          <w:rFonts w:eastAsia="Times New Roman" w:cstheme="minorHAnsi"/>
          <w:color w:val="000000" w:themeColor="text1"/>
          <w:kern w:val="1"/>
          <w:szCs w:val="24"/>
        </w:rPr>
        <w:t xml:space="preserve"> </w:t>
      </w:r>
      <w:r w:rsidRPr="00376E73">
        <w:rPr>
          <w:rFonts w:eastAsia="Times New Roman" w:cstheme="minorHAnsi"/>
          <w:color w:val="000000" w:themeColor="text1"/>
          <w:kern w:val="1"/>
          <w:szCs w:val="24"/>
        </w:rPr>
        <w:t xml:space="preserve">w Paragrafie </w:t>
      </w:r>
      <w:r w:rsidRPr="0073552C">
        <w:rPr>
          <w:rFonts w:eastAsia="Times New Roman" w:cstheme="minorHAnsi"/>
          <w:color w:val="000000" w:themeColor="text1"/>
          <w:kern w:val="1"/>
          <w:szCs w:val="24"/>
        </w:rPr>
        <w:t>9</w:t>
      </w:r>
      <w:r w:rsidRPr="00376E73">
        <w:rPr>
          <w:rFonts w:eastAsia="Times New Roman" w:cstheme="minorHAnsi"/>
          <w:color w:val="000000" w:themeColor="text1"/>
          <w:kern w:val="1"/>
          <w:szCs w:val="24"/>
        </w:rPr>
        <w:t xml:space="preserve"> ust. 1 Umowy w okresie obowiązywania Umowy, Strony</w:t>
      </w:r>
      <w:r>
        <w:rPr>
          <w:rFonts w:eastAsia="Times New Roman" w:cstheme="minorHAnsi"/>
          <w:color w:val="000000" w:themeColor="text1"/>
          <w:kern w:val="1"/>
          <w:szCs w:val="24"/>
        </w:rPr>
        <w:t xml:space="preserve"> </w:t>
      </w:r>
      <w:r w:rsidRPr="00376E73">
        <w:rPr>
          <w:rFonts w:eastAsia="Times New Roman" w:cstheme="minorHAnsi"/>
          <w:color w:val="000000" w:themeColor="text1"/>
          <w:kern w:val="1"/>
          <w:szCs w:val="24"/>
        </w:rPr>
        <w:t>dopuszczają możliwość zmiany pozostałego wynagrodzenia z tytułu świadczenia</w:t>
      </w:r>
      <w:r>
        <w:rPr>
          <w:rFonts w:eastAsia="Times New Roman" w:cstheme="minorHAnsi"/>
          <w:color w:val="000000" w:themeColor="text1"/>
          <w:kern w:val="1"/>
          <w:szCs w:val="24"/>
        </w:rPr>
        <w:t xml:space="preserve"> </w:t>
      </w:r>
      <w:r w:rsidRPr="0073552C">
        <w:rPr>
          <w:rFonts w:eastAsia="Times New Roman" w:cstheme="minorHAnsi"/>
          <w:color w:val="000000" w:themeColor="text1"/>
          <w:kern w:val="1"/>
          <w:szCs w:val="24"/>
        </w:rPr>
        <w:t>Usługi Ręcznych Realizacji Czynności Dodatkowych</w:t>
      </w:r>
      <w:r w:rsidRPr="00376E73">
        <w:rPr>
          <w:rFonts w:eastAsia="Times New Roman" w:cstheme="minorHAnsi"/>
          <w:color w:val="000000" w:themeColor="text1"/>
          <w:kern w:val="1"/>
          <w:szCs w:val="24"/>
        </w:rPr>
        <w:t xml:space="preserve"> na wynagrodzenie z tytułu świadczenia Modyfikacji</w:t>
      </w:r>
      <w:r>
        <w:rPr>
          <w:rFonts w:eastAsia="Times New Roman" w:cstheme="minorHAnsi"/>
          <w:color w:val="000000" w:themeColor="text1"/>
          <w:kern w:val="1"/>
          <w:szCs w:val="24"/>
        </w:rPr>
        <w:t xml:space="preserve"> </w:t>
      </w:r>
      <w:r w:rsidRPr="00376E73">
        <w:rPr>
          <w:rFonts w:eastAsia="Times New Roman" w:cstheme="minorHAnsi"/>
          <w:color w:val="000000" w:themeColor="text1"/>
          <w:kern w:val="1"/>
          <w:szCs w:val="24"/>
        </w:rPr>
        <w:t>i Rozwoju, a w konsekwencji zmiany liczby Roboczogodzin</w:t>
      </w:r>
      <w:r w:rsidRPr="0073552C">
        <w:rPr>
          <w:rFonts w:eastAsia="Times New Roman" w:cstheme="minorHAnsi"/>
          <w:color w:val="000000" w:themeColor="text1"/>
          <w:kern w:val="1"/>
          <w:szCs w:val="24"/>
        </w:rPr>
        <w:t>.</w:t>
      </w:r>
    </w:p>
    <w:p w14:paraId="7458BABC" w14:textId="77777777" w:rsidR="005B4144" w:rsidRPr="005B4144" w:rsidRDefault="005B4144" w:rsidP="00314DFB">
      <w:pPr>
        <w:numPr>
          <w:ilvl w:val="0"/>
          <w:numId w:val="65"/>
        </w:numPr>
        <w:tabs>
          <w:tab w:val="left" w:pos="9356"/>
        </w:tabs>
        <w:suppressAutoHyphens/>
        <w:spacing w:before="120" w:after="120" w:line="276" w:lineRule="auto"/>
        <w:ind w:left="426" w:hanging="426"/>
        <w:rPr>
          <w:rFonts w:cstheme="minorHAnsi"/>
          <w:color w:val="000000" w:themeColor="text1"/>
          <w:szCs w:val="24"/>
        </w:rPr>
      </w:pPr>
      <w:r w:rsidRPr="005B4144">
        <w:rPr>
          <w:rFonts w:eastAsia="Calibri" w:cstheme="minorHAnsi"/>
          <w:color w:val="000000" w:themeColor="text1"/>
          <w:szCs w:val="24"/>
          <w:lang w:eastAsia="ar-SA"/>
        </w:rPr>
        <w:t>W przypadkach opisanych w ust. 2, o ile nie określono zakresu zmiany w tych postanowieniach, zmianie ulec mogą odpowiednio zakres rzeczowy Przedmiotu Umowy, wynagrodzenie Wykonawcy brutto, termin wykonania Przedmiotu Umowy lub terminy cząstkowe, termin płatności, zasady rozliczeń, sposób realizacji Przedmiotu Umowy, przy czym:</w:t>
      </w:r>
    </w:p>
    <w:p w14:paraId="0B00B942" w14:textId="77777777" w:rsidR="005B4144" w:rsidRPr="005B4144" w:rsidRDefault="005B4144" w:rsidP="005B4144">
      <w:pPr>
        <w:suppressAutoHyphens/>
        <w:spacing w:before="120" w:after="120" w:line="276" w:lineRule="auto"/>
        <w:ind w:left="993" w:hanging="567"/>
        <w:rPr>
          <w:rFonts w:eastAsia="Calibri" w:cstheme="minorHAnsi"/>
          <w:color w:val="000000" w:themeColor="text1"/>
          <w:szCs w:val="24"/>
          <w:lang w:eastAsia="ar-SA"/>
        </w:rPr>
      </w:pPr>
      <w:r w:rsidRPr="005B4144">
        <w:rPr>
          <w:rFonts w:eastAsia="Calibri" w:cstheme="minorHAnsi"/>
          <w:color w:val="000000" w:themeColor="text1"/>
          <w:szCs w:val="24"/>
          <w:lang w:eastAsia="ar-SA"/>
        </w:rPr>
        <w:t xml:space="preserve">3.1. </w:t>
      </w:r>
      <w:r w:rsidRPr="005B4144">
        <w:rPr>
          <w:rFonts w:eastAsia="Calibri" w:cstheme="minorHAnsi"/>
          <w:color w:val="000000" w:themeColor="text1"/>
          <w:szCs w:val="24"/>
          <w:lang w:eastAsia="ar-SA"/>
        </w:rPr>
        <w:tab/>
        <w:t xml:space="preserve">ograniczenie zakresu rzeczowego Przedmiotu Umowy będzie nie większe niż 20% wartości wynagrodzenia Wykonawcy brutto określonego w Paragrafie 9 ust. 1 Umowy; </w:t>
      </w:r>
    </w:p>
    <w:p w14:paraId="35CFCF4D" w14:textId="77777777" w:rsidR="005B4144" w:rsidRPr="005B4144" w:rsidRDefault="005B4144" w:rsidP="005B4144">
      <w:pPr>
        <w:suppressAutoHyphens/>
        <w:spacing w:before="120" w:after="120" w:line="276" w:lineRule="auto"/>
        <w:ind w:left="993" w:hanging="567"/>
        <w:rPr>
          <w:rFonts w:eastAsia="Calibri" w:cstheme="minorHAnsi"/>
          <w:color w:val="000000" w:themeColor="text1"/>
          <w:szCs w:val="24"/>
          <w:lang w:eastAsia="ar-SA"/>
        </w:rPr>
      </w:pPr>
      <w:r w:rsidRPr="005B4144">
        <w:rPr>
          <w:rFonts w:eastAsia="Calibri" w:cstheme="minorHAnsi"/>
          <w:color w:val="000000" w:themeColor="text1"/>
          <w:szCs w:val="24"/>
          <w:lang w:eastAsia="ar-SA"/>
        </w:rPr>
        <w:t xml:space="preserve">3.2. </w:t>
      </w:r>
      <w:r w:rsidRPr="005B4144">
        <w:rPr>
          <w:rFonts w:eastAsia="Calibri" w:cstheme="minorHAnsi"/>
          <w:color w:val="000000" w:themeColor="text1"/>
          <w:szCs w:val="24"/>
          <w:lang w:eastAsia="ar-SA"/>
        </w:rPr>
        <w:tab/>
        <w:t>zwiększenie zakresu rzeczowego Przedmiotu Umowy o nie więcej niż 20% maksymalnej wartości wynagrodzenia Wykonawcy brutto określonego w Paragrafie 9 ust. 1 Umowy;</w:t>
      </w:r>
    </w:p>
    <w:p w14:paraId="00508AE7" w14:textId="77777777" w:rsidR="005B4144" w:rsidRPr="005B4144" w:rsidRDefault="005B4144" w:rsidP="005B4144">
      <w:pPr>
        <w:suppressAutoHyphens/>
        <w:spacing w:before="120" w:after="120" w:line="276" w:lineRule="auto"/>
        <w:ind w:left="993" w:hanging="567"/>
        <w:rPr>
          <w:rFonts w:eastAsia="Calibri" w:cstheme="minorHAnsi"/>
          <w:color w:val="000000" w:themeColor="text1"/>
          <w:szCs w:val="24"/>
          <w:lang w:eastAsia="ar-SA"/>
        </w:rPr>
      </w:pPr>
      <w:r w:rsidRPr="005B4144">
        <w:rPr>
          <w:rFonts w:eastAsia="Calibri" w:cstheme="minorHAnsi"/>
          <w:color w:val="000000" w:themeColor="text1"/>
          <w:szCs w:val="24"/>
          <w:lang w:eastAsia="ar-SA"/>
        </w:rPr>
        <w:t>3.3.</w:t>
      </w:r>
      <w:r w:rsidRPr="005B4144">
        <w:rPr>
          <w:rFonts w:eastAsia="Calibri" w:cstheme="minorHAnsi"/>
          <w:color w:val="000000" w:themeColor="text1"/>
          <w:szCs w:val="24"/>
          <w:lang w:eastAsia="ar-SA"/>
        </w:rPr>
        <w:tab/>
        <w:t>zmiana terminu wykonania Przedmiotu Umowy będzie nie dłuższa niż 180 dni kalendarzowych.</w:t>
      </w:r>
    </w:p>
    <w:p w14:paraId="2856AFA3" w14:textId="32958C70" w:rsidR="007522AF" w:rsidRDefault="007522AF" w:rsidP="007522AF">
      <w:pPr>
        <w:numPr>
          <w:ilvl w:val="0"/>
          <w:numId w:val="65"/>
        </w:numPr>
        <w:tabs>
          <w:tab w:val="left" w:pos="9356"/>
        </w:tabs>
        <w:suppressAutoHyphens/>
        <w:spacing w:before="120" w:after="120" w:line="276" w:lineRule="auto"/>
        <w:ind w:left="426" w:hanging="426"/>
        <w:rPr>
          <w:rFonts w:eastAsia="Calibri" w:cstheme="minorHAnsi"/>
          <w:color w:val="000000" w:themeColor="text1"/>
          <w:szCs w:val="24"/>
          <w:lang w:eastAsia="ar-SA"/>
        </w:rPr>
      </w:pPr>
      <w:r w:rsidRPr="007522AF">
        <w:rPr>
          <w:rFonts w:eastAsia="Calibri" w:cstheme="minorHAnsi"/>
          <w:color w:val="000000" w:themeColor="text1"/>
          <w:szCs w:val="24"/>
          <w:lang w:eastAsia="ar-SA"/>
        </w:rPr>
        <w:t>W szczególności nie stanowi zmiany Umowy:</w:t>
      </w:r>
    </w:p>
    <w:p w14:paraId="1C3A0152" w14:textId="7533DE39" w:rsidR="007522AF" w:rsidRPr="007522AF" w:rsidRDefault="007522AF" w:rsidP="00916D66">
      <w:pPr>
        <w:numPr>
          <w:ilvl w:val="1"/>
          <w:numId w:val="65"/>
        </w:numPr>
        <w:tabs>
          <w:tab w:val="left" w:pos="9356"/>
        </w:tabs>
        <w:suppressAutoHyphens/>
        <w:spacing w:before="120" w:after="120" w:line="276" w:lineRule="auto"/>
        <w:ind w:left="993" w:hanging="567"/>
        <w:rPr>
          <w:rFonts w:eastAsia="Calibri" w:cstheme="minorHAnsi"/>
          <w:color w:val="000000" w:themeColor="text1"/>
          <w:szCs w:val="24"/>
          <w:lang w:eastAsia="ar-SA"/>
        </w:rPr>
      </w:pPr>
      <w:r w:rsidRPr="007522AF">
        <w:rPr>
          <w:rFonts w:ascii="Calibri" w:hAnsi="Calibri" w:cs="Calibri"/>
          <w:szCs w:val="24"/>
        </w:rPr>
        <w:t>zmiana osób, przy pomocy których Wykonawca lub Zamawiający realizuje</w:t>
      </w:r>
      <w:r>
        <w:rPr>
          <w:rFonts w:eastAsia="Calibri" w:cstheme="minorHAnsi"/>
          <w:color w:val="000000" w:themeColor="text1"/>
          <w:szCs w:val="24"/>
          <w:lang w:eastAsia="ar-SA"/>
        </w:rPr>
        <w:t xml:space="preserve"> </w:t>
      </w:r>
      <w:r w:rsidRPr="007522AF">
        <w:rPr>
          <w:rFonts w:ascii="Calibri" w:hAnsi="Calibri" w:cs="Calibri"/>
          <w:szCs w:val="24"/>
        </w:rPr>
        <w:t>Przedmiot Umowy;</w:t>
      </w:r>
    </w:p>
    <w:p w14:paraId="17C2341C" w14:textId="7428633C" w:rsidR="007522AF" w:rsidRPr="007522AF" w:rsidRDefault="007522AF" w:rsidP="00916D66">
      <w:pPr>
        <w:numPr>
          <w:ilvl w:val="1"/>
          <w:numId w:val="65"/>
        </w:numPr>
        <w:tabs>
          <w:tab w:val="left" w:pos="9356"/>
        </w:tabs>
        <w:suppressAutoHyphens/>
        <w:spacing w:before="120" w:after="120" w:line="276" w:lineRule="auto"/>
        <w:ind w:left="993" w:hanging="567"/>
        <w:rPr>
          <w:rFonts w:ascii="Calibri" w:hAnsi="Calibri" w:cs="Calibri"/>
          <w:szCs w:val="24"/>
        </w:rPr>
      </w:pPr>
      <w:r>
        <w:rPr>
          <w:rFonts w:ascii="Calibri" w:hAnsi="Calibri" w:cs="Calibri"/>
          <w:szCs w:val="24"/>
        </w:rPr>
        <w:t>zmiana danych związanych z obsługą administracyjno-organizacyjną Umowy</w:t>
      </w:r>
      <w:r w:rsidR="002142E1">
        <w:rPr>
          <w:rFonts w:ascii="Calibri" w:hAnsi="Calibri" w:cs="Calibri"/>
          <w:szCs w:val="24"/>
        </w:rPr>
        <w:t xml:space="preserve"> </w:t>
      </w:r>
      <w:r w:rsidRPr="007522AF">
        <w:rPr>
          <w:rFonts w:ascii="Calibri" w:hAnsi="Calibri" w:cs="Calibri"/>
          <w:szCs w:val="24"/>
        </w:rPr>
        <w:t>(np. zmiana numeru rachunku bankowego);</w:t>
      </w:r>
    </w:p>
    <w:p w14:paraId="1055DA5C" w14:textId="6D98D123" w:rsidR="007522AF" w:rsidRDefault="007522AF" w:rsidP="00916D66">
      <w:pPr>
        <w:numPr>
          <w:ilvl w:val="1"/>
          <w:numId w:val="65"/>
        </w:numPr>
        <w:tabs>
          <w:tab w:val="left" w:pos="9356"/>
        </w:tabs>
        <w:suppressAutoHyphens/>
        <w:spacing w:before="120" w:after="120" w:line="276" w:lineRule="auto"/>
        <w:ind w:left="993" w:hanging="567"/>
        <w:rPr>
          <w:rFonts w:ascii="Calibri" w:hAnsi="Calibri" w:cs="Calibri"/>
          <w:szCs w:val="24"/>
        </w:rPr>
      </w:pPr>
      <w:r>
        <w:rPr>
          <w:rFonts w:ascii="Calibri" w:hAnsi="Calibri" w:cs="Calibri"/>
          <w:szCs w:val="24"/>
        </w:rPr>
        <w:t>zmiana danych teleadresowych;</w:t>
      </w:r>
    </w:p>
    <w:p w14:paraId="48A6BA23" w14:textId="52CC4E8F" w:rsidR="007522AF" w:rsidRDefault="007522AF" w:rsidP="00916D66">
      <w:pPr>
        <w:numPr>
          <w:ilvl w:val="1"/>
          <w:numId w:val="65"/>
        </w:numPr>
        <w:tabs>
          <w:tab w:val="left" w:pos="9356"/>
        </w:tabs>
        <w:suppressAutoHyphens/>
        <w:spacing w:before="120" w:after="120" w:line="276" w:lineRule="auto"/>
        <w:ind w:left="993" w:hanging="567"/>
        <w:rPr>
          <w:rFonts w:ascii="Calibri" w:hAnsi="Calibri" w:cs="Calibri"/>
          <w:szCs w:val="24"/>
        </w:rPr>
      </w:pPr>
      <w:r>
        <w:rPr>
          <w:rFonts w:ascii="Calibri" w:hAnsi="Calibri" w:cs="Calibri"/>
          <w:szCs w:val="24"/>
        </w:rPr>
        <w:t>zmiana formy zabezpieczenia należytego wykonania Umowy;</w:t>
      </w:r>
    </w:p>
    <w:p w14:paraId="3F3FABD4" w14:textId="40F881ED" w:rsidR="007522AF" w:rsidRDefault="007522AF" w:rsidP="00916D66">
      <w:pPr>
        <w:numPr>
          <w:ilvl w:val="1"/>
          <w:numId w:val="65"/>
        </w:numPr>
        <w:tabs>
          <w:tab w:val="left" w:pos="9356"/>
        </w:tabs>
        <w:suppressAutoHyphens/>
        <w:spacing w:before="120" w:after="120" w:line="276" w:lineRule="auto"/>
        <w:ind w:left="993" w:hanging="567"/>
        <w:rPr>
          <w:rFonts w:ascii="Calibri" w:hAnsi="Calibri" w:cs="Calibri"/>
          <w:szCs w:val="24"/>
        </w:rPr>
      </w:pPr>
      <w:r>
        <w:rPr>
          <w:rFonts w:ascii="Calibri" w:hAnsi="Calibri" w:cs="Calibri"/>
          <w:szCs w:val="24"/>
        </w:rPr>
        <w:t>zmiana podmiotu udostępniającego zasoby lub Podwykonawcy;</w:t>
      </w:r>
    </w:p>
    <w:p w14:paraId="65F64660" w14:textId="6F4A33D6" w:rsidR="007522AF" w:rsidRPr="007522AF" w:rsidRDefault="007522AF" w:rsidP="00916D66">
      <w:pPr>
        <w:numPr>
          <w:ilvl w:val="1"/>
          <w:numId w:val="65"/>
        </w:numPr>
        <w:tabs>
          <w:tab w:val="left" w:pos="9356"/>
        </w:tabs>
        <w:suppressAutoHyphens/>
        <w:spacing w:before="120" w:after="120" w:line="276" w:lineRule="auto"/>
        <w:ind w:left="993" w:hanging="567"/>
        <w:rPr>
          <w:rFonts w:ascii="Calibri" w:hAnsi="Calibri" w:cs="Calibri"/>
          <w:szCs w:val="24"/>
        </w:rPr>
      </w:pPr>
      <w:r>
        <w:rPr>
          <w:rFonts w:ascii="Calibri" w:hAnsi="Calibri" w:cs="Calibri"/>
          <w:szCs w:val="24"/>
        </w:rPr>
        <w:t>utrata mocy lub zmiana aktów prawnych przywołanych w treści Umowy lub jej</w:t>
      </w:r>
      <w:r w:rsidR="002142E1">
        <w:rPr>
          <w:rFonts w:ascii="Calibri" w:hAnsi="Calibri" w:cs="Calibri"/>
          <w:szCs w:val="24"/>
        </w:rPr>
        <w:t xml:space="preserve"> </w:t>
      </w:r>
      <w:r>
        <w:rPr>
          <w:rFonts w:ascii="Calibri" w:hAnsi="Calibri" w:cs="Calibri"/>
          <w:szCs w:val="24"/>
        </w:rPr>
        <w:t>załączników, do których stosować należy przepisy obowiązujące w danym czasie.</w:t>
      </w:r>
      <w:r w:rsidRPr="007522AF">
        <w:rPr>
          <w:rFonts w:ascii="Calibri" w:hAnsi="Calibri" w:cs="Calibri"/>
          <w:szCs w:val="24"/>
        </w:rPr>
        <w:t xml:space="preserve"> </w:t>
      </w:r>
    </w:p>
    <w:p w14:paraId="1FB93828" w14:textId="10647B99" w:rsidR="007522AF" w:rsidRPr="005B4144" w:rsidRDefault="00916D66" w:rsidP="00916D66">
      <w:pPr>
        <w:numPr>
          <w:ilvl w:val="0"/>
          <w:numId w:val="65"/>
        </w:numPr>
        <w:tabs>
          <w:tab w:val="left" w:pos="9356"/>
        </w:tabs>
        <w:suppressAutoHyphens/>
        <w:spacing w:before="120" w:after="120" w:line="276" w:lineRule="auto"/>
        <w:rPr>
          <w:rFonts w:eastAsia="Calibri" w:cstheme="minorHAnsi"/>
          <w:color w:val="000000" w:themeColor="text1"/>
          <w:szCs w:val="24"/>
          <w:lang w:eastAsia="ar-SA"/>
        </w:rPr>
      </w:pPr>
      <w:r w:rsidRPr="00916D66">
        <w:rPr>
          <w:rFonts w:eastAsia="Calibri" w:cstheme="minorHAnsi"/>
          <w:color w:val="000000" w:themeColor="text1"/>
          <w:szCs w:val="24"/>
          <w:lang w:eastAsia="ar-SA"/>
        </w:rPr>
        <w:t>Wszelkie zmiany Umowy wymagają porozumienia Stron oraz zachowania formy pisemnej</w:t>
      </w:r>
      <w:r>
        <w:rPr>
          <w:rFonts w:eastAsia="Calibri" w:cstheme="minorHAnsi"/>
          <w:color w:val="000000" w:themeColor="text1"/>
          <w:szCs w:val="24"/>
          <w:lang w:eastAsia="ar-SA"/>
        </w:rPr>
        <w:t xml:space="preserve"> </w:t>
      </w:r>
      <w:r w:rsidRPr="00916D66">
        <w:rPr>
          <w:rFonts w:eastAsia="Calibri" w:cstheme="minorHAnsi"/>
          <w:color w:val="000000" w:themeColor="text1"/>
          <w:szCs w:val="24"/>
          <w:lang w:eastAsia="ar-SA"/>
        </w:rPr>
        <w:t>pod rygorem nieważności.</w:t>
      </w:r>
    </w:p>
    <w:p w14:paraId="2CED6FCC" w14:textId="77777777" w:rsidR="005B4144" w:rsidRPr="005B4144" w:rsidRDefault="005B4144" w:rsidP="0073552C">
      <w:pPr>
        <w:pStyle w:val="Nagwek2"/>
        <w:rPr>
          <w:rFonts w:cstheme="minorHAnsi"/>
          <w:color w:val="000000" w:themeColor="text1"/>
        </w:rPr>
      </w:pPr>
      <w:r w:rsidRPr="005B4144">
        <w:t xml:space="preserve">Paragraf 14 A </w:t>
      </w:r>
      <w:r w:rsidRPr="005B4144">
        <w:br/>
        <w:t xml:space="preserve">Zmiany wysokości wynagrodzenia Wykonawcy, o której mowa w art. 436 pkt 4 lit. b) ustawy </w:t>
      </w:r>
      <w:proofErr w:type="spellStart"/>
      <w:r w:rsidRPr="005B4144">
        <w:t>Pzp</w:t>
      </w:r>
      <w:proofErr w:type="spellEnd"/>
    </w:p>
    <w:p w14:paraId="2BE6C193" w14:textId="77777777" w:rsidR="005B4144" w:rsidRPr="005B4144" w:rsidRDefault="005B4144" w:rsidP="00314DFB">
      <w:pPr>
        <w:numPr>
          <w:ilvl w:val="0"/>
          <w:numId w:val="102"/>
        </w:numPr>
        <w:tabs>
          <w:tab w:val="left" w:pos="9356"/>
        </w:tabs>
        <w:spacing w:after="120" w:line="276" w:lineRule="auto"/>
        <w:ind w:left="426" w:hanging="426"/>
        <w:rPr>
          <w:color w:val="000000" w:themeColor="text1"/>
          <w:szCs w:val="24"/>
        </w:rPr>
      </w:pPr>
      <w:r w:rsidRPr="005B4144">
        <w:rPr>
          <w:color w:val="000000" w:themeColor="text1"/>
          <w:szCs w:val="24"/>
        </w:rPr>
        <w:t xml:space="preserve">Strony przewidują możliwość dokonania zmiany wysokości wynagrodzenia należnego Wykonawcy w przypadkach, o których mowa w art. 436 pkt 4 lit b) ustawy </w:t>
      </w:r>
      <w:proofErr w:type="spellStart"/>
      <w:r w:rsidRPr="005B4144">
        <w:rPr>
          <w:color w:val="000000" w:themeColor="text1"/>
          <w:szCs w:val="24"/>
        </w:rPr>
        <w:t>Pzp</w:t>
      </w:r>
      <w:proofErr w:type="spellEnd"/>
      <w:r w:rsidRPr="005B4144">
        <w:rPr>
          <w:color w:val="000000" w:themeColor="text1"/>
          <w:szCs w:val="24"/>
        </w:rPr>
        <w:t>, jeżeli zmiany te będą miały wpływ na koszty wykonania Przedmiotu Zamówienia przez Wykonawcę z zastrzeżeniem, że dla zmiany wysokości wynagrodzenia wynikającej ze zmiany stawki podatku VAT zastosowanie ma ust. 12 poniżej.</w:t>
      </w:r>
    </w:p>
    <w:p w14:paraId="4E9CEBCF" w14:textId="24B42CE2" w:rsidR="005B4144" w:rsidRPr="005B4144" w:rsidRDefault="005B4144" w:rsidP="00314DFB">
      <w:pPr>
        <w:numPr>
          <w:ilvl w:val="0"/>
          <w:numId w:val="102"/>
        </w:numPr>
        <w:tabs>
          <w:tab w:val="left" w:pos="9356"/>
        </w:tabs>
        <w:spacing w:after="120" w:line="276" w:lineRule="auto"/>
        <w:ind w:left="426" w:hanging="426"/>
        <w:rPr>
          <w:color w:val="000000" w:themeColor="text1"/>
          <w:szCs w:val="24"/>
        </w:rPr>
      </w:pPr>
      <w:r w:rsidRPr="005B4144">
        <w:rPr>
          <w:color w:val="000000" w:themeColor="text1"/>
          <w:szCs w:val="24"/>
        </w:rPr>
        <w:t xml:space="preserve">Wykonawca może zwrócić się do Zamawiającego z wnioskiem złożonym w formie pisemnej lub w formie elektronicznej opatrzonej kwalifikowanym podpisem elektronicznym o przeprowadzenie negocjacji w sprawie odpowiedniej zmiany wynagrodzenia w przypadkach, o których mowa w art. 436 pkt 4 lit. b) ustawy </w:t>
      </w:r>
      <w:proofErr w:type="spellStart"/>
      <w:r w:rsidRPr="005B4144">
        <w:rPr>
          <w:color w:val="000000" w:themeColor="text1"/>
          <w:szCs w:val="24"/>
        </w:rPr>
        <w:lastRenderedPageBreak/>
        <w:t>Pzp</w:t>
      </w:r>
      <w:proofErr w:type="spellEnd"/>
      <w:r w:rsidRPr="005B4144">
        <w:rPr>
          <w:color w:val="000000" w:themeColor="text1"/>
          <w:szCs w:val="24"/>
        </w:rPr>
        <w:t xml:space="preserve">. Wniosek powinien zawierać propozycję zmiany Umowy w zakresie wysokości wynagrodzenia wraz z określeniem daty, od której Wykonawca oczekuje waloryzacji, uzasadnienie oraz dokumenty niezbędne do oceny </w:t>
      </w:r>
      <w:r w:rsidR="00A15F1B" w:rsidRPr="005B4144">
        <w:rPr>
          <w:color w:val="000000" w:themeColor="text1"/>
          <w:szCs w:val="24"/>
        </w:rPr>
        <w:t>przez</w:t>
      </w:r>
      <w:r w:rsidRPr="005B4144">
        <w:rPr>
          <w:color w:val="000000" w:themeColor="text1"/>
          <w:szCs w:val="24"/>
        </w:rPr>
        <w:t xml:space="preserve"> </w:t>
      </w:r>
      <w:r w:rsidR="00A15F1B" w:rsidRPr="005B4144">
        <w:rPr>
          <w:color w:val="000000" w:themeColor="text1"/>
          <w:szCs w:val="24"/>
        </w:rPr>
        <w:t>Zamawiającego</w:t>
      </w:r>
      <w:r w:rsidRPr="005B4144">
        <w:rPr>
          <w:color w:val="000000" w:themeColor="text1"/>
          <w:szCs w:val="24"/>
        </w:rPr>
        <w:t>, czy zmiany mają lub będą miały wpływ na koszty wykonania Umowy przez Wykonawcę oraz w jakim stopniu zmiany tych kosztów uzasadniają zmianę wysokości wynagrodzenia Wykonawcy określonego w Umowie, a w szczególności:</w:t>
      </w:r>
    </w:p>
    <w:p w14:paraId="750F4202" w14:textId="77777777" w:rsidR="005B4144" w:rsidRPr="005B4144" w:rsidRDefault="005B4144" w:rsidP="005B4144">
      <w:pPr>
        <w:tabs>
          <w:tab w:val="left" w:pos="9356"/>
        </w:tabs>
        <w:spacing w:after="120" w:line="276" w:lineRule="auto"/>
        <w:ind w:left="993" w:hanging="567"/>
        <w:rPr>
          <w:color w:val="000000" w:themeColor="text1"/>
          <w:szCs w:val="24"/>
        </w:rPr>
      </w:pPr>
      <w:r w:rsidRPr="005B4144">
        <w:rPr>
          <w:color w:val="000000" w:themeColor="text1"/>
          <w:szCs w:val="24"/>
        </w:rPr>
        <w:t>2.1.    przyjęte przez Wykonawcę zasady kalkulacji wysokości kosztów wykonania Umowy oraz założenia, co do wysokości dotychczasowych oraz przyszłych kosztów wykonania Umowy, wraz z dokumentami potwierdzającymi prawidłowość przyjętych założeń – takimi jak umowy o pracę lub dokumenty potwierdzające zgłoszenie pracowników do ubezpieczeń;</w:t>
      </w:r>
    </w:p>
    <w:p w14:paraId="65643073" w14:textId="77777777" w:rsidR="005B4144" w:rsidRPr="005B4144" w:rsidRDefault="005B4144" w:rsidP="005B4144">
      <w:pPr>
        <w:tabs>
          <w:tab w:val="left" w:pos="9356"/>
        </w:tabs>
        <w:spacing w:after="120" w:line="276" w:lineRule="auto"/>
        <w:ind w:left="993" w:hanging="567"/>
        <w:rPr>
          <w:color w:val="000000" w:themeColor="text1"/>
          <w:szCs w:val="24"/>
        </w:rPr>
      </w:pPr>
      <w:r w:rsidRPr="005B4144">
        <w:rPr>
          <w:color w:val="000000" w:themeColor="text1"/>
          <w:szCs w:val="24"/>
        </w:rPr>
        <w:t>2.2.    wykazanie wpływu zmian na wysokość kosztów wykonania Umowy przez Wykonawcę;</w:t>
      </w:r>
    </w:p>
    <w:p w14:paraId="4FA39101" w14:textId="77777777" w:rsidR="005B4144" w:rsidRPr="005B4144" w:rsidRDefault="005B4144" w:rsidP="005B4144">
      <w:pPr>
        <w:tabs>
          <w:tab w:val="left" w:pos="9356"/>
        </w:tabs>
        <w:spacing w:after="120" w:line="276" w:lineRule="auto"/>
        <w:ind w:left="993" w:hanging="567"/>
        <w:rPr>
          <w:color w:val="000000" w:themeColor="text1"/>
          <w:szCs w:val="24"/>
        </w:rPr>
      </w:pPr>
      <w:r w:rsidRPr="005B4144">
        <w:rPr>
          <w:color w:val="000000" w:themeColor="text1"/>
          <w:szCs w:val="24"/>
        </w:rPr>
        <w:t>2.3.    szczegółową kalkulację proponowanej zmienionej wysokości wynagrodzenia Wykonawcy oraz wykazanie adekwatności propozycji do zmiany wysokości kosztów wykonania Umowy przez Wykonawcę;</w:t>
      </w:r>
    </w:p>
    <w:p w14:paraId="50FEBC69" w14:textId="77777777" w:rsidR="005B4144" w:rsidRPr="005B4144" w:rsidRDefault="005B4144" w:rsidP="005B4144">
      <w:pPr>
        <w:tabs>
          <w:tab w:val="left" w:pos="9356"/>
        </w:tabs>
        <w:spacing w:after="120" w:line="276" w:lineRule="auto"/>
        <w:ind w:left="993" w:hanging="567"/>
        <w:rPr>
          <w:color w:val="000000" w:themeColor="text1"/>
          <w:szCs w:val="24"/>
        </w:rPr>
      </w:pPr>
      <w:r w:rsidRPr="005B4144">
        <w:rPr>
          <w:color w:val="000000" w:themeColor="text1"/>
          <w:szCs w:val="24"/>
        </w:rPr>
        <w:t>2.4     pisemne zestawienie zatrudnionego personelu (zarówno przed jak i po zmianie) realizującego Przedmiot Umowy, wraz z określeniem, które z osób wymienionych w zestawieniu są uczestnikami Pracowniczych Planów Kapitałowych – w przypadku zmian dotyczących kwestii PPK;</w:t>
      </w:r>
    </w:p>
    <w:p w14:paraId="578EFB4F" w14:textId="77777777" w:rsidR="005B4144" w:rsidRPr="005B4144" w:rsidRDefault="005B4144" w:rsidP="005B4144">
      <w:pPr>
        <w:tabs>
          <w:tab w:val="left" w:pos="9356"/>
        </w:tabs>
        <w:spacing w:after="120" w:line="276" w:lineRule="auto"/>
        <w:ind w:left="993" w:hanging="567"/>
        <w:rPr>
          <w:color w:val="000000" w:themeColor="text1"/>
          <w:szCs w:val="24"/>
        </w:rPr>
      </w:pPr>
      <w:r w:rsidRPr="005B4144">
        <w:rPr>
          <w:color w:val="000000" w:themeColor="text1"/>
          <w:szCs w:val="24"/>
        </w:rPr>
        <w:t>2.5.    wykazanie, że wnioskowana zmiana Umowy skutkować będzie odpowiednią zmianą wynagrodzenia.</w:t>
      </w:r>
    </w:p>
    <w:p w14:paraId="234BE682" w14:textId="77777777" w:rsidR="005B4144" w:rsidRPr="005B4144" w:rsidRDefault="005B4144" w:rsidP="00314DFB">
      <w:pPr>
        <w:numPr>
          <w:ilvl w:val="0"/>
          <w:numId w:val="102"/>
        </w:numPr>
        <w:tabs>
          <w:tab w:val="left" w:pos="9356"/>
        </w:tabs>
        <w:spacing w:after="120" w:line="276" w:lineRule="auto"/>
        <w:ind w:left="426" w:hanging="426"/>
        <w:rPr>
          <w:color w:val="000000" w:themeColor="text1"/>
          <w:szCs w:val="24"/>
        </w:rPr>
      </w:pPr>
      <w:r w:rsidRPr="005B4144">
        <w:rPr>
          <w:color w:val="000000" w:themeColor="text1"/>
          <w:szCs w:val="24"/>
        </w:rPr>
        <w:t>Zamawiający może zwrócić się do Wykonawcy o uzupełnienie wniosku, o którym mowa w ust. 1, w szczególności o przekazanie dodatkowych wyjaśnień, informacji lub dokumentów (oryginałów do wglądu lub kopii potwierdzonych za zgodność z oryginałami).</w:t>
      </w:r>
    </w:p>
    <w:p w14:paraId="31D6D6C7" w14:textId="77777777" w:rsidR="005B4144" w:rsidRPr="005B4144" w:rsidRDefault="005B4144" w:rsidP="00314DFB">
      <w:pPr>
        <w:numPr>
          <w:ilvl w:val="0"/>
          <w:numId w:val="102"/>
        </w:numPr>
        <w:tabs>
          <w:tab w:val="left" w:pos="9356"/>
        </w:tabs>
        <w:spacing w:after="120" w:line="276" w:lineRule="auto"/>
        <w:ind w:left="426" w:hanging="426"/>
        <w:rPr>
          <w:color w:val="000000" w:themeColor="text1"/>
          <w:szCs w:val="24"/>
        </w:rPr>
      </w:pPr>
      <w:r w:rsidRPr="005B4144">
        <w:rPr>
          <w:color w:val="000000" w:themeColor="text1"/>
          <w:szCs w:val="24"/>
        </w:rPr>
        <w:t>Zamawiający zajmie w formie pisemnej lub w formie elektronicznej opatrzonej kwalifikowanym podpisem elektronicznym stanowisko wobec wniosku Wykonawcy.</w:t>
      </w:r>
    </w:p>
    <w:p w14:paraId="19FA6A0F" w14:textId="77777777" w:rsidR="005B4144" w:rsidRPr="005B4144" w:rsidRDefault="005B4144" w:rsidP="00314DFB">
      <w:pPr>
        <w:numPr>
          <w:ilvl w:val="0"/>
          <w:numId w:val="102"/>
        </w:numPr>
        <w:tabs>
          <w:tab w:val="left" w:pos="9356"/>
        </w:tabs>
        <w:spacing w:after="120" w:line="276" w:lineRule="auto"/>
        <w:ind w:left="426" w:hanging="426"/>
        <w:rPr>
          <w:color w:val="000000" w:themeColor="text1"/>
          <w:szCs w:val="24"/>
        </w:rPr>
      </w:pPr>
      <w:r w:rsidRPr="005B4144">
        <w:rPr>
          <w:color w:val="000000" w:themeColor="text1"/>
          <w:szCs w:val="24"/>
        </w:rPr>
        <w:t>W przypadku uwzględnienia wniosku Wykonawcy przez Zamawiającego, Strony przystąpią do sporządzenia aneksu do Umowy oraz jego podpisania.</w:t>
      </w:r>
    </w:p>
    <w:p w14:paraId="36C38C27" w14:textId="4624FD62" w:rsidR="005B4144" w:rsidRPr="005B4144" w:rsidRDefault="005B4144" w:rsidP="00314DFB">
      <w:pPr>
        <w:numPr>
          <w:ilvl w:val="0"/>
          <w:numId w:val="102"/>
        </w:numPr>
        <w:tabs>
          <w:tab w:val="left" w:pos="9356"/>
        </w:tabs>
        <w:spacing w:after="120" w:line="276" w:lineRule="auto"/>
        <w:ind w:left="426" w:hanging="426"/>
        <w:rPr>
          <w:color w:val="000000" w:themeColor="text1"/>
          <w:szCs w:val="24"/>
        </w:rPr>
      </w:pPr>
      <w:r w:rsidRPr="005B4144">
        <w:rPr>
          <w:color w:val="000000" w:themeColor="text1"/>
          <w:szCs w:val="24"/>
        </w:rPr>
        <w:t>Zamawiający może przekazać Wykonawcy wniosek o przeprowadzenie negocjacji w sprawie odpowiedniej zmiany wynagrodzenia na podstawie ust. 1. Wniosek powinien zawierać propozycję zmiany Umowy w zakresie wysokości wynagrodzenia oraz przywołanie zmian przepisów wraz z określeniem daty, od której zmiana ma obowiązywać. W przypadku złożenia przez Zamawiającego powyższego wniosku.</w:t>
      </w:r>
      <w:r w:rsidR="00F51CF8">
        <w:rPr>
          <w:color w:val="000000" w:themeColor="text1"/>
          <w:szCs w:val="24"/>
        </w:rPr>
        <w:t xml:space="preserve"> </w:t>
      </w:r>
      <w:r w:rsidRPr="005B4144">
        <w:rPr>
          <w:color w:val="000000" w:themeColor="text1"/>
          <w:szCs w:val="24"/>
        </w:rPr>
        <w:t>Strony będą prowadziły negocjacje, w celu ustalenia odpowiedniej zmiany wynagrodzenia oraz treści aneksu do Umowy.</w:t>
      </w:r>
    </w:p>
    <w:p w14:paraId="06E491AF" w14:textId="77777777" w:rsidR="005B4144" w:rsidRPr="005B4144" w:rsidRDefault="005B4144" w:rsidP="00314DFB">
      <w:pPr>
        <w:numPr>
          <w:ilvl w:val="0"/>
          <w:numId w:val="102"/>
        </w:numPr>
        <w:tabs>
          <w:tab w:val="left" w:pos="9356"/>
        </w:tabs>
        <w:spacing w:after="120" w:line="276" w:lineRule="auto"/>
        <w:ind w:left="426" w:hanging="426"/>
        <w:rPr>
          <w:color w:val="000000" w:themeColor="text1"/>
          <w:szCs w:val="24"/>
        </w:rPr>
      </w:pPr>
      <w:r w:rsidRPr="005B4144">
        <w:rPr>
          <w:color w:val="000000" w:themeColor="text1"/>
          <w:szCs w:val="24"/>
        </w:rPr>
        <w:t>Przed przekazaniem wniosku, o którym mowa w ust. 6 Zamawiający może zwrócić się do Wykonawcy o udzielenie informacji, przekazanie wyjaśnień lub dokumentów niezbędnych do oceny przez Zamawiającego, czy zmiany, o których mowa w ust. 1 mają lub będą miały wpływ na koszty wykonania Umowy przez Wykonawcę oraz w jakim stopniu zmiany tych kosztów uzasadniają zmianę wysokości wynagrodzenia. Rodzaj i zakres tych informacji określi Zamawiający. Wykonawca jest zobowiązany w każdym przypadku do zajęcia w formie pisemnej lub w formie elektronicznej opatrzonej kwalifikowanym podpisem elektronicznym stanowiska w terminie wskazanym we wniosku, jednak nie dłuższym niż 30 dni od dnia otrzymania wniosku od Zamawiającego.</w:t>
      </w:r>
    </w:p>
    <w:p w14:paraId="09B58E11" w14:textId="323AB9A5" w:rsidR="005B4144" w:rsidRPr="005B4144" w:rsidRDefault="005B4144" w:rsidP="00314DFB">
      <w:pPr>
        <w:numPr>
          <w:ilvl w:val="0"/>
          <w:numId w:val="102"/>
        </w:numPr>
        <w:tabs>
          <w:tab w:val="left" w:pos="9356"/>
        </w:tabs>
        <w:spacing w:after="120" w:line="276" w:lineRule="auto"/>
        <w:ind w:left="426" w:hanging="426"/>
        <w:rPr>
          <w:color w:val="000000" w:themeColor="text1"/>
          <w:szCs w:val="24"/>
        </w:rPr>
      </w:pPr>
      <w:r w:rsidRPr="005B4144">
        <w:rPr>
          <w:color w:val="000000" w:themeColor="text1"/>
          <w:szCs w:val="24"/>
        </w:rPr>
        <w:t xml:space="preserve">W przypadku, gdy w wyniku negocjacji Strony ustalą dokonanie odpowiedniej zmiany wynagrodzenia, ust. </w:t>
      </w:r>
      <w:r w:rsidR="006979BD">
        <w:rPr>
          <w:color w:val="000000" w:themeColor="text1"/>
          <w:szCs w:val="24"/>
        </w:rPr>
        <w:t>5</w:t>
      </w:r>
      <w:r w:rsidRPr="005B4144">
        <w:rPr>
          <w:color w:val="000000" w:themeColor="text1"/>
          <w:szCs w:val="24"/>
        </w:rPr>
        <w:t xml:space="preserve"> stosuje się odpowiednio.</w:t>
      </w:r>
    </w:p>
    <w:p w14:paraId="1517CB17" w14:textId="77777777" w:rsidR="005B4144" w:rsidRPr="005B4144" w:rsidRDefault="005B4144" w:rsidP="00314DFB">
      <w:pPr>
        <w:numPr>
          <w:ilvl w:val="0"/>
          <w:numId w:val="102"/>
        </w:numPr>
        <w:tabs>
          <w:tab w:val="left" w:pos="9356"/>
        </w:tabs>
        <w:spacing w:after="120" w:line="276" w:lineRule="auto"/>
        <w:ind w:left="426" w:hanging="426"/>
        <w:rPr>
          <w:color w:val="000000" w:themeColor="text1"/>
          <w:szCs w:val="24"/>
        </w:rPr>
      </w:pPr>
      <w:r w:rsidRPr="005B4144">
        <w:rPr>
          <w:color w:val="000000" w:themeColor="text1"/>
          <w:szCs w:val="24"/>
        </w:rPr>
        <w:t>W przypadku:</w:t>
      </w:r>
    </w:p>
    <w:p w14:paraId="4CD6EB93" w14:textId="69432171" w:rsidR="005B4144" w:rsidRPr="005B4144" w:rsidRDefault="005B4144" w:rsidP="005B4144">
      <w:pPr>
        <w:tabs>
          <w:tab w:val="left" w:pos="9356"/>
        </w:tabs>
        <w:spacing w:after="120" w:line="276" w:lineRule="auto"/>
        <w:ind w:left="1134" w:hanging="642"/>
        <w:rPr>
          <w:color w:val="000000" w:themeColor="text1"/>
          <w:szCs w:val="24"/>
        </w:rPr>
      </w:pPr>
      <w:r w:rsidRPr="005B4144">
        <w:rPr>
          <w:color w:val="000000" w:themeColor="text1"/>
          <w:szCs w:val="24"/>
        </w:rPr>
        <w:lastRenderedPageBreak/>
        <w:t xml:space="preserve">9.1.     niepodjęcia przez Wykonawcę negocjacji na podstawie wniosku Zamawiającego, o którym mowa w ust. </w:t>
      </w:r>
      <w:r w:rsidR="00C2141D">
        <w:rPr>
          <w:color w:val="000000" w:themeColor="text1"/>
          <w:szCs w:val="24"/>
        </w:rPr>
        <w:t>6</w:t>
      </w:r>
      <w:r w:rsidRPr="005B4144">
        <w:rPr>
          <w:color w:val="000000" w:themeColor="text1"/>
          <w:szCs w:val="24"/>
        </w:rPr>
        <w:t>, prowadzenia ich w sposób niezgodny z przepisami prawa lub zasadami współżycia społecznego;</w:t>
      </w:r>
    </w:p>
    <w:p w14:paraId="6C184569" w14:textId="77777777" w:rsidR="005B4144" w:rsidRPr="005B4144" w:rsidRDefault="005B4144" w:rsidP="005B4144">
      <w:pPr>
        <w:tabs>
          <w:tab w:val="left" w:pos="9356"/>
        </w:tabs>
        <w:spacing w:after="120" w:line="276" w:lineRule="auto"/>
        <w:ind w:left="1134" w:hanging="642"/>
        <w:rPr>
          <w:color w:val="000000" w:themeColor="text1"/>
          <w:szCs w:val="24"/>
        </w:rPr>
      </w:pPr>
      <w:r w:rsidRPr="005B4144">
        <w:rPr>
          <w:color w:val="000000" w:themeColor="text1"/>
          <w:szCs w:val="24"/>
        </w:rPr>
        <w:t>9.2.     niewykonania lub nienależytego wykonania przez Wykonawcę postanowień ust. 7 powyżej;</w:t>
      </w:r>
    </w:p>
    <w:p w14:paraId="7A2BB345" w14:textId="77777777" w:rsidR="005B4144" w:rsidRPr="005B4144" w:rsidRDefault="005B4144" w:rsidP="005B4144">
      <w:pPr>
        <w:tabs>
          <w:tab w:val="left" w:pos="9356"/>
        </w:tabs>
        <w:spacing w:after="120" w:line="276" w:lineRule="auto"/>
        <w:ind w:left="1134" w:hanging="642"/>
        <w:rPr>
          <w:color w:val="000000" w:themeColor="text1"/>
          <w:szCs w:val="24"/>
        </w:rPr>
      </w:pPr>
      <w:r w:rsidRPr="005B4144">
        <w:rPr>
          <w:color w:val="000000" w:themeColor="text1"/>
          <w:szCs w:val="24"/>
        </w:rPr>
        <w:t>9.3.     niepodpisania przez Wykonawcę aneksu do Umowy obejmującego odpowiednią zmianę wynagrodzenia, wynikającą z ustaleń negocjacyjnych w terminie ustalonym przez Strony,</w:t>
      </w:r>
    </w:p>
    <w:p w14:paraId="79894E15" w14:textId="77777777" w:rsidR="005B4144" w:rsidRPr="005B4144" w:rsidRDefault="005B4144" w:rsidP="005B4144">
      <w:pPr>
        <w:tabs>
          <w:tab w:val="left" w:pos="9356"/>
        </w:tabs>
        <w:spacing w:after="120" w:line="276" w:lineRule="auto"/>
        <w:ind w:left="426"/>
        <w:rPr>
          <w:color w:val="000000" w:themeColor="text1"/>
          <w:szCs w:val="24"/>
        </w:rPr>
      </w:pPr>
      <w:r w:rsidRPr="005B4144">
        <w:rPr>
          <w:color w:val="000000" w:themeColor="text1"/>
          <w:szCs w:val="24"/>
        </w:rPr>
        <w:t>Zamawiający jest uprawniony do odstąpienia od Umowy, z zachowaniem 180-dniowego okresu odstąpienia, którego bieg rozpoczyna się od dnia złożenia oświadczenia przez Zamawiającego.</w:t>
      </w:r>
    </w:p>
    <w:p w14:paraId="23856AC0" w14:textId="6B44C38F" w:rsidR="005B4144" w:rsidRPr="005B4144" w:rsidRDefault="005B4144" w:rsidP="00314DFB">
      <w:pPr>
        <w:numPr>
          <w:ilvl w:val="0"/>
          <w:numId w:val="102"/>
        </w:numPr>
        <w:tabs>
          <w:tab w:val="left" w:pos="9356"/>
        </w:tabs>
        <w:spacing w:after="120" w:line="276" w:lineRule="auto"/>
        <w:ind w:left="426" w:hanging="426"/>
        <w:rPr>
          <w:color w:val="000000" w:themeColor="text1"/>
          <w:szCs w:val="24"/>
        </w:rPr>
      </w:pPr>
      <w:r w:rsidRPr="005B4144">
        <w:rPr>
          <w:color w:val="000000" w:themeColor="text1"/>
          <w:szCs w:val="24"/>
        </w:rPr>
        <w:t xml:space="preserve">Zmiana wysokości wynagrodzenia Wykonawcy, o której mowa w ust. 1, może nastąpić wyłącznie w zakresie kwoty płatności częściowych wynagrodzenia Wykonawcy, jeszcze niezleconego, niezapłaconego i niezafakturowanego. W celu rozwiania wątpliwości zmiana wynagrodzenia dotyczy kwot wynagrodzenia należnych nie wcześniej niż od dnia zmiany przepisów prawa powodujących zmianę. W przypadku, gdy z uwagi na regulacje finansowo-księgowe nie będzie możliwa zmiana wysokości wynagrodzenia w terminach wskazanych </w:t>
      </w:r>
      <w:r w:rsidR="00F428AA" w:rsidRPr="005B4144">
        <w:rPr>
          <w:color w:val="000000" w:themeColor="text1"/>
          <w:szCs w:val="24"/>
        </w:rPr>
        <w:t>odpowiednio</w:t>
      </w:r>
      <w:r w:rsidRPr="005B4144">
        <w:rPr>
          <w:color w:val="000000" w:themeColor="text1"/>
          <w:szCs w:val="24"/>
        </w:rPr>
        <w:t xml:space="preserve"> w zdaniu poprzednim, zmiana wynagrodzenia nastąpi od dnia zawarcia aneksu do Umowy.</w:t>
      </w:r>
    </w:p>
    <w:p w14:paraId="505D099C" w14:textId="1940378A" w:rsidR="005B4144" w:rsidRPr="005B4144" w:rsidRDefault="005B4144" w:rsidP="00314DFB">
      <w:pPr>
        <w:numPr>
          <w:ilvl w:val="0"/>
          <w:numId w:val="102"/>
        </w:numPr>
        <w:tabs>
          <w:tab w:val="left" w:pos="9356"/>
        </w:tabs>
        <w:spacing w:after="120" w:line="276" w:lineRule="auto"/>
        <w:ind w:left="426" w:hanging="426"/>
        <w:rPr>
          <w:color w:val="000000" w:themeColor="text1"/>
          <w:szCs w:val="24"/>
        </w:rPr>
      </w:pPr>
      <w:r w:rsidRPr="005B4144">
        <w:rPr>
          <w:color w:val="000000" w:themeColor="text1"/>
          <w:szCs w:val="24"/>
        </w:rPr>
        <w:t xml:space="preserve">W przypadku zmiany stawki podatku VAT dla Przedmiotu Umowy wynagrodzenie określone w Paragrafie </w:t>
      </w:r>
      <w:r w:rsidR="00045936">
        <w:rPr>
          <w:color w:val="000000" w:themeColor="text1"/>
          <w:szCs w:val="24"/>
        </w:rPr>
        <w:t>9</w:t>
      </w:r>
      <w:r w:rsidRPr="005B4144">
        <w:rPr>
          <w:color w:val="000000" w:themeColor="text1"/>
          <w:szCs w:val="24"/>
        </w:rPr>
        <w:t xml:space="preserve"> ulegnie odpowiedniej zmianie, poprzez zastosowanie zmienionej stawki podatku VAT. Zmianie ulegnie wysokość wynagrodzenia należnego Wykonawcy za wykonywanie Umowy w okresie od dnia obowiązywania zmienionej stawki podatku, w zakresie części wynagrodzenia, do której zgodnie z przepisami prawa powinna być stosowana zmieniona stawka podatku.</w:t>
      </w:r>
    </w:p>
    <w:p w14:paraId="1C4698EA" w14:textId="77777777" w:rsidR="005B4144" w:rsidRPr="005B4144" w:rsidRDefault="005B4144" w:rsidP="00314DFB">
      <w:pPr>
        <w:numPr>
          <w:ilvl w:val="0"/>
          <w:numId w:val="102"/>
        </w:numPr>
        <w:tabs>
          <w:tab w:val="left" w:pos="9356"/>
        </w:tabs>
        <w:spacing w:after="120" w:line="276" w:lineRule="auto"/>
        <w:ind w:left="426" w:hanging="426"/>
        <w:rPr>
          <w:color w:val="000000" w:themeColor="text1"/>
          <w:szCs w:val="24"/>
        </w:rPr>
      </w:pPr>
      <w:r w:rsidRPr="005B4144">
        <w:rPr>
          <w:color w:val="000000" w:themeColor="text1"/>
          <w:szCs w:val="24"/>
        </w:rPr>
        <w:t xml:space="preserve">Wykonawca każdorazowo zobowiązany jest do zmiany wynagrodzenia przysługującego Podwykonawcy/Podwykonawcom w zakresie odpowiadającym dokonanym zmianom dokonanym na podstawie art. 436 pkt 4 lit b) ustawy </w:t>
      </w:r>
      <w:proofErr w:type="spellStart"/>
      <w:r w:rsidRPr="005B4144">
        <w:rPr>
          <w:color w:val="000000" w:themeColor="text1"/>
          <w:szCs w:val="24"/>
        </w:rPr>
        <w:t>Pzp</w:t>
      </w:r>
      <w:proofErr w:type="spellEnd"/>
      <w:r w:rsidRPr="005B4144">
        <w:rPr>
          <w:color w:val="000000" w:themeColor="text1"/>
          <w:szCs w:val="24"/>
        </w:rPr>
        <w:t>.</w:t>
      </w:r>
    </w:p>
    <w:p w14:paraId="5B650A6B" w14:textId="6C2237C2" w:rsidR="005B4144" w:rsidRPr="005B4144" w:rsidRDefault="005B4144" w:rsidP="00314DFB">
      <w:pPr>
        <w:numPr>
          <w:ilvl w:val="0"/>
          <w:numId w:val="102"/>
        </w:numPr>
        <w:tabs>
          <w:tab w:val="left" w:pos="9356"/>
        </w:tabs>
        <w:spacing w:after="120" w:line="276" w:lineRule="auto"/>
        <w:ind w:left="426" w:hanging="426"/>
        <w:rPr>
          <w:color w:val="000000" w:themeColor="text1"/>
          <w:szCs w:val="24"/>
        </w:rPr>
      </w:pPr>
      <w:r w:rsidRPr="005B4144">
        <w:rPr>
          <w:color w:val="000000" w:themeColor="text1"/>
          <w:szCs w:val="24"/>
        </w:rPr>
        <w:t>Wykonawca zawiadomi Zamawiającego o wykonaniu zobowiązania określonego w ust. 1</w:t>
      </w:r>
      <w:r w:rsidR="005A65C8">
        <w:rPr>
          <w:color w:val="000000" w:themeColor="text1"/>
          <w:szCs w:val="24"/>
        </w:rPr>
        <w:t>2</w:t>
      </w:r>
      <w:r w:rsidRPr="005B4144">
        <w:rPr>
          <w:color w:val="000000" w:themeColor="text1"/>
          <w:szCs w:val="24"/>
        </w:rPr>
        <w:t xml:space="preserve"> powyżej, w terminie 14 dni od dnia zawarcia aneksu do Umowy oraz na każde żądanie Zamawiającego, udzieli niezwłocznie wszelkich informacji i wyjaśnień oraz przedłoży kopie aneksów do umów lub innych dokumentów potwierdzających wykonanie tego zobowiązania, poświadczone przez osoby uprawnione do reprezentacji Wykonawcy.</w:t>
      </w:r>
    </w:p>
    <w:p w14:paraId="4E4D9AAA" w14:textId="77777777" w:rsidR="005B4144" w:rsidRPr="00E85F96" w:rsidRDefault="005B4144" w:rsidP="00A76028">
      <w:pPr>
        <w:pStyle w:val="Nagwek2"/>
        <w:rPr>
          <w:rFonts w:asciiTheme="minorHAnsi" w:hAnsiTheme="minorHAnsi" w:cstheme="minorHAnsi"/>
          <w:color w:val="000000" w:themeColor="text1"/>
        </w:rPr>
      </w:pPr>
      <w:r w:rsidRPr="00E85F96">
        <w:rPr>
          <w:rFonts w:asciiTheme="minorHAnsi" w:hAnsiTheme="minorHAnsi" w:cstheme="minorHAnsi"/>
        </w:rPr>
        <w:t xml:space="preserve">Paragraf 14 B </w:t>
      </w:r>
      <w:r w:rsidRPr="00E85F96">
        <w:rPr>
          <w:rFonts w:asciiTheme="minorHAnsi" w:hAnsiTheme="minorHAnsi" w:cstheme="minorHAnsi"/>
        </w:rPr>
        <w:br/>
      </w:r>
      <w:r w:rsidRPr="00E85F96">
        <w:rPr>
          <w:rFonts w:asciiTheme="minorHAnsi" w:hAnsiTheme="minorHAnsi" w:cstheme="minorHAnsi"/>
          <w:color w:val="000000" w:themeColor="text1"/>
        </w:rPr>
        <w:t xml:space="preserve">Zmiany wysokości wynagrodzenia Wykonawcy, o których mowa w art. 439 ustawy </w:t>
      </w:r>
      <w:proofErr w:type="spellStart"/>
      <w:r w:rsidRPr="00E85F96">
        <w:rPr>
          <w:rFonts w:asciiTheme="minorHAnsi" w:hAnsiTheme="minorHAnsi" w:cstheme="minorHAnsi"/>
          <w:color w:val="000000" w:themeColor="text1"/>
        </w:rPr>
        <w:t>Pzp</w:t>
      </w:r>
      <w:proofErr w:type="spellEnd"/>
    </w:p>
    <w:p w14:paraId="123345E6" w14:textId="7775F71C" w:rsidR="005B4144" w:rsidRPr="00D6504C" w:rsidRDefault="005B4144" w:rsidP="00314DFB">
      <w:pPr>
        <w:numPr>
          <w:ilvl w:val="0"/>
          <w:numId w:val="124"/>
        </w:numPr>
        <w:tabs>
          <w:tab w:val="left" w:pos="9356"/>
        </w:tabs>
        <w:spacing w:after="120" w:line="276" w:lineRule="auto"/>
        <w:rPr>
          <w:rFonts w:cstheme="minorHAnsi"/>
          <w:color w:val="000000" w:themeColor="text1"/>
          <w:szCs w:val="24"/>
          <w:lang w:eastAsia="ar-SA"/>
        </w:rPr>
      </w:pPr>
      <w:r w:rsidRPr="005B4144">
        <w:rPr>
          <w:color w:val="000000" w:themeColor="text1"/>
          <w:szCs w:val="24"/>
          <w:lang w:eastAsia="ar-SA"/>
        </w:rPr>
        <w:t xml:space="preserve">Strony ustalają, że przewidują możliwość zmiany wysokości wynagrodzenia należnego Wykonawcy w przypadku zmiany ceny materiałów lub kosztów związanych z realizacją Przedmiotu Umowy (dalej jako “Waloryzacja”) po zaistnieniu przesłanek dla Waloryzacji opisanych w ustępach poniżej. Przez zmianę ceny materiałów lub kosztów rozumie się wzrost odpowiednio cen lub kosztów, jak i ich obniżenie, względem ceny lub kosztu przyjętych w celu ustalenia wynagrodzenia Wykonawcy zawartego w Ofercie. Zmiana ceny materiałów </w:t>
      </w:r>
      <w:r w:rsidR="00515810">
        <w:rPr>
          <w:color w:val="000000" w:themeColor="text1"/>
          <w:szCs w:val="24"/>
          <w:lang w:eastAsia="ar-SA"/>
        </w:rPr>
        <w:t>lub</w:t>
      </w:r>
      <w:r w:rsidRPr="005B4144">
        <w:rPr>
          <w:color w:val="000000" w:themeColor="text1"/>
          <w:szCs w:val="24"/>
          <w:lang w:eastAsia="ar-SA"/>
        </w:rPr>
        <w:t xml:space="preserve"> kosztów winna mieć bezpośredni i rzeczywisty wpływ na koszt wykonania zamówienia, co winno zostać przez Wykonawcę wykazan</w:t>
      </w:r>
      <w:r w:rsidR="00F13FC9">
        <w:rPr>
          <w:color w:val="000000" w:themeColor="text1"/>
          <w:szCs w:val="24"/>
          <w:lang w:eastAsia="ar-SA"/>
        </w:rPr>
        <w:t>e</w:t>
      </w:r>
      <w:r w:rsidR="00676B05">
        <w:rPr>
          <w:color w:val="000000" w:themeColor="text1"/>
          <w:szCs w:val="24"/>
          <w:lang w:eastAsia="ar-SA"/>
        </w:rPr>
        <w:t xml:space="preserve">. </w:t>
      </w:r>
      <w:r w:rsidRPr="005B4144">
        <w:rPr>
          <w:color w:val="000000" w:themeColor="text1"/>
          <w:szCs w:val="24"/>
          <w:lang w:eastAsia="ar-SA"/>
        </w:rPr>
        <w:t xml:space="preserve">Podstawą Waloryzacji jest średnioroczny wskaźnik wzrostu cen towarów i usług konsumpcyjnych ogółem za okres poprzednich 12 miesięcy ogłaszany przez Główny Urząd Statystyczny (dalej jako: „GUS”) na stronie internetowej GUS (https://stat.gov.pl/obszary-tematyczne/ceny-handel/wskazniki-cen/wskazniki-cen-towarow-i-uslug-konsumpcyjnych-pot-inflacja-/roczne-wskazniki-cen-towarow-i-uslug-konsumpcyjnych/) (dalej: „Wskaźnik”). Waloryzacja może zostać dokonana wyłącznie, </w:t>
      </w:r>
      <w:r w:rsidRPr="005B4144">
        <w:rPr>
          <w:color w:val="000000" w:themeColor="text1"/>
          <w:szCs w:val="24"/>
          <w:lang w:eastAsia="ar-SA"/>
        </w:rPr>
        <w:lastRenderedPageBreak/>
        <w:t xml:space="preserve">jeżeli wartość Wskaźnika ulegnie zmianie o </w:t>
      </w:r>
      <w:r w:rsidRPr="00D6504C">
        <w:rPr>
          <w:color w:val="000000" w:themeColor="text1"/>
          <w:szCs w:val="24"/>
          <w:lang w:eastAsia="ar-SA"/>
        </w:rPr>
        <w:t xml:space="preserve">co najmniej 5% (dalej jako „Próg zmiany”) w stosunku do Wskaźnika obowiązującego dla roku poprzedzającego wniosek o Waloryzację. Celem usunięcia wątpliwości Strony potwierdzają, że Zamawiający nie uwzględni wniosku o Waloryzację, jeżeli nie zostały spełnione przesłanki określone w niniejszej Umowie, w szczególności nie doszło do zmiany Wskaźnika w stopniu uprawniającym Wykonawcę do złożenia wniosku o Waloryzację. Ryzyka związane z normalną fluktuacją cenową i kosztową (weryfikowaną  na podstawie doświadczeń </w:t>
      </w:r>
      <w:r w:rsidRPr="00D6504C">
        <w:rPr>
          <w:color w:val="000000" w:themeColor="text1"/>
        </w:rPr>
        <w:t>w</w:t>
      </w:r>
      <w:r w:rsidRPr="00D6504C">
        <w:rPr>
          <w:color w:val="000000" w:themeColor="text1"/>
          <w:szCs w:val="24"/>
          <w:lang w:eastAsia="ar-SA"/>
        </w:rPr>
        <w:t xml:space="preserve"> realizacji analogicznych zadań, czy zwyczajnych </w:t>
      </w:r>
      <w:proofErr w:type="spellStart"/>
      <w:r w:rsidRPr="00D6504C">
        <w:rPr>
          <w:color w:val="000000" w:themeColor="text1"/>
          <w:szCs w:val="24"/>
          <w:lang w:eastAsia="ar-SA"/>
        </w:rPr>
        <w:t>zachowań</w:t>
      </w:r>
      <w:proofErr w:type="spellEnd"/>
      <w:r w:rsidRPr="00D6504C">
        <w:rPr>
          <w:color w:val="000000" w:themeColor="text1"/>
          <w:szCs w:val="24"/>
          <w:lang w:eastAsia="ar-SA"/>
        </w:rPr>
        <w:t xml:space="preserve"> na rynku, np. wiadomymi wahaniami, czy okresowymi spadkami/wzrostami </w:t>
      </w:r>
      <w:r w:rsidRPr="00D6504C">
        <w:rPr>
          <w:rFonts w:cstheme="minorHAnsi"/>
          <w:color w:val="000000" w:themeColor="text1"/>
          <w:szCs w:val="24"/>
          <w:lang w:eastAsia="ar-SA"/>
        </w:rPr>
        <w:t>określonych kategorii cen/kosztów) powinny zostać uwzględnione i wkalkulowane w cenę ofertową.</w:t>
      </w:r>
    </w:p>
    <w:p w14:paraId="1DB8CE91" w14:textId="77777777" w:rsidR="005B4144" w:rsidRPr="00D6504C" w:rsidRDefault="005B4144" w:rsidP="00314DFB">
      <w:pPr>
        <w:numPr>
          <w:ilvl w:val="0"/>
          <w:numId w:val="124"/>
        </w:numPr>
        <w:tabs>
          <w:tab w:val="left" w:pos="9356"/>
        </w:tabs>
        <w:spacing w:after="120" w:line="276" w:lineRule="auto"/>
        <w:ind w:left="710"/>
        <w:rPr>
          <w:rFonts w:cstheme="minorHAnsi"/>
          <w:color w:val="000000" w:themeColor="text1"/>
          <w:szCs w:val="24"/>
          <w:lang w:eastAsia="ar-SA"/>
        </w:rPr>
      </w:pPr>
      <w:r w:rsidRPr="00D6504C">
        <w:rPr>
          <w:rFonts w:cstheme="minorHAnsi"/>
          <w:color w:val="000000" w:themeColor="text1"/>
          <w:szCs w:val="24"/>
          <w:lang w:eastAsia="ar-SA"/>
        </w:rPr>
        <w:t>Sposób ustalania zmiany wynagrodzenia na skutek Waloryzacji:</w:t>
      </w:r>
    </w:p>
    <w:p w14:paraId="55D96066" w14:textId="0F1B398F" w:rsidR="005B4144" w:rsidRPr="00E85F96" w:rsidRDefault="005B4144" w:rsidP="00314DFB">
      <w:pPr>
        <w:pStyle w:val="Akapitzlist"/>
        <w:numPr>
          <w:ilvl w:val="1"/>
          <w:numId w:val="125"/>
        </w:numPr>
        <w:tabs>
          <w:tab w:val="left" w:pos="9356"/>
        </w:tabs>
        <w:spacing w:after="120" w:line="276" w:lineRule="auto"/>
        <w:rPr>
          <w:rFonts w:cstheme="minorHAnsi"/>
          <w:color w:val="000000" w:themeColor="text1"/>
        </w:rPr>
      </w:pPr>
      <w:r w:rsidRPr="00D6504C">
        <w:rPr>
          <w:rFonts w:cstheme="minorHAnsi"/>
          <w:color w:val="000000" w:themeColor="text1"/>
        </w:rPr>
        <w:t xml:space="preserve">Wskaźnik na poziomie niższym </w:t>
      </w:r>
      <w:r w:rsidRPr="00E85F96">
        <w:rPr>
          <w:rFonts w:cstheme="minorHAnsi"/>
          <w:color w:val="000000" w:themeColor="text1"/>
        </w:rPr>
        <w:t>niż 5% nie uprawnia do Waloryzacji:</w:t>
      </w:r>
    </w:p>
    <w:p w14:paraId="0F540D16" w14:textId="6048C08C" w:rsidR="005B4144" w:rsidRPr="00E85F96" w:rsidRDefault="005B4144" w:rsidP="00314DFB">
      <w:pPr>
        <w:pStyle w:val="Akapitzlist"/>
        <w:numPr>
          <w:ilvl w:val="2"/>
          <w:numId w:val="125"/>
        </w:numPr>
        <w:tabs>
          <w:tab w:val="left" w:pos="9356"/>
        </w:tabs>
        <w:spacing w:after="120" w:line="276" w:lineRule="auto"/>
        <w:rPr>
          <w:rFonts w:cstheme="minorHAnsi"/>
          <w:color w:val="000000" w:themeColor="text1"/>
        </w:rPr>
      </w:pPr>
      <w:r w:rsidRPr="00D6504C">
        <w:rPr>
          <w:rFonts w:cstheme="minorHAnsi"/>
          <w:color w:val="000000" w:themeColor="text1"/>
        </w:rPr>
        <w:t>Wskaźnik przyjęty dla potrzeb Waloryzacji stanowić będzie różnicę pomiędzy  Wskaźnikiem a Progiem zmiany;</w:t>
      </w:r>
    </w:p>
    <w:p w14:paraId="2686CB47" w14:textId="6BCF407F" w:rsidR="005B4144" w:rsidRPr="00E85F96" w:rsidRDefault="005B4144" w:rsidP="00314DFB">
      <w:pPr>
        <w:pStyle w:val="Akapitzlist"/>
        <w:numPr>
          <w:ilvl w:val="2"/>
          <w:numId w:val="125"/>
        </w:numPr>
        <w:tabs>
          <w:tab w:val="left" w:pos="9356"/>
        </w:tabs>
        <w:spacing w:after="120" w:line="276" w:lineRule="auto"/>
        <w:rPr>
          <w:rFonts w:cstheme="minorHAnsi"/>
          <w:color w:val="000000" w:themeColor="text1"/>
        </w:rPr>
      </w:pPr>
      <w:r w:rsidRPr="00D6504C">
        <w:rPr>
          <w:rFonts w:cstheme="minorHAnsi"/>
          <w:color w:val="000000" w:themeColor="text1"/>
        </w:rPr>
        <w:t xml:space="preserve">wynagrodzenie Wykonawcy może zostać zwiększone jednorazowo o nie więcej </w:t>
      </w:r>
      <w:r w:rsidRPr="00E85F96">
        <w:rPr>
          <w:rFonts w:cstheme="minorHAnsi"/>
          <w:color w:val="000000" w:themeColor="text1"/>
        </w:rPr>
        <w:t>niż 10% maksymalnego wynagrodzenia Wykonawcy określonego w Paragrafie 9 ust. 1 pkt 1.1. Umowy;</w:t>
      </w:r>
    </w:p>
    <w:p w14:paraId="1C3124CF" w14:textId="0245AB95" w:rsidR="005B4144" w:rsidRPr="00E85F96" w:rsidRDefault="005B4144" w:rsidP="00314DFB">
      <w:pPr>
        <w:pStyle w:val="Akapitzlist"/>
        <w:numPr>
          <w:ilvl w:val="2"/>
          <w:numId w:val="125"/>
        </w:numPr>
        <w:tabs>
          <w:tab w:val="left" w:pos="9356"/>
        </w:tabs>
        <w:spacing w:after="120" w:line="276" w:lineRule="auto"/>
        <w:rPr>
          <w:rFonts w:cstheme="minorHAnsi"/>
          <w:color w:val="000000" w:themeColor="text1"/>
        </w:rPr>
      </w:pPr>
      <w:r w:rsidRPr="00D6504C">
        <w:rPr>
          <w:rFonts w:cstheme="minorHAnsi"/>
          <w:color w:val="000000" w:themeColor="text1"/>
        </w:rPr>
        <w:t xml:space="preserve">wynagrodzenie Wykonawcy może zostać zmniejszone o nie więcej niż 10% </w:t>
      </w:r>
      <w:r w:rsidRPr="00E85F96">
        <w:rPr>
          <w:rFonts w:cstheme="minorHAnsi"/>
          <w:color w:val="000000" w:themeColor="text1"/>
        </w:rPr>
        <w:t>maksymalnego wynagrodzenia Wykonawcy określonego Wykonawcy określonego w Paragrafie 9 ust. 1 pkt 1.1. Umowy;</w:t>
      </w:r>
    </w:p>
    <w:p w14:paraId="245DCDA7" w14:textId="7055AAF8" w:rsidR="005B4144" w:rsidRPr="00E85F96" w:rsidRDefault="005B4144" w:rsidP="00314DFB">
      <w:pPr>
        <w:pStyle w:val="Akapitzlist"/>
        <w:numPr>
          <w:ilvl w:val="2"/>
          <w:numId w:val="125"/>
        </w:numPr>
        <w:tabs>
          <w:tab w:val="left" w:pos="9356"/>
        </w:tabs>
        <w:spacing w:after="120" w:line="276" w:lineRule="auto"/>
        <w:rPr>
          <w:rFonts w:cstheme="minorHAnsi"/>
          <w:color w:val="000000" w:themeColor="text1"/>
        </w:rPr>
      </w:pPr>
      <w:r w:rsidRPr="00D6504C">
        <w:rPr>
          <w:rFonts w:cstheme="minorHAnsi"/>
          <w:color w:val="000000" w:themeColor="text1"/>
        </w:rPr>
        <w:t xml:space="preserve">na skutek dokonanych Waloryzacji wynagrodzenie Wykonawcy nie może zostać zwiększone o więcej </w:t>
      </w:r>
      <w:r w:rsidRPr="00E85F96">
        <w:rPr>
          <w:rFonts w:cstheme="minorHAnsi"/>
          <w:color w:val="000000" w:themeColor="text1"/>
        </w:rPr>
        <w:t>niż 20% pierwotnego maksymalnego wynagrodzenia Wykonawcy określonego w Paragrafie 9 ust. 1 Umowy.</w:t>
      </w:r>
    </w:p>
    <w:p w14:paraId="7D1878BD" w14:textId="77777777" w:rsidR="001421C5" w:rsidRPr="00CA58EC" w:rsidRDefault="005B4144" w:rsidP="00314DFB">
      <w:pPr>
        <w:numPr>
          <w:ilvl w:val="0"/>
          <w:numId w:val="124"/>
        </w:numPr>
        <w:tabs>
          <w:tab w:val="left" w:pos="9356"/>
        </w:tabs>
        <w:spacing w:after="120" w:line="276" w:lineRule="auto"/>
        <w:rPr>
          <w:rFonts w:cstheme="minorHAnsi"/>
          <w:color w:val="000000" w:themeColor="text1"/>
          <w:szCs w:val="24"/>
          <w:lang w:eastAsia="ar-SA"/>
        </w:rPr>
      </w:pPr>
      <w:r w:rsidRPr="00CA58EC">
        <w:rPr>
          <w:rFonts w:cstheme="minorHAnsi"/>
          <w:color w:val="000000" w:themeColor="text1"/>
          <w:szCs w:val="24"/>
          <w:lang w:eastAsia="ar-SA"/>
        </w:rPr>
        <w:t>Waloryzacja nastąpi na wniosek Strony złożony nie wcześniej niż po upływie okresu 12 miesięcy liczonych odpowiednio od:</w:t>
      </w:r>
    </w:p>
    <w:p w14:paraId="103E9C81" w14:textId="6448C016" w:rsidR="004032FD" w:rsidRPr="00CA58EC" w:rsidRDefault="005B4144" w:rsidP="00314DFB">
      <w:pPr>
        <w:pStyle w:val="Akapitzlist"/>
        <w:numPr>
          <w:ilvl w:val="1"/>
          <w:numId w:val="126"/>
        </w:numPr>
        <w:tabs>
          <w:tab w:val="left" w:pos="9356"/>
        </w:tabs>
        <w:spacing w:after="120" w:line="276" w:lineRule="auto"/>
        <w:rPr>
          <w:rFonts w:cstheme="minorHAnsi"/>
          <w:color w:val="000000" w:themeColor="text1"/>
        </w:rPr>
      </w:pPr>
      <w:r w:rsidRPr="00CA58EC">
        <w:rPr>
          <w:rFonts w:cstheme="minorHAnsi"/>
          <w:color w:val="000000" w:themeColor="text1"/>
        </w:rPr>
        <w:t>dnia zawarcia Umowy, albo</w:t>
      </w:r>
    </w:p>
    <w:p w14:paraId="4D60759D" w14:textId="4EEDB4D1" w:rsidR="005B4144" w:rsidRPr="005B4144" w:rsidRDefault="005B4144" w:rsidP="00314DFB">
      <w:pPr>
        <w:pStyle w:val="Akapitzlist"/>
        <w:numPr>
          <w:ilvl w:val="1"/>
          <w:numId w:val="126"/>
        </w:numPr>
        <w:tabs>
          <w:tab w:val="left" w:pos="9356"/>
        </w:tabs>
        <w:spacing w:after="120" w:line="276" w:lineRule="auto"/>
        <w:rPr>
          <w:color w:val="000000" w:themeColor="text1"/>
        </w:rPr>
      </w:pPr>
      <w:r w:rsidRPr="00CA58EC">
        <w:rPr>
          <w:rFonts w:cstheme="minorHAnsi"/>
          <w:color w:val="000000" w:themeColor="text1"/>
        </w:rPr>
        <w:t>jeżeli Umowa została zawarta po upływie 180 dni od dnia upływu terminu składania ofert w postępowaniu o udzielnie zamówienia publicznego, w wyniku, którego zawarto Umowę, wyżej wymieniony 12 miesięczny okres liczony jest od dnia otwarcia ofert,</w:t>
      </w:r>
    </w:p>
    <w:p w14:paraId="088CF2BD" w14:textId="22119FD6" w:rsidR="005B4144" w:rsidRPr="00CA58EC" w:rsidRDefault="005B4144" w:rsidP="00314DFB">
      <w:pPr>
        <w:numPr>
          <w:ilvl w:val="0"/>
          <w:numId w:val="124"/>
        </w:numPr>
        <w:tabs>
          <w:tab w:val="left" w:pos="9356"/>
        </w:tabs>
        <w:spacing w:after="120" w:line="276" w:lineRule="auto"/>
        <w:rPr>
          <w:rFonts w:cstheme="minorHAnsi"/>
          <w:color w:val="000000" w:themeColor="text1"/>
          <w:szCs w:val="24"/>
        </w:rPr>
      </w:pPr>
      <w:r w:rsidRPr="00CA58EC">
        <w:rPr>
          <w:rFonts w:cstheme="minorHAnsi"/>
          <w:color w:val="000000" w:themeColor="text1"/>
          <w:szCs w:val="24"/>
        </w:rPr>
        <w:t>Waloryzacja wynagrodzenia może mieć miejsce nie częściej niż raz w roku i nastąpi wyłącznie w przypadku, gdy Wykonawca będzie realizował Umowę.</w:t>
      </w:r>
    </w:p>
    <w:p w14:paraId="2248E2F3" w14:textId="6603AD03" w:rsidR="005B4144" w:rsidRPr="00CA58EC" w:rsidRDefault="005B4144" w:rsidP="00314DFB">
      <w:pPr>
        <w:numPr>
          <w:ilvl w:val="0"/>
          <w:numId w:val="124"/>
        </w:numPr>
        <w:tabs>
          <w:tab w:val="left" w:pos="9356"/>
        </w:tabs>
        <w:spacing w:after="120" w:line="276" w:lineRule="auto"/>
        <w:rPr>
          <w:rFonts w:cstheme="minorHAnsi"/>
          <w:color w:val="000000" w:themeColor="text1"/>
          <w:szCs w:val="24"/>
          <w:lang w:eastAsia="ar-SA"/>
        </w:rPr>
      </w:pPr>
      <w:r w:rsidRPr="00CA58EC">
        <w:rPr>
          <w:rFonts w:cstheme="minorHAnsi"/>
          <w:color w:val="000000" w:themeColor="text1"/>
          <w:szCs w:val="24"/>
          <w:lang w:eastAsia="ar-SA"/>
        </w:rPr>
        <w:t xml:space="preserve">Wniosek o Waloryzację, o którym mowa w ust. </w:t>
      </w:r>
      <w:r w:rsidR="00A704C9">
        <w:rPr>
          <w:rFonts w:cstheme="minorHAnsi"/>
          <w:color w:val="000000" w:themeColor="text1"/>
          <w:szCs w:val="24"/>
          <w:lang w:eastAsia="ar-SA"/>
        </w:rPr>
        <w:t>3</w:t>
      </w:r>
      <w:r w:rsidRPr="00CA58EC">
        <w:rPr>
          <w:rFonts w:cstheme="minorHAnsi"/>
          <w:color w:val="000000" w:themeColor="text1"/>
          <w:szCs w:val="24"/>
          <w:lang w:eastAsia="ar-SA"/>
        </w:rPr>
        <w:t xml:space="preserve"> wymaga:</w:t>
      </w:r>
    </w:p>
    <w:p w14:paraId="61375725" w14:textId="7043480C" w:rsidR="005B4144" w:rsidRPr="004032FD" w:rsidRDefault="009235E0" w:rsidP="004D7EFD">
      <w:pPr>
        <w:tabs>
          <w:tab w:val="left" w:pos="9356"/>
        </w:tabs>
        <w:spacing w:after="120" w:line="276" w:lineRule="auto"/>
        <w:ind w:left="1560" w:hanging="490"/>
        <w:rPr>
          <w:rFonts w:cstheme="minorHAnsi"/>
          <w:color w:val="000000" w:themeColor="text1"/>
          <w:szCs w:val="24"/>
          <w:lang w:eastAsia="ar-SA"/>
        </w:rPr>
      </w:pPr>
      <w:r w:rsidRPr="004032FD">
        <w:rPr>
          <w:rFonts w:cstheme="minorHAnsi"/>
          <w:color w:val="000000" w:themeColor="text1"/>
          <w:szCs w:val="24"/>
          <w:lang w:eastAsia="ar-SA"/>
        </w:rPr>
        <w:t>5</w:t>
      </w:r>
      <w:r w:rsidR="005B4144" w:rsidRPr="004032FD">
        <w:rPr>
          <w:rFonts w:cstheme="minorHAnsi"/>
          <w:color w:val="000000" w:themeColor="text1"/>
          <w:szCs w:val="24"/>
          <w:lang w:eastAsia="ar-SA"/>
        </w:rPr>
        <w:t>.1    zachowania, zgodnie z wyborem Strony, formy pisemnej, kwalifikowanej formy elektronicznej lub dokumentowej (w tym wiadomości e-mail);</w:t>
      </w:r>
    </w:p>
    <w:p w14:paraId="2317229A" w14:textId="75602E8A" w:rsidR="005B4144" w:rsidRPr="004032FD" w:rsidRDefault="009235E0" w:rsidP="004D7EFD">
      <w:pPr>
        <w:tabs>
          <w:tab w:val="left" w:pos="9356"/>
        </w:tabs>
        <w:spacing w:after="120" w:line="276" w:lineRule="auto"/>
        <w:ind w:left="1560" w:hanging="490"/>
        <w:rPr>
          <w:rFonts w:cstheme="minorHAnsi"/>
          <w:color w:val="000000" w:themeColor="text1"/>
          <w:szCs w:val="24"/>
          <w:lang w:eastAsia="ar-SA"/>
        </w:rPr>
      </w:pPr>
      <w:r w:rsidRPr="004032FD">
        <w:rPr>
          <w:rFonts w:cstheme="minorHAnsi"/>
          <w:color w:val="000000" w:themeColor="text1"/>
          <w:szCs w:val="24"/>
          <w:lang w:eastAsia="ar-SA"/>
        </w:rPr>
        <w:t>5</w:t>
      </w:r>
      <w:r w:rsidR="005B4144" w:rsidRPr="004032FD">
        <w:rPr>
          <w:rFonts w:cstheme="minorHAnsi"/>
          <w:color w:val="000000" w:themeColor="text1"/>
          <w:szCs w:val="24"/>
          <w:lang w:eastAsia="ar-SA"/>
        </w:rPr>
        <w:t>.2.   w przypadku wniosku Wykonawcy:</w:t>
      </w:r>
    </w:p>
    <w:p w14:paraId="49972099" w14:textId="4531D9A1" w:rsidR="005B4144" w:rsidRPr="004032FD" w:rsidRDefault="005B4144" w:rsidP="005B4144">
      <w:pPr>
        <w:tabs>
          <w:tab w:val="left" w:pos="9356"/>
        </w:tabs>
        <w:spacing w:after="120" w:line="276" w:lineRule="auto"/>
        <w:ind w:left="1560" w:hanging="490"/>
        <w:rPr>
          <w:rFonts w:cstheme="minorHAnsi"/>
          <w:color w:val="000000" w:themeColor="text1"/>
          <w:szCs w:val="24"/>
          <w:lang w:eastAsia="ar-SA"/>
        </w:rPr>
      </w:pPr>
      <w:r w:rsidRPr="004032FD">
        <w:rPr>
          <w:rFonts w:cstheme="minorHAnsi"/>
          <w:color w:val="000000" w:themeColor="text1"/>
          <w:szCs w:val="24"/>
          <w:lang w:eastAsia="ar-SA"/>
        </w:rPr>
        <w:t xml:space="preserve">         </w:t>
      </w:r>
      <w:r w:rsidR="009235E0" w:rsidRPr="004032FD">
        <w:rPr>
          <w:rFonts w:cstheme="minorHAnsi"/>
          <w:color w:val="000000" w:themeColor="text1"/>
          <w:szCs w:val="24"/>
          <w:lang w:eastAsia="ar-SA"/>
        </w:rPr>
        <w:t>5</w:t>
      </w:r>
      <w:r w:rsidRPr="004032FD">
        <w:rPr>
          <w:rFonts w:cstheme="minorHAnsi"/>
          <w:color w:val="000000" w:themeColor="text1"/>
          <w:szCs w:val="24"/>
          <w:lang w:eastAsia="ar-SA"/>
        </w:rPr>
        <w:t>.2.1. uzasadnienia;</w:t>
      </w:r>
    </w:p>
    <w:p w14:paraId="45CA5F54" w14:textId="3A1912BE" w:rsidR="005B4144" w:rsidRPr="005B4144" w:rsidRDefault="005B4144" w:rsidP="005B4144">
      <w:pPr>
        <w:tabs>
          <w:tab w:val="left" w:pos="9356"/>
        </w:tabs>
        <w:spacing w:after="120" w:line="276" w:lineRule="auto"/>
        <w:ind w:left="2127" w:hanging="1057"/>
        <w:rPr>
          <w:color w:val="000000" w:themeColor="text1"/>
        </w:rPr>
      </w:pPr>
      <w:r w:rsidRPr="004032FD">
        <w:rPr>
          <w:rFonts w:cstheme="minorHAnsi"/>
          <w:color w:val="000000" w:themeColor="text1"/>
          <w:szCs w:val="24"/>
          <w:lang w:eastAsia="ar-SA"/>
        </w:rPr>
        <w:t xml:space="preserve">         </w:t>
      </w:r>
      <w:r w:rsidR="009235E0" w:rsidRPr="004032FD">
        <w:rPr>
          <w:rFonts w:cstheme="minorHAnsi"/>
          <w:color w:val="000000" w:themeColor="text1"/>
          <w:szCs w:val="24"/>
          <w:lang w:eastAsia="ar-SA"/>
        </w:rPr>
        <w:t>5</w:t>
      </w:r>
      <w:r w:rsidRPr="004032FD">
        <w:rPr>
          <w:rFonts w:cstheme="minorHAnsi"/>
          <w:color w:val="000000" w:themeColor="text1"/>
          <w:szCs w:val="24"/>
          <w:lang w:eastAsia="ar-SA"/>
        </w:rPr>
        <w:t>.2.2.dołączenia załączników w postaci zanonimizowanych (tj. pozbawionych danych osobowych, tak aby niemożliwa była identyfikacja osoby fizycznej) kopii dokumentów, potwierdzonych przez Wykonawcę za zgo</w:t>
      </w:r>
      <w:r w:rsidRPr="005B4144">
        <w:rPr>
          <w:color w:val="000000" w:themeColor="text1"/>
          <w:szCs w:val="24"/>
          <w:lang w:eastAsia="ar-SA"/>
        </w:rPr>
        <w:t xml:space="preserve">dność z oryginałem, potwierdzających prawidłowość przyjętej kalkulacji zmiany wynagrodzenia należnego Wykonawcy na skutek zmiany Wskaźnika, w szczególności faktury VAT i zestawienie kosztów związanych z wynagrodzeniami osób realizujących Umowę ze strony Wykonawcy, a także dowody je potwierdzające (np. kopie umów o pracę). </w:t>
      </w:r>
    </w:p>
    <w:p w14:paraId="7FB7F9DF" w14:textId="25881570" w:rsidR="005B4144" w:rsidRPr="0096650A" w:rsidRDefault="009235E0" w:rsidP="005B4144">
      <w:pPr>
        <w:tabs>
          <w:tab w:val="left" w:pos="9356"/>
        </w:tabs>
        <w:spacing w:after="120" w:line="276" w:lineRule="auto"/>
        <w:ind w:left="1701" w:hanging="631"/>
        <w:rPr>
          <w:rFonts w:cstheme="minorHAnsi"/>
          <w:color w:val="000000" w:themeColor="text1"/>
          <w:szCs w:val="24"/>
          <w:lang w:eastAsia="ar-SA"/>
        </w:rPr>
      </w:pPr>
      <w:r>
        <w:rPr>
          <w:color w:val="000000" w:themeColor="text1"/>
          <w:szCs w:val="24"/>
          <w:lang w:eastAsia="ar-SA"/>
        </w:rPr>
        <w:t>6</w:t>
      </w:r>
      <w:r w:rsidR="005B4144" w:rsidRPr="005B4144">
        <w:rPr>
          <w:color w:val="000000" w:themeColor="text1"/>
          <w:szCs w:val="24"/>
          <w:lang w:eastAsia="ar-SA"/>
        </w:rPr>
        <w:t>.</w:t>
      </w:r>
      <w:r w:rsidR="005B4144" w:rsidRPr="005B4144">
        <w:rPr>
          <w:color w:val="000000" w:themeColor="text1"/>
          <w:szCs w:val="24"/>
          <w:lang w:eastAsia="ar-SA"/>
        </w:rPr>
        <w:tab/>
      </w:r>
      <w:r w:rsidR="005B4144" w:rsidRPr="0096650A">
        <w:rPr>
          <w:rFonts w:cstheme="minorHAnsi"/>
          <w:color w:val="000000" w:themeColor="text1"/>
          <w:szCs w:val="24"/>
          <w:lang w:eastAsia="ar-SA"/>
        </w:rPr>
        <w:t xml:space="preserve">Uzasadnienie wniosku o Waloryzację, o którym mowa w ust. </w:t>
      </w:r>
      <w:r w:rsidR="00551F81" w:rsidRPr="0096650A">
        <w:rPr>
          <w:rFonts w:cstheme="minorHAnsi"/>
          <w:color w:val="000000" w:themeColor="text1"/>
          <w:szCs w:val="24"/>
          <w:lang w:eastAsia="ar-SA"/>
        </w:rPr>
        <w:t xml:space="preserve">5 </w:t>
      </w:r>
      <w:r w:rsidR="005B4144" w:rsidRPr="0096650A">
        <w:rPr>
          <w:rFonts w:cstheme="minorHAnsi"/>
          <w:color w:val="000000" w:themeColor="text1"/>
          <w:szCs w:val="24"/>
          <w:lang w:eastAsia="ar-SA"/>
        </w:rPr>
        <w:t xml:space="preserve">pkt </w:t>
      </w:r>
      <w:r w:rsidR="00551F81" w:rsidRPr="0096650A">
        <w:rPr>
          <w:rFonts w:cstheme="minorHAnsi"/>
          <w:color w:val="000000" w:themeColor="text1"/>
          <w:szCs w:val="24"/>
          <w:lang w:eastAsia="ar-SA"/>
        </w:rPr>
        <w:t>5</w:t>
      </w:r>
      <w:r w:rsidR="005B4144" w:rsidRPr="0096650A">
        <w:rPr>
          <w:rFonts w:cstheme="minorHAnsi"/>
          <w:color w:val="000000" w:themeColor="text1"/>
          <w:szCs w:val="24"/>
          <w:lang w:eastAsia="ar-SA"/>
        </w:rPr>
        <w:t>.2.1 powyżej zawiera:</w:t>
      </w:r>
    </w:p>
    <w:p w14:paraId="4FF9D07A" w14:textId="037D946C" w:rsidR="005B4144" w:rsidRPr="005B4144" w:rsidRDefault="005B4144" w:rsidP="00314DFB">
      <w:pPr>
        <w:pStyle w:val="Akapitzlist"/>
        <w:numPr>
          <w:ilvl w:val="1"/>
          <w:numId w:val="127"/>
        </w:numPr>
        <w:tabs>
          <w:tab w:val="left" w:pos="9356"/>
        </w:tabs>
        <w:spacing w:after="120" w:line="276" w:lineRule="auto"/>
        <w:rPr>
          <w:color w:val="000000" w:themeColor="text1"/>
        </w:rPr>
      </w:pPr>
      <w:r w:rsidRPr="0096650A">
        <w:rPr>
          <w:rFonts w:cstheme="minorHAnsi"/>
          <w:color w:val="000000" w:themeColor="text1"/>
        </w:rPr>
        <w:lastRenderedPageBreak/>
        <w:t xml:space="preserve"> szczegółowe wykazanie, że zmiana Wskaźnika ma rzeczywisty wpływ na konkretne, zindywidualizowane koszty wykonania Umowy przez Wykonawcę oraz stopień, w jaki zmiana Wskaźnika uzasadnia zmianę wynagrodzenia należnego Wykonawcy, w tym udział procentowy i rozkład kosztów, na które wpływ ma zmiana Wskaźnika w całkowitych kosztach Wykonawcy;</w:t>
      </w:r>
    </w:p>
    <w:p w14:paraId="3DBFCAE3" w14:textId="41EFFDB9" w:rsidR="005B4144" w:rsidRPr="005B4144" w:rsidRDefault="005B4144" w:rsidP="00314DFB">
      <w:pPr>
        <w:pStyle w:val="Akapitzlist"/>
        <w:numPr>
          <w:ilvl w:val="1"/>
          <w:numId w:val="127"/>
        </w:numPr>
        <w:tabs>
          <w:tab w:val="left" w:pos="9356"/>
        </w:tabs>
        <w:spacing w:after="120" w:line="276" w:lineRule="auto"/>
        <w:rPr>
          <w:color w:val="000000" w:themeColor="text1"/>
        </w:rPr>
      </w:pPr>
      <w:r w:rsidRPr="0096650A">
        <w:rPr>
          <w:rFonts w:cstheme="minorHAnsi"/>
          <w:color w:val="000000" w:themeColor="text1"/>
        </w:rPr>
        <w:t>szczegółową kalkulację cen materiałów lub kosztów według stanu odpowiednio na dzień zawarcia Umowy albo na dzień składania ofert oraz szczegółową kalkulację cen materiałów lub kosztów po ww. zmianie Wskaźnika oraz uzasadnienie adekwatności propozycji zmiany wynagrodzenia w stosunku do zmiany kosztów wykonania Umowy przez Wykonawcę na skutek zmiany Wskaźnika;</w:t>
      </w:r>
    </w:p>
    <w:p w14:paraId="4554E79A" w14:textId="77777777" w:rsidR="00551F81" w:rsidRPr="0096650A" w:rsidRDefault="009235E0" w:rsidP="005B4144">
      <w:pPr>
        <w:tabs>
          <w:tab w:val="left" w:pos="9356"/>
        </w:tabs>
        <w:spacing w:after="120" w:line="276" w:lineRule="auto"/>
        <w:ind w:left="2410" w:hanging="709"/>
        <w:rPr>
          <w:rFonts w:cstheme="minorHAnsi"/>
          <w:color w:val="000000" w:themeColor="text1"/>
          <w:szCs w:val="24"/>
          <w:lang w:eastAsia="ar-SA"/>
        </w:rPr>
      </w:pPr>
      <w:r w:rsidRPr="0096650A">
        <w:rPr>
          <w:rFonts w:cstheme="minorHAnsi"/>
          <w:color w:val="000000" w:themeColor="text1"/>
          <w:szCs w:val="24"/>
          <w:lang w:eastAsia="ar-SA"/>
        </w:rPr>
        <w:t>6</w:t>
      </w:r>
      <w:r w:rsidR="005B4144" w:rsidRPr="0096650A">
        <w:rPr>
          <w:rFonts w:cstheme="minorHAnsi"/>
          <w:color w:val="000000" w:themeColor="text1"/>
          <w:szCs w:val="24"/>
          <w:lang w:eastAsia="ar-SA"/>
        </w:rPr>
        <w:t xml:space="preserve">.3.     szczegółową kalkulację proponowanej zmienionej wysokości wynagrodzenia należnego Wykonawcy; </w:t>
      </w:r>
    </w:p>
    <w:p w14:paraId="01D735E5" w14:textId="20AE5D2E" w:rsidR="005B4144" w:rsidRPr="0096650A" w:rsidRDefault="00551F81" w:rsidP="005B4144">
      <w:pPr>
        <w:tabs>
          <w:tab w:val="left" w:pos="9356"/>
        </w:tabs>
        <w:spacing w:after="120" w:line="276" w:lineRule="auto"/>
        <w:ind w:left="2410" w:hanging="709"/>
        <w:rPr>
          <w:rFonts w:cstheme="minorHAnsi"/>
          <w:color w:val="000000" w:themeColor="text1"/>
          <w:szCs w:val="24"/>
          <w:lang w:eastAsia="ar-SA"/>
        </w:rPr>
      </w:pPr>
      <w:r w:rsidRPr="0096650A">
        <w:rPr>
          <w:rFonts w:cstheme="minorHAnsi"/>
          <w:color w:val="000000" w:themeColor="text1"/>
          <w:szCs w:val="24"/>
          <w:lang w:eastAsia="ar-SA"/>
        </w:rPr>
        <w:t>6</w:t>
      </w:r>
      <w:r w:rsidR="005B4144" w:rsidRPr="0096650A">
        <w:rPr>
          <w:rFonts w:cstheme="minorHAnsi"/>
          <w:color w:val="000000" w:themeColor="text1"/>
          <w:szCs w:val="24"/>
          <w:lang w:eastAsia="ar-SA"/>
        </w:rPr>
        <w:t xml:space="preserve">.4.     opis przyjętej przez Wykonawcę zasady kalkulacji Waloryzacji oraz założenia co do dotychczasowych i przyszłych kosztów wykonania Umowy na skutek zmiany Wskaźnika. </w:t>
      </w:r>
    </w:p>
    <w:p w14:paraId="52462151" w14:textId="77777777" w:rsidR="005B4144" w:rsidRPr="0096650A" w:rsidRDefault="005B4144" w:rsidP="00314DFB">
      <w:pPr>
        <w:numPr>
          <w:ilvl w:val="0"/>
          <w:numId w:val="114"/>
        </w:numPr>
        <w:tabs>
          <w:tab w:val="left" w:pos="9356"/>
        </w:tabs>
        <w:spacing w:after="120" w:line="276" w:lineRule="auto"/>
        <w:rPr>
          <w:rFonts w:cstheme="minorHAnsi"/>
          <w:color w:val="000000" w:themeColor="text1"/>
          <w:szCs w:val="24"/>
          <w:lang w:eastAsia="ar-SA"/>
        </w:rPr>
      </w:pPr>
      <w:r w:rsidRPr="0096650A">
        <w:rPr>
          <w:rFonts w:cstheme="minorHAnsi"/>
          <w:color w:val="000000" w:themeColor="text1"/>
          <w:szCs w:val="24"/>
          <w:lang w:eastAsia="ar-SA"/>
        </w:rPr>
        <w:t>Przed rozpatrzeniem wniosku Wykonawcy o Waloryzację i podjęciem decyzji o zwiększeniu wynagrodzenia na skutek Waloryzacji, Zamawiający dokona weryfikacji zasadności oraz poprawności obliczeń dokonanych przez Wykonawcę.</w:t>
      </w:r>
    </w:p>
    <w:p w14:paraId="6778F7F1" w14:textId="77777777" w:rsidR="005B4144" w:rsidRPr="0096650A" w:rsidRDefault="005B4144" w:rsidP="00314DFB">
      <w:pPr>
        <w:numPr>
          <w:ilvl w:val="0"/>
          <w:numId w:val="114"/>
        </w:numPr>
        <w:tabs>
          <w:tab w:val="left" w:pos="9356"/>
        </w:tabs>
        <w:spacing w:after="120" w:line="276" w:lineRule="auto"/>
        <w:rPr>
          <w:rFonts w:cstheme="minorHAnsi"/>
          <w:color w:val="000000" w:themeColor="text1"/>
          <w:szCs w:val="24"/>
          <w:lang w:eastAsia="ar-SA"/>
        </w:rPr>
      </w:pPr>
      <w:r w:rsidRPr="0096650A">
        <w:rPr>
          <w:rFonts w:cstheme="minorHAnsi"/>
          <w:color w:val="000000" w:themeColor="text1"/>
          <w:szCs w:val="24"/>
          <w:lang w:eastAsia="ar-SA"/>
        </w:rPr>
        <w:t>Zamawiający uprawniony jest do:</w:t>
      </w:r>
    </w:p>
    <w:p w14:paraId="26CCB863" w14:textId="4E9079A5" w:rsidR="005B4144" w:rsidRPr="005B4144" w:rsidRDefault="005B4144" w:rsidP="00314DFB">
      <w:pPr>
        <w:pStyle w:val="Akapitzlist"/>
        <w:numPr>
          <w:ilvl w:val="1"/>
          <w:numId w:val="129"/>
        </w:numPr>
        <w:tabs>
          <w:tab w:val="left" w:pos="9356"/>
        </w:tabs>
        <w:spacing w:after="120" w:line="276" w:lineRule="auto"/>
        <w:rPr>
          <w:color w:val="000000" w:themeColor="text1"/>
        </w:rPr>
      </w:pPr>
      <w:r w:rsidRPr="0096650A">
        <w:rPr>
          <w:rFonts w:cstheme="minorHAnsi"/>
          <w:color w:val="000000" w:themeColor="text1"/>
        </w:rPr>
        <w:t>weryfikacji zasadności wysokości zmiany wynagrodzenia proponowanego przez Wykonawcę oraz poprawności obliczeń zmiany wynagrodzenia dokonanych przez Wykonawcę i złożonych przez Wykonawcę dokumentów;</w:t>
      </w:r>
    </w:p>
    <w:p w14:paraId="16CA6DA8" w14:textId="038F6849" w:rsidR="005B4144" w:rsidRPr="005B4144" w:rsidRDefault="005B4144" w:rsidP="00314DFB">
      <w:pPr>
        <w:pStyle w:val="Akapitzlist"/>
        <w:numPr>
          <w:ilvl w:val="1"/>
          <w:numId w:val="129"/>
        </w:numPr>
        <w:tabs>
          <w:tab w:val="left" w:pos="9356"/>
        </w:tabs>
        <w:spacing w:after="120" w:line="276" w:lineRule="auto"/>
        <w:rPr>
          <w:color w:val="000000" w:themeColor="text1"/>
        </w:rPr>
      </w:pPr>
      <w:r w:rsidRPr="0096650A">
        <w:rPr>
          <w:rFonts w:cstheme="minorHAnsi"/>
          <w:color w:val="000000" w:themeColor="text1"/>
        </w:rPr>
        <w:t>żądania od Wykonawcy uzupełnienie wniosku o Waloryzację, w szczególności o przekazanie dodatkowych wyjaśnień, informacji lub dokumentów potwierdzających prawidłowość dokonanych przez niego obliczeń (oryginałów do wglądu lub kopii potwierdzonych za zgodność z oryginałami, w postaci zanonimizowanej). W takim przypadku Wykonawca będzie zobowiązany do uzupełnienia wniosku lub złożenia wyjaśnień w zakresie określonym w wezwaniu w terminie wskazanym w przez Zamawiającego, jednak nie krótszym niż 5 Dni Roboczych od dnia otrzymania wezwania pod rygorem pozostawienia wniosku o Waloryzację bez rozpoznania.</w:t>
      </w:r>
    </w:p>
    <w:p w14:paraId="6EDD88A4" w14:textId="695E1919" w:rsidR="005B4144" w:rsidRPr="005B4144" w:rsidRDefault="005B4144" w:rsidP="00314DFB">
      <w:pPr>
        <w:pStyle w:val="Akapitzlist"/>
        <w:numPr>
          <w:ilvl w:val="0"/>
          <w:numId w:val="114"/>
        </w:numPr>
        <w:tabs>
          <w:tab w:val="left" w:pos="9356"/>
        </w:tabs>
        <w:spacing w:after="120" w:line="276" w:lineRule="auto"/>
        <w:rPr>
          <w:color w:val="000000" w:themeColor="text1"/>
        </w:rPr>
      </w:pPr>
      <w:r w:rsidRPr="0096650A">
        <w:rPr>
          <w:rFonts w:cstheme="minorHAnsi"/>
          <w:color w:val="000000" w:themeColor="text1"/>
        </w:rPr>
        <w:t>Zamawiający po rozpatrzeniu wniosku o Waloryzację przekaże Wykonawcy, zgodnie ze swoim wyborem, w formie pisemnej, kwalifikowanej formie elektronicznej lub dokumentowej:</w:t>
      </w:r>
    </w:p>
    <w:p w14:paraId="43CFE7C6" w14:textId="294670A5" w:rsidR="005B4144" w:rsidRPr="005B4144" w:rsidRDefault="005B4144" w:rsidP="00314DFB">
      <w:pPr>
        <w:pStyle w:val="Akapitzlist"/>
        <w:numPr>
          <w:ilvl w:val="1"/>
          <w:numId w:val="130"/>
        </w:numPr>
        <w:tabs>
          <w:tab w:val="left" w:pos="9356"/>
        </w:tabs>
        <w:spacing w:after="120" w:line="276" w:lineRule="auto"/>
        <w:rPr>
          <w:color w:val="000000" w:themeColor="text1"/>
        </w:rPr>
      </w:pPr>
      <w:r w:rsidRPr="0096650A">
        <w:rPr>
          <w:rFonts w:cstheme="minorHAnsi"/>
          <w:color w:val="000000" w:themeColor="text1"/>
        </w:rPr>
        <w:t xml:space="preserve"> informację o zakresie, w jakim zatwierdza wniosek o Waloryzację oraz wskaże kwotę, o którą należne drugiej Stronie wynagrodzenie, powinno ulec zmianie, albo </w:t>
      </w:r>
    </w:p>
    <w:p w14:paraId="19FB7BDC" w14:textId="4EE78AD3" w:rsidR="005B4144" w:rsidRPr="005B4144" w:rsidRDefault="005B4144" w:rsidP="00314DFB">
      <w:pPr>
        <w:pStyle w:val="Akapitzlist"/>
        <w:numPr>
          <w:ilvl w:val="1"/>
          <w:numId w:val="130"/>
        </w:numPr>
        <w:tabs>
          <w:tab w:val="left" w:pos="9356"/>
        </w:tabs>
        <w:spacing w:after="120" w:line="276" w:lineRule="auto"/>
        <w:rPr>
          <w:color w:val="000000" w:themeColor="text1"/>
        </w:rPr>
      </w:pPr>
      <w:r w:rsidRPr="0096650A">
        <w:rPr>
          <w:rFonts w:cstheme="minorHAnsi"/>
          <w:color w:val="000000" w:themeColor="text1"/>
        </w:rPr>
        <w:t>informację o niezatwierdzeniu wniosku o Waloryzację wraz z uzasadnieniem.</w:t>
      </w:r>
    </w:p>
    <w:p w14:paraId="5FCB7419" w14:textId="77777777" w:rsidR="005B4144" w:rsidRPr="0096650A" w:rsidRDefault="005B4144" w:rsidP="00314DFB">
      <w:pPr>
        <w:numPr>
          <w:ilvl w:val="0"/>
          <w:numId w:val="115"/>
        </w:numPr>
        <w:tabs>
          <w:tab w:val="left" w:pos="9356"/>
        </w:tabs>
        <w:spacing w:after="120" w:line="276" w:lineRule="auto"/>
        <w:rPr>
          <w:rFonts w:cstheme="minorHAnsi"/>
          <w:color w:val="000000" w:themeColor="text1"/>
          <w:szCs w:val="24"/>
          <w:lang w:eastAsia="ar-SA"/>
        </w:rPr>
      </w:pPr>
      <w:r w:rsidRPr="0096650A">
        <w:rPr>
          <w:rFonts w:cstheme="minorHAnsi"/>
          <w:color w:val="000000" w:themeColor="text1"/>
          <w:szCs w:val="24"/>
          <w:lang w:eastAsia="ar-SA"/>
        </w:rPr>
        <w:t>Celem usunięcia wątpliwości Strony potwierdzają, że zwiększenie wynagrodzenia Wykonawcy w ramach Waloryzacji następuje w odniesieniu wyłącznie do tych kosztów, których zwiększenie na skutek zmiany Wskaźnika Wykonawca skutecznie wykazał.</w:t>
      </w:r>
    </w:p>
    <w:p w14:paraId="1B31C05F" w14:textId="77777777" w:rsidR="005B4144" w:rsidRPr="0096650A" w:rsidRDefault="005B4144" w:rsidP="00314DFB">
      <w:pPr>
        <w:numPr>
          <w:ilvl w:val="0"/>
          <w:numId w:val="115"/>
        </w:numPr>
        <w:tabs>
          <w:tab w:val="left" w:pos="9356"/>
        </w:tabs>
        <w:spacing w:after="120" w:line="276" w:lineRule="auto"/>
        <w:rPr>
          <w:rFonts w:cstheme="minorHAnsi"/>
          <w:color w:val="000000" w:themeColor="text1"/>
          <w:szCs w:val="24"/>
          <w:lang w:eastAsia="ar-SA"/>
        </w:rPr>
      </w:pPr>
      <w:r w:rsidRPr="0096650A">
        <w:rPr>
          <w:rFonts w:cstheme="minorHAnsi"/>
          <w:color w:val="000000" w:themeColor="text1"/>
          <w:szCs w:val="24"/>
          <w:lang w:eastAsia="ar-SA"/>
        </w:rPr>
        <w:t>Waloryzacja wymaga zawarcia stosownego aneksu do Umowy w formie pisemnej lub w formie elektronicznej pod rygorem nieważności.</w:t>
      </w:r>
    </w:p>
    <w:p w14:paraId="5EADB575" w14:textId="77777777" w:rsidR="005B4144" w:rsidRPr="0096650A" w:rsidRDefault="005B4144" w:rsidP="00314DFB">
      <w:pPr>
        <w:numPr>
          <w:ilvl w:val="0"/>
          <w:numId w:val="115"/>
        </w:numPr>
        <w:tabs>
          <w:tab w:val="left" w:pos="9356"/>
        </w:tabs>
        <w:spacing w:after="120" w:line="276" w:lineRule="auto"/>
        <w:rPr>
          <w:rFonts w:cstheme="minorHAnsi"/>
          <w:color w:val="000000" w:themeColor="text1"/>
          <w:szCs w:val="24"/>
          <w:lang w:eastAsia="ar-SA"/>
        </w:rPr>
      </w:pPr>
      <w:r w:rsidRPr="0096650A">
        <w:rPr>
          <w:rFonts w:cstheme="minorHAnsi"/>
          <w:color w:val="000000" w:themeColor="text1"/>
          <w:szCs w:val="24"/>
          <w:lang w:eastAsia="ar-SA"/>
        </w:rPr>
        <w:t>Wykonawca przyjmuje do wiadomości i oświadcza, że:</w:t>
      </w:r>
    </w:p>
    <w:p w14:paraId="49172524" w14:textId="0F3D3563" w:rsidR="005B4144" w:rsidRPr="0096650A" w:rsidRDefault="005B4144" w:rsidP="005B4144">
      <w:pPr>
        <w:tabs>
          <w:tab w:val="left" w:pos="9356"/>
        </w:tabs>
        <w:spacing w:after="120" w:line="276" w:lineRule="auto"/>
        <w:ind w:left="1843" w:hanging="773"/>
        <w:rPr>
          <w:rFonts w:cstheme="minorHAnsi"/>
          <w:color w:val="000000" w:themeColor="text1"/>
          <w:szCs w:val="24"/>
          <w:lang w:eastAsia="ar-SA"/>
        </w:rPr>
      </w:pPr>
      <w:r w:rsidRPr="0096650A">
        <w:rPr>
          <w:rFonts w:cstheme="minorHAnsi"/>
          <w:color w:val="000000" w:themeColor="text1"/>
          <w:szCs w:val="24"/>
          <w:lang w:eastAsia="ar-SA"/>
        </w:rPr>
        <w:t>1</w:t>
      </w:r>
      <w:r w:rsidR="009235E0" w:rsidRPr="0096650A">
        <w:rPr>
          <w:rFonts w:cstheme="minorHAnsi"/>
          <w:color w:val="000000" w:themeColor="text1"/>
          <w:szCs w:val="24"/>
          <w:lang w:eastAsia="ar-SA"/>
        </w:rPr>
        <w:t>2</w:t>
      </w:r>
      <w:r w:rsidRPr="0096650A">
        <w:rPr>
          <w:rFonts w:cstheme="minorHAnsi"/>
          <w:color w:val="000000" w:themeColor="text1"/>
          <w:szCs w:val="24"/>
          <w:lang w:eastAsia="ar-SA"/>
        </w:rPr>
        <w:t xml:space="preserve">.1.     Zamawiający uprawniony jest do zwiększenia wynagrodzenia Wykonawcy określonego w Umowie na skutek Waloryzacji proporcjonalnie do stopnia, w jakim Wykonawca uzasadni </w:t>
      </w:r>
      <w:r w:rsidRPr="0096650A">
        <w:rPr>
          <w:rFonts w:cstheme="minorHAnsi"/>
          <w:color w:val="000000" w:themeColor="text1"/>
          <w:szCs w:val="24"/>
          <w:lang w:eastAsia="ar-SA"/>
        </w:rPr>
        <w:lastRenderedPageBreak/>
        <w:t>wniosek o Waloryzację i wykaże rzeczywisty wpływ zmiany Wskaźnika na koszty Wykonawcy;</w:t>
      </w:r>
    </w:p>
    <w:p w14:paraId="17F8B58A" w14:textId="3E267EE7" w:rsidR="005B4144" w:rsidRPr="0096650A" w:rsidRDefault="005B4144" w:rsidP="005B4144">
      <w:pPr>
        <w:tabs>
          <w:tab w:val="left" w:pos="9356"/>
        </w:tabs>
        <w:spacing w:after="120" w:line="276" w:lineRule="auto"/>
        <w:ind w:left="1843" w:hanging="773"/>
        <w:rPr>
          <w:rFonts w:cstheme="minorHAnsi"/>
          <w:color w:val="000000" w:themeColor="text1"/>
          <w:szCs w:val="24"/>
          <w:lang w:eastAsia="ar-SA"/>
        </w:rPr>
      </w:pPr>
      <w:r w:rsidRPr="0096650A">
        <w:rPr>
          <w:rFonts w:cstheme="minorHAnsi"/>
          <w:color w:val="000000" w:themeColor="text1"/>
          <w:szCs w:val="24"/>
          <w:lang w:eastAsia="ar-SA"/>
        </w:rPr>
        <w:t>1</w:t>
      </w:r>
      <w:r w:rsidR="009235E0" w:rsidRPr="0096650A">
        <w:rPr>
          <w:rFonts w:cstheme="minorHAnsi"/>
          <w:color w:val="000000" w:themeColor="text1"/>
          <w:szCs w:val="24"/>
          <w:lang w:eastAsia="ar-SA"/>
        </w:rPr>
        <w:t>2</w:t>
      </w:r>
      <w:r w:rsidRPr="0096650A">
        <w:rPr>
          <w:rFonts w:cstheme="minorHAnsi"/>
          <w:color w:val="000000" w:themeColor="text1"/>
          <w:szCs w:val="24"/>
          <w:lang w:eastAsia="ar-SA"/>
        </w:rPr>
        <w:t>.2.     spoczywa na nim ciężar udowodnienia Zamawiającemu, że zmiana Wskaźnika ma wpływ na konkretne, zindywidualizowane koszty i realizację Umowy.</w:t>
      </w:r>
    </w:p>
    <w:p w14:paraId="3B593258" w14:textId="5B3A9245" w:rsidR="005B4144" w:rsidRPr="0096650A" w:rsidRDefault="005B4144" w:rsidP="00314DFB">
      <w:pPr>
        <w:numPr>
          <w:ilvl w:val="0"/>
          <w:numId w:val="115"/>
        </w:numPr>
        <w:tabs>
          <w:tab w:val="left" w:pos="9356"/>
        </w:tabs>
        <w:spacing w:after="120" w:line="276" w:lineRule="auto"/>
        <w:rPr>
          <w:rFonts w:cstheme="minorHAnsi"/>
          <w:color w:val="000000" w:themeColor="text1"/>
          <w:szCs w:val="24"/>
          <w:lang w:eastAsia="ar-SA"/>
        </w:rPr>
      </w:pPr>
      <w:r w:rsidRPr="0096650A">
        <w:rPr>
          <w:rFonts w:cstheme="minorHAnsi"/>
          <w:color w:val="000000" w:themeColor="text1"/>
          <w:szCs w:val="24"/>
          <w:lang w:eastAsia="ar-SA"/>
        </w:rPr>
        <w:t xml:space="preserve">Zmiana wysokości wynagrodzenia Wykonawcy, o której mowa ust. 1, może nastąpić wyłącznie w zakresie kwoty płatności częściowych wynagrodzenia Wykonawcy, jeszcze niezapłaconego i niezafakturowanego. W celu rozwiania wątpliwości zmiana wynagrodzenia nastąpi </w:t>
      </w:r>
      <w:r w:rsidR="009235E0" w:rsidRPr="0096650A">
        <w:rPr>
          <w:rFonts w:cstheme="minorHAnsi"/>
          <w:color w:val="000000" w:themeColor="text1"/>
          <w:szCs w:val="24"/>
          <w:lang w:eastAsia="ar-SA"/>
        </w:rPr>
        <w:t>nie wcześniej</w:t>
      </w:r>
      <w:r w:rsidRPr="0096650A">
        <w:rPr>
          <w:rFonts w:cstheme="minorHAnsi"/>
          <w:color w:val="000000" w:themeColor="text1"/>
          <w:szCs w:val="24"/>
          <w:lang w:eastAsia="ar-SA"/>
        </w:rPr>
        <w:t xml:space="preserve"> niż od daty złożenia wniosku, z zastrzeżeniem postanowień ust. </w:t>
      </w:r>
      <w:r w:rsidR="009945F1">
        <w:rPr>
          <w:rFonts w:cstheme="minorHAnsi"/>
          <w:color w:val="000000" w:themeColor="text1"/>
          <w:szCs w:val="24"/>
          <w:lang w:eastAsia="ar-SA"/>
        </w:rPr>
        <w:t>7</w:t>
      </w:r>
      <w:r w:rsidRPr="0096650A">
        <w:rPr>
          <w:rFonts w:cstheme="minorHAnsi"/>
          <w:color w:val="000000" w:themeColor="text1"/>
          <w:szCs w:val="24"/>
          <w:lang w:eastAsia="ar-SA"/>
        </w:rPr>
        <w:t xml:space="preserve">. W przypadku, gdy z uwagi na regulacje finansowo-księgowe nie będzie możliwa zmiana wysokości w terminach wskazanych odpowiednio w zdaniu poprzednim, zmiana wynagrodzenia nastąpi od dnia zawarcia aneksu do Umowy. </w:t>
      </w:r>
    </w:p>
    <w:p w14:paraId="67ED312F" w14:textId="6DD12214" w:rsidR="005B4144" w:rsidRPr="0096650A" w:rsidRDefault="005B4144" w:rsidP="00314DFB">
      <w:pPr>
        <w:numPr>
          <w:ilvl w:val="0"/>
          <w:numId w:val="115"/>
        </w:numPr>
        <w:tabs>
          <w:tab w:val="left" w:pos="9356"/>
        </w:tabs>
        <w:spacing w:after="120" w:line="276" w:lineRule="auto"/>
        <w:rPr>
          <w:rFonts w:cstheme="minorHAnsi"/>
          <w:color w:val="000000" w:themeColor="text1"/>
          <w:szCs w:val="24"/>
        </w:rPr>
      </w:pPr>
      <w:r w:rsidRPr="0096650A">
        <w:rPr>
          <w:rFonts w:cstheme="minorHAnsi"/>
          <w:color w:val="000000" w:themeColor="text1"/>
          <w:szCs w:val="24"/>
          <w:lang w:eastAsia="ar-SA"/>
        </w:rPr>
        <w:t xml:space="preserve">W przypadku likwidacji Wskaźnika wskazanego w ust. </w:t>
      </w:r>
      <w:r w:rsidR="00046830">
        <w:rPr>
          <w:rFonts w:cstheme="minorHAnsi"/>
          <w:color w:val="000000" w:themeColor="text1"/>
          <w:szCs w:val="24"/>
          <w:lang w:eastAsia="ar-SA"/>
        </w:rPr>
        <w:t xml:space="preserve">1 </w:t>
      </w:r>
      <w:r w:rsidRPr="0096650A">
        <w:rPr>
          <w:rFonts w:cstheme="minorHAnsi"/>
          <w:color w:val="000000" w:themeColor="text1"/>
          <w:szCs w:val="24"/>
          <w:lang w:eastAsia="ar-SA"/>
        </w:rPr>
        <w:t>lub zmiany podmiotu, który urzędowo go ustala, mechanizm opisany powyżej, stosuje się odpowiednio do wskaźnika i podmiotu, który zgodnie z odpowiednimi przepisami prawa zastąpi dotychczasowy Wskaźnik lub podmiot.</w:t>
      </w:r>
    </w:p>
    <w:p w14:paraId="1184C267" w14:textId="62FE730F" w:rsidR="005B4144" w:rsidRDefault="005B4144" w:rsidP="00314DFB">
      <w:pPr>
        <w:numPr>
          <w:ilvl w:val="0"/>
          <w:numId w:val="115"/>
        </w:numPr>
        <w:tabs>
          <w:tab w:val="left" w:pos="9356"/>
        </w:tabs>
        <w:spacing w:after="120" w:line="276" w:lineRule="auto"/>
        <w:rPr>
          <w:rFonts w:cstheme="minorHAnsi"/>
          <w:color w:val="000000" w:themeColor="text1"/>
          <w:szCs w:val="24"/>
        </w:rPr>
      </w:pPr>
      <w:r w:rsidRPr="0096650A">
        <w:rPr>
          <w:rFonts w:cstheme="minorHAnsi"/>
          <w:color w:val="000000" w:themeColor="text1"/>
          <w:szCs w:val="24"/>
          <w:lang w:eastAsia="ar-SA"/>
        </w:rPr>
        <w:t xml:space="preserve">Jeżeli opóźnienie w realizacji Umowy z przyczyn, za które odpowiada Wykonawca, spowodowałoby </w:t>
      </w:r>
      <w:r w:rsidR="008E5838" w:rsidRPr="0096650A">
        <w:rPr>
          <w:rFonts w:cstheme="minorHAnsi"/>
          <w:color w:val="000000" w:themeColor="text1"/>
          <w:szCs w:val="24"/>
          <w:lang w:eastAsia="ar-SA"/>
        </w:rPr>
        <w:t>zastosowanie</w:t>
      </w:r>
      <w:r w:rsidRPr="0096650A">
        <w:rPr>
          <w:rFonts w:cstheme="minorHAnsi"/>
          <w:color w:val="000000" w:themeColor="text1"/>
          <w:szCs w:val="24"/>
          <w:lang w:eastAsia="ar-SA"/>
        </w:rPr>
        <w:t xml:space="preserve"> Wskaźnika GUS</w:t>
      </w:r>
      <w:r w:rsidR="00372A9C" w:rsidRPr="0096650A">
        <w:rPr>
          <w:rFonts w:cstheme="minorHAnsi"/>
          <w:color w:val="000000" w:themeColor="text1"/>
          <w:szCs w:val="24"/>
          <w:lang w:eastAsia="ar-SA"/>
        </w:rPr>
        <w:t xml:space="preserve"> innego niż</w:t>
      </w:r>
      <w:r w:rsidR="00BF6149" w:rsidRPr="0096650A">
        <w:rPr>
          <w:rFonts w:cstheme="minorHAnsi"/>
          <w:color w:val="000000" w:themeColor="text1"/>
          <w:szCs w:val="24"/>
          <w:lang w:eastAsia="ar-SA"/>
        </w:rPr>
        <w:t xml:space="preserve"> </w:t>
      </w:r>
      <w:r w:rsidR="00CC097A" w:rsidRPr="0096650A">
        <w:rPr>
          <w:rFonts w:cstheme="minorHAnsi"/>
          <w:color w:val="000000" w:themeColor="text1"/>
          <w:szCs w:val="24"/>
          <w:lang w:eastAsia="ar-SA"/>
        </w:rPr>
        <w:t>ten</w:t>
      </w:r>
      <w:r w:rsidR="008D5EFE">
        <w:rPr>
          <w:rFonts w:cstheme="minorHAnsi"/>
          <w:color w:val="000000" w:themeColor="text1"/>
          <w:szCs w:val="24"/>
          <w:lang w:eastAsia="ar-SA"/>
        </w:rPr>
        <w:t>,</w:t>
      </w:r>
      <w:r w:rsidR="00CC097A" w:rsidRPr="0096650A">
        <w:rPr>
          <w:rFonts w:cstheme="minorHAnsi"/>
          <w:color w:val="000000" w:themeColor="text1"/>
          <w:szCs w:val="24"/>
          <w:lang w:eastAsia="ar-SA"/>
        </w:rPr>
        <w:t xml:space="preserve"> który obowiązywał </w:t>
      </w:r>
      <w:r w:rsidR="00CC097A" w:rsidRPr="0096650A">
        <w:rPr>
          <w:rFonts w:cstheme="minorHAnsi"/>
          <w:color w:val="000000" w:themeColor="text1"/>
          <w:szCs w:val="24"/>
          <w:lang w:eastAsia="ar-SA"/>
        </w:rPr>
        <w:br/>
        <w:t xml:space="preserve">w terminie, w którym dany etap umowy powinien </w:t>
      </w:r>
      <w:r w:rsidR="001B38A5" w:rsidRPr="0096650A">
        <w:rPr>
          <w:rFonts w:cstheme="minorHAnsi"/>
          <w:color w:val="000000" w:themeColor="text1"/>
          <w:szCs w:val="24"/>
          <w:lang w:eastAsia="ar-SA"/>
        </w:rPr>
        <w:t>zostać wykonany</w:t>
      </w:r>
      <w:r w:rsidR="003261DD" w:rsidRPr="0096650A">
        <w:rPr>
          <w:rFonts w:cstheme="minorHAnsi"/>
          <w:color w:val="000000" w:themeColor="text1"/>
          <w:szCs w:val="24"/>
          <w:lang w:eastAsia="ar-SA"/>
        </w:rPr>
        <w:t>,</w:t>
      </w:r>
      <w:r w:rsidR="00CC097A" w:rsidRPr="0096650A">
        <w:rPr>
          <w:rFonts w:cstheme="minorHAnsi"/>
          <w:color w:val="000000" w:themeColor="text1"/>
          <w:szCs w:val="24"/>
          <w:lang w:eastAsia="ar-SA"/>
        </w:rPr>
        <w:t xml:space="preserve"> waloryzacja wynagrodzenia </w:t>
      </w:r>
      <w:r w:rsidR="003261DD" w:rsidRPr="0096650A">
        <w:rPr>
          <w:rFonts w:cstheme="minorHAnsi"/>
          <w:color w:val="000000" w:themeColor="text1"/>
          <w:szCs w:val="24"/>
          <w:lang w:eastAsia="ar-SA"/>
        </w:rPr>
        <w:t>W</w:t>
      </w:r>
      <w:r w:rsidR="00CC097A" w:rsidRPr="0096650A">
        <w:rPr>
          <w:rFonts w:cstheme="minorHAnsi"/>
          <w:color w:val="000000" w:themeColor="text1"/>
          <w:szCs w:val="24"/>
          <w:lang w:eastAsia="ar-SA"/>
        </w:rPr>
        <w:t xml:space="preserve">ykonawcy zostanie dokonana z uwzględnieniem wskaźnika </w:t>
      </w:r>
      <w:r w:rsidR="003261DD" w:rsidRPr="0096650A">
        <w:rPr>
          <w:rFonts w:cstheme="minorHAnsi"/>
          <w:color w:val="000000" w:themeColor="text1"/>
          <w:szCs w:val="24"/>
          <w:lang w:eastAsia="ar-SA"/>
        </w:rPr>
        <w:t>GUS</w:t>
      </w:r>
      <w:r w:rsidR="00CC097A" w:rsidRPr="0096650A">
        <w:rPr>
          <w:rFonts w:cstheme="minorHAnsi"/>
          <w:color w:val="000000" w:themeColor="text1"/>
          <w:szCs w:val="24"/>
          <w:lang w:eastAsia="ar-SA"/>
        </w:rPr>
        <w:t xml:space="preserve"> opublikowanego na tę wcześniejszą datę</w:t>
      </w:r>
      <w:r w:rsidR="003261DD" w:rsidRPr="0096650A">
        <w:rPr>
          <w:rFonts w:cstheme="minorHAnsi"/>
          <w:color w:val="000000" w:themeColor="text1"/>
          <w:szCs w:val="24"/>
          <w:lang w:eastAsia="ar-SA"/>
        </w:rPr>
        <w:t>.</w:t>
      </w:r>
      <w:r w:rsidR="00CC097A" w:rsidRPr="0096650A">
        <w:rPr>
          <w:rFonts w:cstheme="minorHAnsi"/>
          <w:color w:val="000000" w:themeColor="text1"/>
          <w:szCs w:val="24"/>
          <w:lang w:eastAsia="ar-SA"/>
        </w:rPr>
        <w:t xml:space="preserve"> </w:t>
      </w:r>
    </w:p>
    <w:p w14:paraId="407CFFCE" w14:textId="77777777" w:rsidR="00AA5817" w:rsidRDefault="00AA5817" w:rsidP="00AA5817">
      <w:pPr>
        <w:numPr>
          <w:ilvl w:val="0"/>
          <w:numId w:val="115"/>
        </w:numPr>
        <w:spacing w:after="120" w:line="276" w:lineRule="auto"/>
        <w:contextualSpacing/>
        <w:rPr>
          <w:rFonts w:eastAsia="Times New Roman" w:cs="Times New Roman"/>
        </w:rPr>
      </w:pPr>
      <w:r>
        <w:rPr>
          <w:rFonts w:eastAsia="Times New Roman" w:cs="Times New Roman"/>
          <w:lang w:eastAsia="pl-PL"/>
        </w:rPr>
        <w:t>Wykonawca, którego wynagrodzenie zostało zmienione zgodnie z niniejszym paragrafem, zobowiązany jest do odpowiedniej zmiany wynagrodzenia podwykonawcy, z którym zawarł umowę, jeżeli przedmiotem tej umowy są dostawy lub usługi, okres jej obowiązywania przekracza 6 miesięcy, a zmiany te pozostają w związku z waloryzacją dokonaną zgodnie z niniejszym paragrafem.</w:t>
      </w:r>
    </w:p>
    <w:p w14:paraId="41458391" w14:textId="1A0CFCD9" w:rsidR="00836395" w:rsidRPr="0096650A" w:rsidRDefault="00BC2522" w:rsidP="00E85F96">
      <w:pPr>
        <w:pStyle w:val="Nagwek2"/>
      </w:pPr>
      <w:bookmarkStart w:id="72" w:name="_Toc495308781"/>
      <w:bookmarkEnd w:id="71"/>
      <w:r w:rsidRPr="0096650A">
        <w:t>Paragraf</w:t>
      </w:r>
      <w:r w:rsidR="00383A01" w:rsidRPr="0096650A">
        <w:t xml:space="preserve"> </w:t>
      </w:r>
      <w:r w:rsidR="00836395" w:rsidRPr="0096650A">
        <w:t>15</w:t>
      </w:r>
      <w:r w:rsidR="00877B22" w:rsidRPr="0096650A">
        <w:t xml:space="preserve"> </w:t>
      </w:r>
      <w:r w:rsidR="00836395" w:rsidRPr="0096650A">
        <w:t>Zawiadomienia</w:t>
      </w:r>
      <w:bookmarkEnd w:id="72"/>
    </w:p>
    <w:p w14:paraId="22D52FA4" w14:textId="2C9C7513" w:rsidR="00836395" w:rsidRPr="0096650A" w:rsidRDefault="00836395" w:rsidP="00314DFB">
      <w:pPr>
        <w:numPr>
          <w:ilvl w:val="0"/>
          <w:numId w:val="104"/>
        </w:numPr>
        <w:tabs>
          <w:tab w:val="left" w:pos="9356"/>
        </w:tabs>
        <w:spacing w:after="120" w:line="276" w:lineRule="auto"/>
        <w:ind w:left="426" w:hanging="426"/>
        <w:rPr>
          <w:rFonts w:eastAsia="Times New Roman" w:cstheme="minorHAnsi"/>
          <w:color w:val="000000" w:themeColor="text1"/>
          <w:szCs w:val="24"/>
          <w:lang w:eastAsia="pl-PL"/>
        </w:rPr>
      </w:pPr>
      <w:r w:rsidRPr="0096650A">
        <w:rPr>
          <w:rFonts w:eastAsia="Times New Roman" w:cstheme="minorHAnsi"/>
          <w:color w:val="000000" w:themeColor="text1"/>
          <w:szCs w:val="24"/>
          <w:lang w:eastAsia="pl-PL"/>
        </w:rPr>
        <w:t xml:space="preserve">Strony mogą doręczać określone powiadomienia oraz przekazywać sobie informacje związane </w:t>
      </w:r>
      <w:r w:rsidR="00C14CDA" w:rsidRPr="0096650A">
        <w:rPr>
          <w:rFonts w:eastAsia="Times New Roman" w:cstheme="minorHAnsi"/>
          <w:color w:val="000000" w:themeColor="text1"/>
          <w:szCs w:val="24"/>
          <w:lang w:eastAsia="pl-PL"/>
        </w:rPr>
        <w:t>z </w:t>
      </w:r>
      <w:r w:rsidRPr="0096650A">
        <w:rPr>
          <w:rFonts w:eastAsia="Times New Roman" w:cstheme="minorHAnsi"/>
          <w:color w:val="000000" w:themeColor="text1"/>
          <w:szCs w:val="24"/>
          <w:lang w:eastAsia="pl-PL"/>
        </w:rPr>
        <w:t xml:space="preserve">realizacją Umowy, które nie stanowią oświadczeń woli o znaczeniu prawnym (np. nie stanowią wezwań do zaniechania naruszeń, oświadczeń o odstąpieniu od Umowy, itp.) oraz w sytuacjach, </w:t>
      </w:r>
      <w:r w:rsidR="00E50F16" w:rsidRPr="0096650A">
        <w:rPr>
          <w:rFonts w:eastAsia="Times New Roman" w:cstheme="minorHAnsi"/>
          <w:color w:val="000000" w:themeColor="text1"/>
          <w:szCs w:val="24"/>
          <w:lang w:eastAsia="pl-PL"/>
        </w:rPr>
        <w:t>w </w:t>
      </w:r>
      <w:r w:rsidRPr="0096650A">
        <w:rPr>
          <w:rFonts w:eastAsia="Times New Roman" w:cstheme="minorHAnsi"/>
          <w:color w:val="000000" w:themeColor="text1"/>
          <w:szCs w:val="24"/>
          <w:lang w:eastAsia="pl-PL"/>
        </w:rPr>
        <w:t>których Umowa nie wymaga zachowania formy pisemnej, wyznaczonym Kierownikom Projektu wskazanym w Umowie.</w:t>
      </w:r>
    </w:p>
    <w:p w14:paraId="67915F26" w14:textId="77777777" w:rsidR="00836395" w:rsidRPr="0096650A" w:rsidRDefault="00836395" w:rsidP="00314DFB">
      <w:pPr>
        <w:numPr>
          <w:ilvl w:val="0"/>
          <w:numId w:val="104"/>
        </w:numPr>
        <w:tabs>
          <w:tab w:val="left" w:pos="9356"/>
        </w:tabs>
        <w:spacing w:after="120" w:line="276" w:lineRule="auto"/>
        <w:ind w:left="426" w:hanging="426"/>
        <w:rPr>
          <w:rFonts w:eastAsia="Times New Roman" w:cstheme="minorHAnsi"/>
          <w:color w:val="000000" w:themeColor="text1"/>
          <w:szCs w:val="24"/>
          <w:lang w:eastAsia="pl-PL"/>
        </w:rPr>
      </w:pPr>
      <w:r w:rsidRPr="0096650A">
        <w:rPr>
          <w:rFonts w:eastAsia="Times New Roman" w:cstheme="minorHAnsi"/>
          <w:color w:val="000000" w:themeColor="text1"/>
          <w:szCs w:val="24"/>
          <w:lang w:eastAsia="pl-PL"/>
        </w:rPr>
        <w:t>W przypadku przekazania informacji za pośrednictwem poczty elektronicznej (e-mail) nadawca winien dysponować potwierdzeniem ich nadania na adres elektroniczny odbiorcy. Powiadomienie uznaje się za doręczone z chwilą dostarczenia za pomocą faksu lub poczty elektronicznej.</w:t>
      </w:r>
    </w:p>
    <w:p w14:paraId="3C65C277" w14:textId="6AF4AAF1" w:rsidR="001D122F" w:rsidRDefault="00836395" w:rsidP="00314DFB">
      <w:pPr>
        <w:numPr>
          <w:ilvl w:val="0"/>
          <w:numId w:val="104"/>
        </w:numPr>
        <w:tabs>
          <w:tab w:val="left" w:pos="9356"/>
        </w:tabs>
        <w:spacing w:after="120" w:line="276" w:lineRule="auto"/>
        <w:ind w:left="426" w:hanging="426"/>
        <w:rPr>
          <w:rFonts w:eastAsia="Times New Roman" w:cstheme="minorHAnsi"/>
          <w:color w:val="000000" w:themeColor="text1"/>
          <w:szCs w:val="24"/>
          <w:lang w:eastAsia="pl-PL"/>
        </w:rPr>
      </w:pPr>
      <w:r w:rsidRPr="0096650A">
        <w:rPr>
          <w:rFonts w:eastAsia="Times New Roman" w:cstheme="minorHAnsi"/>
          <w:color w:val="000000" w:themeColor="text1"/>
          <w:szCs w:val="24"/>
          <w:lang w:eastAsia="pl-PL"/>
        </w:rPr>
        <w:t>Z zastrzeżeniem odrębnych postanowień Umowy wszelkie oświadczenia o znaczeniu prawnym, związane z obowiązywaniem lub realizacją Umowy, dokonywane będą przez odpowiednio do tego umocowane osoby</w:t>
      </w:r>
      <w:r w:rsidR="00A03FC0" w:rsidRPr="00A03FC0">
        <w:rPr>
          <w:rFonts w:eastAsia="Times New Roman" w:cstheme="minorHAnsi"/>
          <w:color w:val="000000" w:themeColor="text1"/>
          <w:szCs w:val="24"/>
          <w:lang w:eastAsia="pl-PL"/>
        </w:rPr>
        <w:t xml:space="preserve"> </w:t>
      </w:r>
      <w:r w:rsidR="00A03FC0" w:rsidRPr="0096650A">
        <w:rPr>
          <w:rFonts w:eastAsia="Times New Roman" w:cstheme="minorHAnsi"/>
          <w:color w:val="000000" w:themeColor="text1"/>
          <w:szCs w:val="24"/>
          <w:lang w:eastAsia="pl-PL"/>
        </w:rPr>
        <w:t>na piśmie</w:t>
      </w:r>
      <w:r w:rsidR="001D122F">
        <w:rPr>
          <w:rFonts w:eastAsia="Times New Roman" w:cstheme="minorHAnsi"/>
          <w:color w:val="000000" w:themeColor="text1"/>
          <w:szCs w:val="24"/>
          <w:lang w:eastAsia="pl-PL"/>
        </w:rPr>
        <w:t>:</w:t>
      </w:r>
    </w:p>
    <w:p w14:paraId="6955793B" w14:textId="24E50967" w:rsidR="001D122F" w:rsidRDefault="00836395" w:rsidP="001D122F">
      <w:pPr>
        <w:numPr>
          <w:ilvl w:val="1"/>
          <w:numId w:val="104"/>
        </w:numPr>
        <w:tabs>
          <w:tab w:val="left" w:pos="9356"/>
        </w:tabs>
        <w:spacing w:after="120" w:line="276" w:lineRule="auto"/>
        <w:rPr>
          <w:rFonts w:eastAsia="Times New Roman" w:cstheme="minorHAnsi"/>
          <w:color w:val="000000" w:themeColor="text1"/>
          <w:szCs w:val="24"/>
          <w:lang w:eastAsia="pl-PL"/>
        </w:rPr>
      </w:pPr>
      <w:r w:rsidRPr="0096650A">
        <w:rPr>
          <w:rFonts w:eastAsia="Times New Roman" w:cstheme="minorHAnsi"/>
          <w:color w:val="000000" w:themeColor="text1"/>
          <w:szCs w:val="24"/>
          <w:lang w:eastAsia="pl-PL"/>
        </w:rPr>
        <w:t>za potwierdzeniem odbioru, listem po</w:t>
      </w:r>
      <w:r w:rsidR="009A4409" w:rsidRPr="0096650A">
        <w:rPr>
          <w:rFonts w:eastAsia="Times New Roman" w:cstheme="minorHAnsi"/>
          <w:color w:val="000000" w:themeColor="text1"/>
          <w:szCs w:val="24"/>
          <w:lang w:eastAsia="pl-PL"/>
        </w:rPr>
        <w:t>l</w:t>
      </w:r>
      <w:r w:rsidRPr="0096650A">
        <w:rPr>
          <w:rFonts w:eastAsia="Times New Roman" w:cstheme="minorHAnsi"/>
          <w:color w:val="000000" w:themeColor="text1"/>
          <w:szCs w:val="24"/>
          <w:lang w:eastAsia="pl-PL"/>
        </w:rPr>
        <w:t>econym lub przesyłką kurierską na poniższe adresy:</w:t>
      </w:r>
    </w:p>
    <w:p w14:paraId="3796B86F" w14:textId="1FA07281" w:rsidR="00836395" w:rsidRPr="001D122F" w:rsidRDefault="00836395" w:rsidP="001D122F">
      <w:pPr>
        <w:numPr>
          <w:ilvl w:val="2"/>
          <w:numId w:val="104"/>
        </w:numPr>
        <w:spacing w:after="120" w:line="276" w:lineRule="auto"/>
        <w:rPr>
          <w:rFonts w:eastAsia="Times New Roman" w:cstheme="minorHAnsi"/>
          <w:color w:val="000000" w:themeColor="text1"/>
          <w:szCs w:val="24"/>
          <w:lang w:eastAsia="pl-PL"/>
        </w:rPr>
      </w:pPr>
      <w:r w:rsidRPr="001D122F">
        <w:rPr>
          <w:rFonts w:eastAsia="Times New Roman" w:cstheme="minorHAnsi"/>
          <w:color w:val="000000" w:themeColor="text1"/>
          <w:szCs w:val="24"/>
          <w:lang w:eastAsia="pl-PL"/>
        </w:rPr>
        <w:t>Adres do doręczeń dla Zamawiającego:</w:t>
      </w:r>
    </w:p>
    <w:p w14:paraId="2C2E3BAA" w14:textId="77777777" w:rsidR="00836395" w:rsidRPr="0096650A" w:rsidRDefault="00836395" w:rsidP="00AB7F99">
      <w:pPr>
        <w:tabs>
          <w:tab w:val="left" w:pos="9356"/>
        </w:tabs>
        <w:spacing w:after="0" w:line="276" w:lineRule="auto"/>
        <w:ind w:left="992"/>
        <w:rPr>
          <w:rFonts w:eastAsia="Times New Roman" w:cstheme="minorHAnsi"/>
          <w:color w:val="000000" w:themeColor="text1"/>
          <w:szCs w:val="24"/>
          <w:lang w:eastAsia="pl-PL"/>
        </w:rPr>
      </w:pPr>
      <w:r w:rsidRPr="0096650A">
        <w:rPr>
          <w:rFonts w:eastAsia="Times New Roman" w:cstheme="minorHAnsi"/>
          <w:color w:val="000000" w:themeColor="text1"/>
          <w:szCs w:val="24"/>
          <w:lang w:eastAsia="pl-PL"/>
        </w:rPr>
        <w:t>Państwowy Fundusz Rehabilitacji Osób Niepełnosprawnych</w:t>
      </w:r>
    </w:p>
    <w:p w14:paraId="04B3AB39" w14:textId="77777777" w:rsidR="00836395" w:rsidRPr="0096650A" w:rsidRDefault="00836395" w:rsidP="00AB7F99">
      <w:pPr>
        <w:tabs>
          <w:tab w:val="left" w:pos="9356"/>
        </w:tabs>
        <w:spacing w:after="0" w:line="276" w:lineRule="auto"/>
        <w:ind w:left="992"/>
        <w:rPr>
          <w:rFonts w:eastAsia="Times New Roman" w:cstheme="minorHAnsi"/>
          <w:b/>
          <w:color w:val="000000" w:themeColor="text1"/>
          <w:szCs w:val="24"/>
          <w:lang w:eastAsia="pl-PL"/>
        </w:rPr>
      </w:pPr>
      <w:r w:rsidRPr="0096650A">
        <w:rPr>
          <w:rFonts w:eastAsia="Times New Roman" w:cstheme="minorHAnsi"/>
          <w:color w:val="000000" w:themeColor="text1"/>
          <w:szCs w:val="24"/>
          <w:lang w:eastAsia="pl-PL"/>
        </w:rPr>
        <w:t>al. Jana Pawła II 13, 00-828 Warszawa</w:t>
      </w:r>
    </w:p>
    <w:p w14:paraId="7BBC619A" w14:textId="77777777" w:rsidR="00836395" w:rsidRPr="0096650A" w:rsidRDefault="00836395" w:rsidP="001D122F">
      <w:pPr>
        <w:numPr>
          <w:ilvl w:val="2"/>
          <w:numId w:val="104"/>
        </w:numPr>
        <w:spacing w:after="120" w:line="276" w:lineRule="auto"/>
        <w:rPr>
          <w:rFonts w:eastAsia="Times New Roman" w:cstheme="minorHAnsi"/>
          <w:color w:val="000000" w:themeColor="text1"/>
          <w:szCs w:val="24"/>
          <w:lang w:eastAsia="pl-PL"/>
        </w:rPr>
      </w:pPr>
      <w:bookmarkStart w:id="73" w:name="_Hlk17976239"/>
      <w:r w:rsidRPr="0096650A">
        <w:rPr>
          <w:rFonts w:eastAsia="Times New Roman" w:cstheme="minorHAnsi"/>
          <w:color w:val="000000" w:themeColor="text1"/>
          <w:szCs w:val="24"/>
          <w:lang w:eastAsia="pl-PL"/>
        </w:rPr>
        <w:t>Adres do doręczeń dla Wykonawcy:</w:t>
      </w:r>
    </w:p>
    <w:bookmarkEnd w:id="73"/>
    <w:p w14:paraId="04F93E1F" w14:textId="62B59E7D" w:rsidR="00836395" w:rsidRPr="0096650A" w:rsidRDefault="00383A01" w:rsidP="00383A01">
      <w:pPr>
        <w:tabs>
          <w:tab w:val="left" w:leader="underscore" w:pos="4536"/>
          <w:tab w:val="left" w:pos="9356"/>
        </w:tabs>
        <w:spacing w:after="0" w:line="276" w:lineRule="auto"/>
        <w:ind w:left="993"/>
        <w:rPr>
          <w:rFonts w:eastAsia="Times New Roman" w:cstheme="minorHAnsi"/>
          <w:color w:val="000000" w:themeColor="text1"/>
          <w:szCs w:val="24"/>
          <w:lang w:eastAsia="pl-PL"/>
        </w:rPr>
      </w:pPr>
      <w:r w:rsidRPr="0096650A">
        <w:rPr>
          <w:rFonts w:eastAsia="Times New Roman" w:cstheme="minorHAnsi"/>
          <w:color w:val="000000" w:themeColor="text1"/>
          <w:szCs w:val="24"/>
          <w:lang w:eastAsia="pl-PL"/>
        </w:rPr>
        <w:tab/>
      </w:r>
    </w:p>
    <w:p w14:paraId="00CC3827" w14:textId="71F4CCDC" w:rsidR="001D122F" w:rsidRPr="001D122F" w:rsidRDefault="001D122F" w:rsidP="001D122F">
      <w:pPr>
        <w:numPr>
          <w:ilvl w:val="1"/>
          <w:numId w:val="104"/>
        </w:numPr>
        <w:tabs>
          <w:tab w:val="left" w:pos="9356"/>
        </w:tabs>
        <w:spacing w:after="120" w:line="276" w:lineRule="auto"/>
        <w:rPr>
          <w:rFonts w:eastAsia="Times New Roman" w:cstheme="minorHAnsi"/>
          <w:color w:val="000000" w:themeColor="text1"/>
          <w:szCs w:val="24"/>
          <w:lang w:eastAsia="pl-PL"/>
        </w:rPr>
      </w:pPr>
      <w:r w:rsidRPr="001D122F">
        <w:rPr>
          <w:rFonts w:eastAsia="Times New Roman" w:cstheme="minorHAnsi"/>
          <w:color w:val="000000" w:themeColor="text1"/>
          <w:szCs w:val="24"/>
          <w:lang w:eastAsia="pl-PL"/>
        </w:rPr>
        <w:lastRenderedPageBreak/>
        <w:t xml:space="preserve">za pośrednictwem publicznej usługi rejestrowanego doręczenia elektronicznego </w:t>
      </w:r>
      <w:r w:rsidR="00712A2E">
        <w:rPr>
          <w:rFonts w:eastAsia="Times New Roman" w:cstheme="minorHAnsi"/>
          <w:color w:val="000000" w:themeColor="text1"/>
          <w:szCs w:val="24"/>
          <w:lang w:eastAsia="pl-PL"/>
        </w:rPr>
        <w:br/>
      </w:r>
      <w:r w:rsidRPr="001D122F">
        <w:rPr>
          <w:rFonts w:eastAsia="Times New Roman" w:cstheme="minorHAnsi"/>
          <w:color w:val="000000" w:themeColor="text1"/>
          <w:szCs w:val="24"/>
          <w:lang w:eastAsia="pl-PL"/>
        </w:rPr>
        <w:t>(e</w:t>
      </w:r>
      <w:r w:rsidR="00053E9C">
        <w:rPr>
          <w:rFonts w:eastAsia="Times New Roman" w:cstheme="minorHAnsi"/>
          <w:color w:val="000000" w:themeColor="text1"/>
          <w:szCs w:val="24"/>
          <w:lang w:eastAsia="pl-PL"/>
        </w:rPr>
        <w:t>-</w:t>
      </w:r>
      <w:r w:rsidRPr="001D122F">
        <w:rPr>
          <w:rFonts w:eastAsia="Times New Roman" w:cstheme="minorHAnsi"/>
          <w:color w:val="000000" w:themeColor="text1"/>
          <w:szCs w:val="24"/>
          <w:lang w:eastAsia="pl-PL"/>
        </w:rPr>
        <w:t>Doręczenia), na adres do doręczeń elektronicznych Wykonawcy wpisany do bazy adresów elektronicznych (BAE), lub w przypadku braku aktywnego adresu do e</w:t>
      </w:r>
      <w:r w:rsidR="00053E9C">
        <w:rPr>
          <w:rFonts w:eastAsia="Times New Roman" w:cstheme="minorHAnsi"/>
          <w:color w:val="000000" w:themeColor="text1"/>
          <w:szCs w:val="24"/>
          <w:lang w:eastAsia="pl-PL"/>
        </w:rPr>
        <w:t>-</w:t>
      </w:r>
      <w:r w:rsidRPr="001D122F">
        <w:rPr>
          <w:rFonts w:eastAsia="Times New Roman" w:cstheme="minorHAnsi"/>
          <w:color w:val="000000" w:themeColor="text1"/>
          <w:szCs w:val="24"/>
          <w:lang w:eastAsia="pl-PL"/>
        </w:rPr>
        <w:t>Doręczeń po stronie Wykonawcy, niemożności doręczenia korespondencji za pomocą e</w:t>
      </w:r>
      <w:r w:rsidR="00053E9C">
        <w:rPr>
          <w:rFonts w:eastAsia="Times New Roman" w:cstheme="minorHAnsi"/>
          <w:color w:val="000000" w:themeColor="text1"/>
          <w:szCs w:val="24"/>
          <w:lang w:eastAsia="pl-PL"/>
        </w:rPr>
        <w:t>-</w:t>
      </w:r>
      <w:r w:rsidRPr="001D122F">
        <w:rPr>
          <w:rFonts w:eastAsia="Times New Roman" w:cstheme="minorHAnsi"/>
          <w:color w:val="000000" w:themeColor="text1"/>
          <w:szCs w:val="24"/>
          <w:lang w:eastAsia="pl-PL"/>
        </w:rPr>
        <w:t>Doręczeń z przyczyn technicznych</w:t>
      </w:r>
      <w:r w:rsidR="00053E9C">
        <w:rPr>
          <w:rFonts w:eastAsia="Times New Roman" w:cstheme="minorHAnsi"/>
          <w:color w:val="000000" w:themeColor="text1"/>
          <w:szCs w:val="24"/>
          <w:lang w:eastAsia="pl-PL"/>
        </w:rPr>
        <w:t>.</w:t>
      </w:r>
    </w:p>
    <w:p w14:paraId="68D0D166" w14:textId="4202CF01" w:rsidR="00836395" w:rsidRPr="006C1558" w:rsidRDefault="00836395" w:rsidP="00314DFB">
      <w:pPr>
        <w:numPr>
          <w:ilvl w:val="0"/>
          <w:numId w:val="104"/>
        </w:numPr>
        <w:tabs>
          <w:tab w:val="left" w:pos="9356"/>
        </w:tabs>
        <w:spacing w:after="120" w:line="276" w:lineRule="auto"/>
        <w:ind w:left="426" w:hanging="426"/>
        <w:rPr>
          <w:rFonts w:eastAsia="Times New Roman" w:cstheme="minorHAnsi"/>
          <w:color w:val="000000" w:themeColor="text1"/>
          <w:szCs w:val="24"/>
          <w:lang w:eastAsia="pl-PL"/>
        </w:rPr>
      </w:pPr>
      <w:r w:rsidRPr="0096650A">
        <w:rPr>
          <w:rFonts w:eastAsia="Times New Roman" w:cstheme="minorHAnsi"/>
          <w:color w:val="000000" w:themeColor="text1"/>
          <w:szCs w:val="24"/>
          <w:lang w:eastAsia="pl-PL"/>
        </w:rPr>
        <w:t xml:space="preserve">Zmiana danych, o których mowa w niniejszym </w:t>
      </w:r>
      <w:r w:rsidR="00383A01" w:rsidRPr="0096650A">
        <w:rPr>
          <w:rFonts w:eastAsia="Times New Roman" w:cstheme="minorHAnsi"/>
          <w:color w:val="000000" w:themeColor="text1"/>
          <w:szCs w:val="24"/>
          <w:lang w:eastAsia="pl-PL"/>
        </w:rPr>
        <w:t>P</w:t>
      </w:r>
      <w:r w:rsidRPr="0096650A">
        <w:rPr>
          <w:rFonts w:eastAsia="Times New Roman" w:cstheme="minorHAnsi"/>
          <w:color w:val="000000" w:themeColor="text1"/>
          <w:szCs w:val="24"/>
          <w:lang w:eastAsia="pl-PL"/>
        </w:rPr>
        <w:t>aragrafie może być d</w:t>
      </w:r>
      <w:r w:rsidRPr="006C1558">
        <w:rPr>
          <w:rFonts w:eastAsia="Times New Roman" w:cstheme="minorHAnsi"/>
          <w:color w:val="000000" w:themeColor="text1"/>
          <w:szCs w:val="24"/>
          <w:lang w:eastAsia="pl-PL"/>
        </w:rPr>
        <w:t xml:space="preserve">okonywana w toku obowiązywania Umowy za uprzednim poinformowaniem drugiej Strony. Każda ze Stron zobowiązana jest poinformować drugą Stronę o każdorazowej zmianie adresów wskazanych </w:t>
      </w:r>
      <w:r w:rsidR="00C14CDA" w:rsidRPr="006C1558">
        <w:rPr>
          <w:rFonts w:eastAsia="Times New Roman" w:cstheme="minorHAnsi"/>
          <w:color w:val="000000" w:themeColor="text1"/>
          <w:szCs w:val="24"/>
          <w:lang w:eastAsia="pl-PL"/>
        </w:rPr>
        <w:t>w </w:t>
      </w:r>
      <w:r w:rsidRPr="006C1558">
        <w:rPr>
          <w:rFonts w:eastAsia="Times New Roman" w:cstheme="minorHAnsi"/>
          <w:color w:val="000000" w:themeColor="text1"/>
          <w:szCs w:val="24"/>
          <w:lang w:eastAsia="pl-PL"/>
        </w:rPr>
        <w:t xml:space="preserve">niniejszym paragrafie niezwłocznie po dokonaniu takiej zmiany. W przypadku braku zawiadomienia o zmianie adresu w sposób, o którym mowa powyżej, wszelkie zawiadomienia dokonane na poprzednio wskazany przez Stronę adres, w sposób określony w zdaniu poprzedzającym, uznane będą za skutecznie doręczone. Zmiana danych, o których mowa </w:t>
      </w:r>
      <w:r w:rsidR="00C14CDA" w:rsidRPr="006C1558">
        <w:rPr>
          <w:rFonts w:eastAsia="Times New Roman" w:cstheme="minorHAnsi"/>
          <w:color w:val="000000" w:themeColor="text1"/>
          <w:szCs w:val="24"/>
          <w:lang w:eastAsia="pl-PL"/>
        </w:rPr>
        <w:t>w </w:t>
      </w:r>
      <w:r w:rsidRPr="006C1558">
        <w:rPr>
          <w:rFonts w:eastAsia="Times New Roman" w:cstheme="minorHAnsi"/>
          <w:color w:val="000000" w:themeColor="text1"/>
          <w:szCs w:val="24"/>
          <w:lang w:eastAsia="pl-PL"/>
        </w:rPr>
        <w:t>niniejszym paragrafie nie stanowi zmiany Umowy.</w:t>
      </w:r>
    </w:p>
    <w:p w14:paraId="7ABA8F62" w14:textId="51AE6578" w:rsidR="00306EC4" w:rsidRPr="006C1558" w:rsidRDefault="00BA5E6D" w:rsidP="00E85F96">
      <w:pPr>
        <w:pStyle w:val="Nagwek2"/>
      </w:pPr>
      <w:bookmarkStart w:id="74" w:name="_Toc495308782"/>
      <w:r w:rsidRPr="006C1558">
        <w:t>Paragraf</w:t>
      </w:r>
      <w:r w:rsidR="00BC2522" w:rsidRPr="006C1558">
        <w:t xml:space="preserve"> </w:t>
      </w:r>
      <w:r w:rsidR="00836395" w:rsidRPr="006C1558">
        <w:t>16</w:t>
      </w:r>
      <w:r w:rsidR="00877B22" w:rsidRPr="006C1558">
        <w:t xml:space="preserve"> </w:t>
      </w:r>
      <w:r w:rsidR="00836395" w:rsidRPr="006C1558">
        <w:t>Zabezpieczenie należytego wykonania Umowy</w:t>
      </w:r>
      <w:bookmarkStart w:id="75" w:name="_Toc495308783"/>
      <w:bookmarkEnd w:id="74"/>
    </w:p>
    <w:p w14:paraId="5DF5629A" w14:textId="48625A57" w:rsidR="00C83B7F" w:rsidRPr="006C1558" w:rsidRDefault="00C83B7F" w:rsidP="00314DFB">
      <w:pPr>
        <w:widowControl w:val="0"/>
        <w:numPr>
          <w:ilvl w:val="0"/>
          <w:numId w:val="64"/>
        </w:numPr>
        <w:tabs>
          <w:tab w:val="left" w:pos="9356"/>
        </w:tabs>
        <w:autoSpaceDE w:val="0"/>
        <w:autoSpaceDN w:val="0"/>
        <w:spacing w:after="120" w:line="276" w:lineRule="auto"/>
        <w:ind w:left="426" w:hanging="426"/>
        <w:rPr>
          <w:rFonts w:eastAsia="Arial" w:cstheme="minorHAnsi"/>
          <w:color w:val="000000" w:themeColor="text1"/>
          <w:szCs w:val="24"/>
        </w:rPr>
      </w:pPr>
      <w:r w:rsidRPr="006C1558">
        <w:rPr>
          <w:rFonts w:eastAsia="Arial" w:cstheme="minorHAnsi"/>
          <w:color w:val="000000" w:themeColor="text1"/>
          <w:szCs w:val="24"/>
        </w:rPr>
        <w:t xml:space="preserve">Strony ustalają zabezpieczenie należytego wykonania Umowy (dalej jako „ZNWU”) w wysokości </w:t>
      </w:r>
      <w:r w:rsidR="003E5000" w:rsidRPr="006C1558">
        <w:rPr>
          <w:rFonts w:eastAsia="Arial" w:cstheme="minorHAnsi"/>
          <w:color w:val="000000" w:themeColor="text1"/>
          <w:szCs w:val="24"/>
        </w:rPr>
        <w:t>5</w:t>
      </w:r>
      <w:r w:rsidRPr="006C1558">
        <w:rPr>
          <w:rFonts w:eastAsia="Arial" w:cstheme="minorHAnsi"/>
          <w:color w:val="000000" w:themeColor="text1"/>
          <w:szCs w:val="24"/>
        </w:rPr>
        <w:t xml:space="preserve">% </w:t>
      </w:r>
      <w:r w:rsidR="003E5000" w:rsidRPr="006C1558">
        <w:rPr>
          <w:rFonts w:eastAsia="Arial" w:cstheme="minorHAnsi"/>
          <w:color w:val="000000" w:themeColor="text1"/>
          <w:szCs w:val="24"/>
        </w:rPr>
        <w:t>ceny całkowitej brutto zamówienia gwarantowanego</w:t>
      </w:r>
      <w:r w:rsidR="003E5000" w:rsidRPr="006C1558">
        <w:rPr>
          <w:rFonts w:eastAsia="Arial" w:cstheme="minorHAnsi"/>
          <w:b/>
          <w:color w:val="000000" w:themeColor="text1"/>
          <w:szCs w:val="24"/>
        </w:rPr>
        <w:t xml:space="preserve"> </w:t>
      </w:r>
      <w:r w:rsidRPr="006C1558">
        <w:rPr>
          <w:rFonts w:eastAsia="Arial" w:cstheme="minorHAnsi"/>
          <w:color w:val="000000" w:themeColor="text1"/>
          <w:szCs w:val="24"/>
        </w:rPr>
        <w:t>określonej w paragrafie 9 ust.1</w:t>
      </w:r>
      <w:r w:rsidR="003E5000" w:rsidRPr="006C1558">
        <w:rPr>
          <w:rFonts w:eastAsia="Arial" w:cstheme="minorHAnsi"/>
          <w:color w:val="000000" w:themeColor="text1"/>
          <w:szCs w:val="24"/>
        </w:rPr>
        <w:t xml:space="preserve"> pkt 1.1</w:t>
      </w:r>
      <w:r w:rsidRPr="006C1558">
        <w:rPr>
          <w:rFonts w:eastAsia="Arial" w:cstheme="minorHAnsi"/>
          <w:color w:val="000000" w:themeColor="text1"/>
          <w:szCs w:val="24"/>
        </w:rPr>
        <w:t xml:space="preserve"> Umowy, tj.: ……………..zł (słownie:…………………….), które Wykonawca skutecznie wniósł przed zawarciem Umowy w formie ........................ .</w:t>
      </w:r>
    </w:p>
    <w:p w14:paraId="5DDC487A" w14:textId="14E2B74C" w:rsidR="00C83B7F" w:rsidRPr="006C1558" w:rsidRDefault="00C83B7F" w:rsidP="00314DFB">
      <w:pPr>
        <w:widowControl w:val="0"/>
        <w:numPr>
          <w:ilvl w:val="0"/>
          <w:numId w:val="64"/>
        </w:numPr>
        <w:tabs>
          <w:tab w:val="left" w:pos="9356"/>
        </w:tabs>
        <w:autoSpaceDE w:val="0"/>
        <w:autoSpaceDN w:val="0"/>
        <w:spacing w:after="120" w:line="276" w:lineRule="auto"/>
        <w:ind w:left="426" w:hanging="426"/>
        <w:rPr>
          <w:rFonts w:eastAsia="Arial" w:cstheme="minorHAnsi"/>
          <w:color w:val="000000" w:themeColor="text1"/>
          <w:szCs w:val="24"/>
        </w:rPr>
      </w:pPr>
      <w:r w:rsidRPr="006C1558">
        <w:rPr>
          <w:rFonts w:eastAsia="Arial" w:cstheme="minorHAnsi"/>
          <w:color w:val="000000" w:themeColor="text1"/>
          <w:szCs w:val="24"/>
        </w:rPr>
        <w:t>Zamawiający zwolni ZNWU, o którym mowa w ust. 1, według następujących zasad:</w:t>
      </w:r>
    </w:p>
    <w:p w14:paraId="28F18568" w14:textId="72E3A85E" w:rsidR="00C83B7F" w:rsidRPr="006C1558" w:rsidRDefault="00C83B7F" w:rsidP="00314DFB">
      <w:pPr>
        <w:pStyle w:val="Akapitzlist"/>
        <w:widowControl w:val="0"/>
        <w:numPr>
          <w:ilvl w:val="1"/>
          <w:numId w:val="83"/>
        </w:numPr>
        <w:tabs>
          <w:tab w:val="left" w:pos="9356"/>
        </w:tabs>
        <w:autoSpaceDE w:val="0"/>
        <w:autoSpaceDN w:val="0"/>
        <w:spacing w:after="120" w:line="276" w:lineRule="auto"/>
        <w:ind w:left="992" w:hanging="567"/>
        <w:rPr>
          <w:rFonts w:eastAsia="Arial" w:cstheme="minorHAnsi"/>
          <w:color w:val="000000" w:themeColor="text1"/>
        </w:rPr>
      </w:pPr>
      <w:r w:rsidRPr="006C1558">
        <w:rPr>
          <w:rFonts w:eastAsia="Arial" w:cstheme="minorHAnsi"/>
          <w:color w:val="000000" w:themeColor="text1"/>
        </w:rPr>
        <w:t xml:space="preserve">70% wartości ZNWU, o którym mowa w ust. 1, zostanie zwrócone w ciągu 30 dni od dnia wykonania Przedmiotu Umowy i uznania go przez Zamawiającego za należycie wykonany, </w:t>
      </w:r>
    </w:p>
    <w:p w14:paraId="357D2931" w14:textId="3F06950E" w:rsidR="00C83B7F" w:rsidRPr="006C1558" w:rsidRDefault="00C83B7F" w:rsidP="00314DFB">
      <w:pPr>
        <w:pStyle w:val="Akapitzlist"/>
        <w:widowControl w:val="0"/>
        <w:numPr>
          <w:ilvl w:val="1"/>
          <w:numId w:val="83"/>
        </w:numPr>
        <w:tabs>
          <w:tab w:val="left" w:pos="9356"/>
        </w:tabs>
        <w:autoSpaceDE w:val="0"/>
        <w:autoSpaceDN w:val="0"/>
        <w:spacing w:after="120" w:line="276" w:lineRule="auto"/>
        <w:ind w:left="992" w:hanging="567"/>
        <w:rPr>
          <w:rFonts w:eastAsia="Arial" w:cstheme="minorHAnsi"/>
          <w:color w:val="000000" w:themeColor="text1"/>
        </w:rPr>
      </w:pPr>
      <w:r w:rsidRPr="006C1558">
        <w:rPr>
          <w:rFonts w:eastAsia="Arial" w:cstheme="minorHAnsi"/>
          <w:color w:val="000000" w:themeColor="text1"/>
        </w:rPr>
        <w:t xml:space="preserve">30% wartości ZNWU, o którym mowa w ust. 1, zostanie zwrócone przez Zamawiającego nie później niż w 15 dniu po upływie okresu </w:t>
      </w:r>
      <w:r w:rsidR="00DF522D" w:rsidRPr="006C1558">
        <w:rPr>
          <w:rFonts w:eastAsia="Arial" w:cstheme="minorHAnsi"/>
          <w:color w:val="000000" w:themeColor="text1"/>
        </w:rPr>
        <w:t>gwarancji</w:t>
      </w:r>
      <w:r w:rsidRPr="006C1558">
        <w:rPr>
          <w:rFonts w:eastAsia="Arial" w:cstheme="minorHAnsi"/>
          <w:color w:val="000000" w:themeColor="text1"/>
        </w:rPr>
        <w:t xml:space="preserve">, o którym mowa w Paragrafie </w:t>
      </w:r>
      <w:r w:rsidR="00D311E1" w:rsidRPr="006C1558">
        <w:rPr>
          <w:rFonts w:eastAsia="Arial" w:cstheme="minorHAnsi"/>
          <w:color w:val="000000" w:themeColor="text1"/>
        </w:rPr>
        <w:t>3</w:t>
      </w:r>
      <w:r w:rsidRPr="006C1558">
        <w:rPr>
          <w:rFonts w:eastAsia="Arial" w:cstheme="minorHAnsi"/>
          <w:color w:val="000000" w:themeColor="text1"/>
        </w:rPr>
        <w:t xml:space="preserve"> ust. </w:t>
      </w:r>
      <w:r w:rsidR="00DF522D" w:rsidRPr="006C1558">
        <w:rPr>
          <w:rFonts w:eastAsia="Arial" w:cstheme="minorHAnsi"/>
          <w:color w:val="000000" w:themeColor="text1"/>
        </w:rPr>
        <w:t xml:space="preserve">2 </w:t>
      </w:r>
      <w:r w:rsidRPr="006C1558">
        <w:rPr>
          <w:rFonts w:eastAsia="Arial" w:cstheme="minorHAnsi"/>
          <w:color w:val="000000" w:themeColor="text1"/>
        </w:rPr>
        <w:t>Umowy</w:t>
      </w:r>
      <w:r w:rsidR="00FC168C" w:rsidRPr="006C1558">
        <w:rPr>
          <w:rFonts w:eastAsia="Arial" w:cstheme="minorHAnsi"/>
          <w:color w:val="000000" w:themeColor="text1"/>
        </w:rPr>
        <w:t>.</w:t>
      </w:r>
    </w:p>
    <w:p w14:paraId="2757C32C" w14:textId="3B293315" w:rsidR="00BA5E6D" w:rsidRPr="006C1558" w:rsidRDefault="00D311E1" w:rsidP="00314DFB">
      <w:pPr>
        <w:widowControl w:val="0"/>
        <w:numPr>
          <w:ilvl w:val="0"/>
          <w:numId w:val="64"/>
        </w:numPr>
        <w:tabs>
          <w:tab w:val="left" w:pos="9356"/>
        </w:tabs>
        <w:autoSpaceDE w:val="0"/>
        <w:autoSpaceDN w:val="0"/>
        <w:spacing w:before="240" w:after="120" w:line="276" w:lineRule="auto"/>
        <w:ind w:left="426" w:hanging="426"/>
        <w:rPr>
          <w:rFonts w:eastAsia="Arial" w:cstheme="minorHAnsi"/>
          <w:color w:val="000000" w:themeColor="text1"/>
          <w:szCs w:val="24"/>
        </w:rPr>
      </w:pPr>
      <w:r w:rsidRPr="006C1558">
        <w:rPr>
          <w:rFonts w:eastAsia="Arial" w:cstheme="minorHAnsi"/>
          <w:color w:val="000000" w:themeColor="text1"/>
          <w:szCs w:val="24"/>
        </w:rPr>
        <w:t>Wykonawca zobowiązuje się, że w przypadku wniesienia ZNWU w gwarancjach bankowych lub ubezpieczeniowych, gwarancja bankowa lub ubezpieczeniowa będzie nieodwołalna, bezwarunkowa, płatna na każde pierwsze żądanie Zamawiającego.</w:t>
      </w:r>
      <w:bookmarkStart w:id="76" w:name="_Hlk75362435"/>
    </w:p>
    <w:bookmarkEnd w:id="76"/>
    <w:p w14:paraId="28AA3CA5" w14:textId="3686234C" w:rsidR="00306EC4" w:rsidRPr="006C1558" w:rsidRDefault="00306EC4" w:rsidP="00314DFB">
      <w:pPr>
        <w:widowControl w:val="0"/>
        <w:numPr>
          <w:ilvl w:val="0"/>
          <w:numId w:val="64"/>
        </w:numPr>
        <w:autoSpaceDE w:val="0"/>
        <w:autoSpaceDN w:val="0"/>
        <w:spacing w:before="240" w:after="120" w:line="276" w:lineRule="auto"/>
        <w:ind w:left="426" w:hanging="426"/>
        <w:rPr>
          <w:rFonts w:eastAsia="Arial" w:cstheme="minorHAnsi"/>
          <w:color w:val="000000" w:themeColor="text1"/>
          <w:szCs w:val="24"/>
        </w:rPr>
      </w:pPr>
      <w:r w:rsidRPr="006C1558">
        <w:rPr>
          <w:rFonts w:eastAsia="Arial" w:cstheme="minorHAnsi"/>
          <w:color w:val="000000" w:themeColor="text1"/>
          <w:szCs w:val="24"/>
        </w:rPr>
        <w:t xml:space="preserve">Wniesione </w:t>
      </w:r>
      <w:r w:rsidR="00D311E1" w:rsidRPr="006C1558">
        <w:rPr>
          <w:rFonts w:eastAsia="Arial" w:cstheme="minorHAnsi"/>
          <w:color w:val="000000" w:themeColor="text1"/>
          <w:szCs w:val="24"/>
        </w:rPr>
        <w:t>ZNWU</w:t>
      </w:r>
      <w:r w:rsidRPr="006C1558">
        <w:rPr>
          <w:rFonts w:eastAsia="Arial" w:cstheme="minorHAnsi"/>
          <w:color w:val="000000" w:themeColor="text1"/>
          <w:szCs w:val="24"/>
        </w:rPr>
        <w:t xml:space="preserve"> przeznaczone jest na zabezpieczenie roszczeń</w:t>
      </w:r>
      <w:r w:rsidR="00D311E1" w:rsidRPr="006C1558">
        <w:rPr>
          <w:rFonts w:eastAsia="Arial" w:cstheme="minorHAnsi"/>
          <w:color w:val="000000" w:themeColor="text1"/>
          <w:spacing w:val="-37"/>
          <w:szCs w:val="24"/>
        </w:rPr>
        <w:t xml:space="preserve"> </w:t>
      </w:r>
      <w:r w:rsidRPr="006C1558">
        <w:rPr>
          <w:rFonts w:eastAsia="Arial" w:cstheme="minorHAnsi"/>
          <w:color w:val="000000" w:themeColor="text1"/>
          <w:szCs w:val="24"/>
        </w:rPr>
        <w:t>z</w:t>
      </w:r>
      <w:r w:rsidRPr="006C1558">
        <w:rPr>
          <w:rFonts w:eastAsia="Arial" w:cstheme="minorHAnsi"/>
          <w:color w:val="000000" w:themeColor="text1"/>
          <w:spacing w:val="-37"/>
          <w:szCs w:val="24"/>
        </w:rPr>
        <w:t xml:space="preserve"> </w:t>
      </w:r>
      <w:r w:rsidRPr="006C1558">
        <w:rPr>
          <w:rFonts w:eastAsia="Arial" w:cstheme="minorHAnsi"/>
          <w:color w:val="000000" w:themeColor="text1"/>
          <w:szCs w:val="24"/>
        </w:rPr>
        <w:t>tytułu</w:t>
      </w:r>
      <w:r w:rsidRPr="006C1558">
        <w:rPr>
          <w:rFonts w:eastAsia="Arial" w:cstheme="minorHAnsi"/>
          <w:color w:val="000000" w:themeColor="text1"/>
          <w:spacing w:val="-37"/>
          <w:szCs w:val="24"/>
        </w:rPr>
        <w:t xml:space="preserve"> </w:t>
      </w:r>
      <w:r w:rsidRPr="006C1558">
        <w:rPr>
          <w:rFonts w:eastAsia="Arial" w:cstheme="minorHAnsi"/>
          <w:color w:val="000000" w:themeColor="text1"/>
          <w:szCs w:val="24"/>
        </w:rPr>
        <w:t>niewykonania</w:t>
      </w:r>
      <w:r w:rsidRPr="006C1558">
        <w:rPr>
          <w:rFonts w:eastAsia="Arial" w:cstheme="minorHAnsi"/>
          <w:color w:val="000000" w:themeColor="text1"/>
          <w:spacing w:val="-35"/>
          <w:szCs w:val="24"/>
        </w:rPr>
        <w:t xml:space="preserve"> </w:t>
      </w:r>
      <w:r w:rsidRPr="006C1558">
        <w:rPr>
          <w:rFonts w:eastAsia="Arial" w:cstheme="minorHAnsi"/>
          <w:color w:val="000000" w:themeColor="text1"/>
          <w:szCs w:val="24"/>
        </w:rPr>
        <w:t>lub</w:t>
      </w:r>
      <w:r w:rsidRPr="006C1558">
        <w:rPr>
          <w:rFonts w:eastAsia="Arial" w:cstheme="minorHAnsi"/>
          <w:color w:val="000000" w:themeColor="text1"/>
          <w:spacing w:val="-36"/>
          <w:szCs w:val="24"/>
        </w:rPr>
        <w:t xml:space="preserve"> </w:t>
      </w:r>
      <w:r w:rsidRPr="006C1558">
        <w:rPr>
          <w:rFonts w:eastAsia="Arial" w:cstheme="minorHAnsi"/>
          <w:color w:val="000000" w:themeColor="text1"/>
          <w:szCs w:val="24"/>
        </w:rPr>
        <w:t>nienależytego</w:t>
      </w:r>
      <w:r w:rsidRPr="006C1558">
        <w:rPr>
          <w:rFonts w:eastAsia="Arial" w:cstheme="minorHAnsi"/>
          <w:color w:val="000000" w:themeColor="text1"/>
          <w:spacing w:val="-36"/>
          <w:szCs w:val="24"/>
        </w:rPr>
        <w:t xml:space="preserve"> </w:t>
      </w:r>
      <w:r w:rsidRPr="006C1558">
        <w:rPr>
          <w:rFonts w:eastAsia="Arial" w:cstheme="minorHAnsi"/>
          <w:color w:val="000000" w:themeColor="text1"/>
          <w:szCs w:val="24"/>
        </w:rPr>
        <w:t>wykonania</w:t>
      </w:r>
      <w:r w:rsidRPr="006C1558">
        <w:rPr>
          <w:rFonts w:eastAsia="Arial" w:cstheme="minorHAnsi"/>
          <w:color w:val="000000" w:themeColor="text1"/>
          <w:spacing w:val="-36"/>
          <w:szCs w:val="24"/>
        </w:rPr>
        <w:t xml:space="preserve"> </w:t>
      </w:r>
      <w:r w:rsidRPr="006C1558">
        <w:rPr>
          <w:rFonts w:eastAsia="Arial" w:cstheme="minorHAnsi"/>
          <w:color w:val="000000" w:themeColor="text1"/>
          <w:szCs w:val="24"/>
        </w:rPr>
        <w:t>Umowy,</w:t>
      </w:r>
      <w:r w:rsidRPr="006C1558">
        <w:rPr>
          <w:rFonts w:eastAsia="Arial" w:cstheme="minorHAnsi"/>
          <w:color w:val="000000" w:themeColor="text1"/>
          <w:spacing w:val="-37"/>
          <w:szCs w:val="24"/>
        </w:rPr>
        <w:t xml:space="preserve"> </w:t>
      </w:r>
      <w:r w:rsidRPr="006C1558">
        <w:rPr>
          <w:rFonts w:eastAsia="Arial" w:cstheme="minorHAnsi"/>
          <w:color w:val="000000" w:themeColor="text1"/>
          <w:szCs w:val="24"/>
        </w:rPr>
        <w:t>w</w:t>
      </w:r>
      <w:r w:rsidR="009C7A90" w:rsidRPr="006C1558">
        <w:rPr>
          <w:rFonts w:eastAsia="Arial" w:cstheme="minorHAnsi"/>
          <w:color w:val="000000" w:themeColor="text1"/>
          <w:spacing w:val="-35"/>
          <w:szCs w:val="24"/>
        </w:rPr>
        <w:t> </w:t>
      </w:r>
      <w:r w:rsidRPr="006C1558">
        <w:rPr>
          <w:rFonts w:eastAsia="Arial" w:cstheme="minorHAnsi"/>
          <w:color w:val="000000" w:themeColor="text1"/>
          <w:szCs w:val="24"/>
        </w:rPr>
        <w:t>szczególności</w:t>
      </w:r>
      <w:r w:rsidRPr="006C1558">
        <w:rPr>
          <w:rFonts w:eastAsia="Arial" w:cstheme="minorHAnsi"/>
          <w:color w:val="000000" w:themeColor="text1"/>
          <w:spacing w:val="-36"/>
          <w:szCs w:val="24"/>
        </w:rPr>
        <w:t xml:space="preserve"> </w:t>
      </w:r>
      <w:r w:rsidRPr="006C1558">
        <w:rPr>
          <w:rFonts w:eastAsia="Arial" w:cstheme="minorHAnsi"/>
          <w:color w:val="000000" w:themeColor="text1"/>
          <w:szCs w:val="24"/>
        </w:rPr>
        <w:t>pokrycia kar</w:t>
      </w:r>
      <w:r w:rsidRPr="006C1558">
        <w:rPr>
          <w:rFonts w:eastAsia="Arial" w:cstheme="minorHAnsi"/>
          <w:color w:val="000000" w:themeColor="text1"/>
          <w:spacing w:val="-26"/>
          <w:szCs w:val="24"/>
        </w:rPr>
        <w:t xml:space="preserve"> </w:t>
      </w:r>
      <w:r w:rsidRPr="006C1558">
        <w:rPr>
          <w:rFonts w:eastAsia="Arial" w:cstheme="minorHAnsi"/>
          <w:color w:val="000000" w:themeColor="text1"/>
          <w:szCs w:val="24"/>
        </w:rPr>
        <w:t>umownych.</w:t>
      </w:r>
      <w:r w:rsidRPr="006C1558">
        <w:rPr>
          <w:rFonts w:eastAsia="Arial" w:cstheme="minorHAnsi"/>
          <w:color w:val="000000" w:themeColor="text1"/>
          <w:spacing w:val="-27"/>
          <w:szCs w:val="24"/>
        </w:rPr>
        <w:t xml:space="preserve"> </w:t>
      </w:r>
      <w:r w:rsidRPr="006C1558">
        <w:rPr>
          <w:rFonts w:eastAsia="Arial" w:cstheme="minorHAnsi"/>
          <w:color w:val="000000" w:themeColor="text1"/>
          <w:szCs w:val="24"/>
        </w:rPr>
        <w:t>Wykonawca</w:t>
      </w:r>
      <w:r w:rsidRPr="006C1558">
        <w:rPr>
          <w:rFonts w:eastAsia="Arial" w:cstheme="minorHAnsi"/>
          <w:color w:val="000000" w:themeColor="text1"/>
          <w:spacing w:val="-25"/>
          <w:szCs w:val="24"/>
        </w:rPr>
        <w:t xml:space="preserve"> </w:t>
      </w:r>
      <w:r w:rsidRPr="006C1558">
        <w:rPr>
          <w:rFonts w:eastAsia="Arial" w:cstheme="minorHAnsi"/>
          <w:color w:val="000000" w:themeColor="text1"/>
          <w:szCs w:val="24"/>
        </w:rPr>
        <w:t>oświadcza,</w:t>
      </w:r>
      <w:r w:rsidRPr="006C1558">
        <w:rPr>
          <w:rFonts w:eastAsia="Arial" w:cstheme="minorHAnsi"/>
          <w:color w:val="000000" w:themeColor="text1"/>
          <w:spacing w:val="-25"/>
          <w:szCs w:val="24"/>
        </w:rPr>
        <w:t xml:space="preserve"> </w:t>
      </w:r>
      <w:r w:rsidRPr="006C1558">
        <w:rPr>
          <w:rFonts w:eastAsia="Arial" w:cstheme="minorHAnsi"/>
          <w:color w:val="000000" w:themeColor="text1"/>
          <w:szCs w:val="24"/>
        </w:rPr>
        <w:t>że</w:t>
      </w:r>
      <w:r w:rsidRPr="006C1558">
        <w:rPr>
          <w:rFonts w:eastAsia="Arial" w:cstheme="minorHAnsi"/>
          <w:color w:val="000000" w:themeColor="text1"/>
          <w:spacing w:val="-27"/>
          <w:szCs w:val="24"/>
        </w:rPr>
        <w:t xml:space="preserve"> </w:t>
      </w:r>
      <w:r w:rsidRPr="006C1558">
        <w:rPr>
          <w:rFonts w:eastAsia="Arial" w:cstheme="minorHAnsi"/>
          <w:color w:val="000000" w:themeColor="text1"/>
          <w:szCs w:val="24"/>
        </w:rPr>
        <w:t>wyraża</w:t>
      </w:r>
      <w:r w:rsidRPr="006C1558">
        <w:rPr>
          <w:rFonts w:eastAsia="Arial" w:cstheme="minorHAnsi"/>
          <w:color w:val="000000" w:themeColor="text1"/>
          <w:spacing w:val="-26"/>
          <w:szCs w:val="24"/>
        </w:rPr>
        <w:t xml:space="preserve"> </w:t>
      </w:r>
      <w:r w:rsidRPr="006C1558">
        <w:rPr>
          <w:rFonts w:eastAsia="Arial" w:cstheme="minorHAnsi"/>
          <w:color w:val="000000" w:themeColor="text1"/>
          <w:szCs w:val="24"/>
        </w:rPr>
        <w:t>bezwarunkową</w:t>
      </w:r>
      <w:r w:rsidRPr="006C1558">
        <w:rPr>
          <w:rFonts w:eastAsia="Arial" w:cstheme="minorHAnsi"/>
          <w:color w:val="000000" w:themeColor="text1"/>
          <w:spacing w:val="-25"/>
          <w:szCs w:val="24"/>
        </w:rPr>
        <w:t xml:space="preserve"> </w:t>
      </w:r>
      <w:r w:rsidRPr="006C1558">
        <w:rPr>
          <w:rFonts w:eastAsia="Arial" w:cstheme="minorHAnsi"/>
          <w:color w:val="000000" w:themeColor="text1"/>
          <w:szCs w:val="24"/>
        </w:rPr>
        <w:t>zgodę na bezpośrednią wypłatę z ZNWU w celu pokrycia wszelkich roszczeń Zamawiającego względem Wykonawcy powstałych w związku z niewykonaniem lub nienależytym wykonaniem Umowy,</w:t>
      </w:r>
      <w:r w:rsidR="00AF2129" w:rsidRPr="006C1558">
        <w:rPr>
          <w:rFonts w:eastAsia="Arial" w:cstheme="minorHAnsi"/>
          <w:color w:val="000000" w:themeColor="text1"/>
          <w:szCs w:val="24"/>
        </w:rPr>
        <w:t xml:space="preserve"> </w:t>
      </w:r>
      <w:r w:rsidRPr="006C1558">
        <w:rPr>
          <w:rFonts w:eastAsia="Arial" w:cstheme="minorHAnsi"/>
          <w:color w:val="000000" w:themeColor="text1"/>
          <w:szCs w:val="24"/>
        </w:rPr>
        <w:t>w tym kar umownych i odszkodowań.</w:t>
      </w:r>
    </w:p>
    <w:p w14:paraId="35DEB06D" w14:textId="6562FE78" w:rsidR="00D311E1" w:rsidRPr="006C1558" w:rsidRDefault="00D311E1" w:rsidP="00314DFB">
      <w:pPr>
        <w:widowControl w:val="0"/>
        <w:numPr>
          <w:ilvl w:val="0"/>
          <w:numId w:val="64"/>
        </w:numPr>
        <w:tabs>
          <w:tab w:val="left" w:pos="762"/>
          <w:tab w:val="left" w:pos="763"/>
          <w:tab w:val="left" w:pos="9356"/>
        </w:tabs>
        <w:autoSpaceDE w:val="0"/>
        <w:autoSpaceDN w:val="0"/>
        <w:spacing w:before="240" w:after="0" w:line="276" w:lineRule="auto"/>
        <w:ind w:left="426" w:hanging="426"/>
        <w:rPr>
          <w:rFonts w:eastAsia="Arial" w:cstheme="minorHAnsi"/>
          <w:color w:val="000000" w:themeColor="text1"/>
          <w:szCs w:val="24"/>
        </w:rPr>
      </w:pPr>
      <w:r w:rsidRPr="006C1558">
        <w:rPr>
          <w:rFonts w:cstheme="minorHAnsi"/>
          <w:color w:val="000000" w:themeColor="text1"/>
          <w:szCs w:val="24"/>
        </w:rPr>
        <w:t>Wykonawca jest zobowiązany zapewnić, aby ZNWU zachowało moc wiążącą w okresie obowiązywania Umowy. Wykonawca jest zobowiązany do niezwłocznego poinformowania Zamawiającego o faktycznych lub prawnych okolicznościach, które mają lub mogą mieć wpływ na moc wiążącą ZNWU oraz na możliwość i zakres wykonywania przez Zamawiającego praw wynikających z ZNWU.</w:t>
      </w:r>
    </w:p>
    <w:p w14:paraId="05DDEB4A" w14:textId="7735B4B8" w:rsidR="00306EC4" w:rsidRPr="006C1558" w:rsidRDefault="00306EC4" w:rsidP="00314DFB">
      <w:pPr>
        <w:widowControl w:val="0"/>
        <w:numPr>
          <w:ilvl w:val="0"/>
          <w:numId w:val="64"/>
        </w:numPr>
        <w:tabs>
          <w:tab w:val="left" w:pos="762"/>
          <w:tab w:val="left" w:pos="763"/>
          <w:tab w:val="left" w:pos="9356"/>
        </w:tabs>
        <w:autoSpaceDE w:val="0"/>
        <w:autoSpaceDN w:val="0"/>
        <w:spacing w:before="240" w:after="0" w:line="276" w:lineRule="auto"/>
        <w:ind w:left="426" w:hanging="426"/>
        <w:rPr>
          <w:rFonts w:eastAsia="Arial" w:cstheme="minorHAnsi"/>
          <w:color w:val="000000" w:themeColor="text1"/>
          <w:szCs w:val="24"/>
        </w:rPr>
      </w:pPr>
      <w:r w:rsidRPr="006C1558">
        <w:rPr>
          <w:rFonts w:eastAsia="Arial" w:cstheme="minorHAnsi"/>
          <w:color w:val="000000" w:themeColor="text1"/>
          <w:szCs w:val="24"/>
        </w:rPr>
        <w:t xml:space="preserve">Jeśli zmianie ulegnie okres wykonania Przedmiotu Umowy, a ZNWU wniesione będzie </w:t>
      </w:r>
      <w:r w:rsidR="000C35F6" w:rsidRPr="006C1558">
        <w:rPr>
          <w:rFonts w:eastAsia="Arial" w:cstheme="minorHAnsi"/>
          <w:color w:val="000000" w:themeColor="text1"/>
          <w:szCs w:val="24"/>
        </w:rPr>
        <w:t>w </w:t>
      </w:r>
      <w:r w:rsidRPr="006C1558">
        <w:rPr>
          <w:rFonts w:eastAsia="Arial" w:cstheme="minorHAnsi"/>
          <w:color w:val="000000" w:themeColor="text1"/>
          <w:szCs w:val="24"/>
        </w:rPr>
        <w:t>innej formie niż pieniężna, Wykonawca zobowiązany jest do samodzielnego i na własny</w:t>
      </w:r>
      <w:r w:rsidR="000C35F6" w:rsidRPr="006C1558">
        <w:rPr>
          <w:rFonts w:eastAsia="Arial" w:cstheme="minorHAnsi"/>
          <w:color w:val="000000" w:themeColor="text1"/>
          <w:szCs w:val="24"/>
        </w:rPr>
        <w:t xml:space="preserve"> </w:t>
      </w:r>
      <w:r w:rsidRPr="006C1558">
        <w:rPr>
          <w:rFonts w:eastAsia="Arial" w:cstheme="minorHAnsi"/>
          <w:color w:val="000000" w:themeColor="text1"/>
          <w:szCs w:val="24"/>
        </w:rPr>
        <w:t>koszt, bez odrębnego wezwania przez Zamawiającego, przedłużania ważności ZNWU aż do czasu</w:t>
      </w:r>
      <w:r w:rsidR="5B75E693" w:rsidRPr="006C1558">
        <w:rPr>
          <w:rFonts w:eastAsia="Arial" w:cstheme="minorHAnsi"/>
          <w:color w:val="000000" w:themeColor="text1"/>
          <w:szCs w:val="24"/>
        </w:rPr>
        <w:t>,</w:t>
      </w:r>
      <w:r w:rsidRPr="006C1558">
        <w:rPr>
          <w:rFonts w:eastAsia="Arial" w:cstheme="minorHAnsi"/>
          <w:color w:val="000000" w:themeColor="text1"/>
          <w:szCs w:val="24"/>
        </w:rPr>
        <w:t xml:space="preserve"> w którym Zamawiający będzie zobowiązany do jego zwrotu.</w:t>
      </w:r>
    </w:p>
    <w:p w14:paraId="11E222C7" w14:textId="0493BE2F" w:rsidR="00306EC4" w:rsidRPr="006C1558" w:rsidRDefault="00306EC4" w:rsidP="00314DFB">
      <w:pPr>
        <w:widowControl w:val="0"/>
        <w:numPr>
          <w:ilvl w:val="0"/>
          <w:numId w:val="64"/>
        </w:numPr>
        <w:tabs>
          <w:tab w:val="left" w:pos="762"/>
          <w:tab w:val="left" w:pos="763"/>
          <w:tab w:val="left" w:pos="9356"/>
        </w:tabs>
        <w:autoSpaceDE w:val="0"/>
        <w:autoSpaceDN w:val="0"/>
        <w:spacing w:before="240" w:after="0" w:line="276" w:lineRule="auto"/>
        <w:ind w:left="426" w:hanging="426"/>
        <w:rPr>
          <w:rFonts w:eastAsia="Arial" w:cstheme="minorHAnsi"/>
          <w:color w:val="000000" w:themeColor="text1"/>
          <w:szCs w:val="24"/>
        </w:rPr>
      </w:pPr>
      <w:r w:rsidRPr="006C1558">
        <w:rPr>
          <w:rFonts w:eastAsia="Arial" w:cstheme="minorHAnsi"/>
          <w:color w:val="000000" w:themeColor="text1"/>
          <w:szCs w:val="24"/>
        </w:rPr>
        <w:t>W przypadku zabezpieczenia wniesionego w innej formie niż pieniężna, jego przedłużanie będzie następowało najpóźniej w terminie 14 (czternastu) dni przed upływem ważności poprzedniego zabezpieczenia, tak, aby była zachowana ciągłość zabezpieczenia. W razie</w:t>
      </w:r>
      <w:r w:rsidR="000C35F6" w:rsidRPr="006C1558">
        <w:rPr>
          <w:rFonts w:eastAsia="Arial" w:cstheme="minorHAnsi"/>
          <w:color w:val="000000" w:themeColor="text1"/>
          <w:szCs w:val="24"/>
        </w:rPr>
        <w:t xml:space="preserve"> </w:t>
      </w:r>
      <w:r w:rsidRPr="006C1558">
        <w:rPr>
          <w:rFonts w:eastAsia="Arial" w:cstheme="minorHAnsi"/>
          <w:color w:val="000000" w:themeColor="text1"/>
          <w:szCs w:val="24"/>
        </w:rPr>
        <w:t xml:space="preserve">nieprzedłużenia zabezpieczenia </w:t>
      </w:r>
      <w:r w:rsidRPr="006C1558">
        <w:rPr>
          <w:rFonts w:eastAsia="Arial" w:cstheme="minorHAnsi"/>
          <w:color w:val="000000" w:themeColor="text1"/>
          <w:szCs w:val="24"/>
        </w:rPr>
        <w:lastRenderedPageBreak/>
        <w:t>lub niewniesienia nowego zabezpieczenia na 14 (czternaście) dni przed upływem terminu ważności dotychczasowego zabezpieczenia wniesionego w innej</w:t>
      </w:r>
      <w:r w:rsidR="00BA5E6D" w:rsidRPr="006C1558">
        <w:rPr>
          <w:rFonts w:eastAsia="Arial" w:cstheme="minorHAnsi"/>
          <w:color w:val="000000" w:themeColor="text1"/>
          <w:szCs w:val="24"/>
        </w:rPr>
        <w:t xml:space="preserve"> </w:t>
      </w:r>
      <w:r w:rsidRPr="006C1558">
        <w:rPr>
          <w:rFonts w:eastAsia="Arial" w:cstheme="minorHAnsi"/>
          <w:color w:val="000000" w:themeColor="text1"/>
          <w:szCs w:val="24"/>
        </w:rPr>
        <w:t xml:space="preserve">formie, niż w pieniądzu, </w:t>
      </w:r>
      <w:r w:rsidR="000C35F6" w:rsidRPr="006C1558">
        <w:rPr>
          <w:rFonts w:eastAsia="Arial" w:cstheme="minorHAnsi"/>
          <w:color w:val="000000" w:themeColor="text1"/>
          <w:szCs w:val="24"/>
        </w:rPr>
        <w:t xml:space="preserve">Zamawiający </w:t>
      </w:r>
      <w:r w:rsidRPr="006C1558">
        <w:rPr>
          <w:rFonts w:eastAsia="Arial" w:cstheme="minorHAnsi"/>
          <w:color w:val="000000" w:themeColor="text1"/>
          <w:szCs w:val="24"/>
        </w:rPr>
        <w:t>zmienia formę zabezpieczenia n</w:t>
      </w:r>
      <w:r w:rsidR="00AF2129" w:rsidRPr="006C1558">
        <w:rPr>
          <w:rFonts w:eastAsia="Arial" w:cstheme="minorHAnsi"/>
          <w:color w:val="000000" w:themeColor="text1"/>
          <w:szCs w:val="24"/>
        </w:rPr>
        <w:t xml:space="preserve">a </w:t>
      </w:r>
      <w:r w:rsidRPr="006C1558">
        <w:rPr>
          <w:rFonts w:eastAsia="Arial" w:cstheme="minorHAnsi"/>
          <w:color w:val="000000" w:themeColor="text1"/>
          <w:szCs w:val="24"/>
        </w:rPr>
        <w:t>formę w pieniądzu, poprzez wypłatę z dotychczasowego ZNWU.</w:t>
      </w:r>
    </w:p>
    <w:p w14:paraId="2B5CE983" w14:textId="063CE078" w:rsidR="00306EC4" w:rsidRPr="006C1558" w:rsidRDefault="00306EC4" w:rsidP="00314DFB">
      <w:pPr>
        <w:widowControl w:val="0"/>
        <w:numPr>
          <w:ilvl w:val="0"/>
          <w:numId w:val="64"/>
        </w:numPr>
        <w:tabs>
          <w:tab w:val="left" w:pos="763"/>
        </w:tabs>
        <w:autoSpaceDE w:val="0"/>
        <w:autoSpaceDN w:val="0"/>
        <w:spacing w:before="240" w:after="0" w:line="276" w:lineRule="auto"/>
        <w:ind w:left="426" w:hanging="426"/>
        <w:rPr>
          <w:rFonts w:eastAsia="Arial" w:cstheme="minorHAnsi"/>
          <w:color w:val="000000" w:themeColor="text1"/>
          <w:szCs w:val="24"/>
        </w:rPr>
      </w:pPr>
      <w:r w:rsidRPr="006C1558">
        <w:rPr>
          <w:rFonts w:eastAsia="Arial" w:cstheme="minorHAnsi"/>
          <w:color w:val="000000" w:themeColor="text1"/>
          <w:szCs w:val="24"/>
        </w:rPr>
        <w:t xml:space="preserve">W trakcie realizacji Umowy Wykonawca może dokonać zmiany formy </w:t>
      </w:r>
      <w:r w:rsidR="00D311E1" w:rsidRPr="006C1558">
        <w:rPr>
          <w:rFonts w:eastAsia="Arial" w:cstheme="minorHAnsi"/>
          <w:color w:val="000000" w:themeColor="text1"/>
          <w:szCs w:val="24"/>
        </w:rPr>
        <w:t xml:space="preserve">ZNWU </w:t>
      </w:r>
      <w:r w:rsidRPr="006C1558">
        <w:rPr>
          <w:rFonts w:eastAsia="Arial" w:cstheme="minorHAnsi"/>
          <w:color w:val="000000" w:themeColor="text1"/>
          <w:szCs w:val="24"/>
        </w:rPr>
        <w:t xml:space="preserve">na jedną lub kilka </w:t>
      </w:r>
      <w:r w:rsidR="00486C46" w:rsidRPr="006C1558">
        <w:rPr>
          <w:rFonts w:eastAsia="Arial" w:cstheme="minorHAnsi"/>
          <w:color w:val="000000" w:themeColor="text1"/>
          <w:szCs w:val="24"/>
        </w:rPr>
        <w:t>form,</w:t>
      </w:r>
      <w:r w:rsidRPr="006C1558">
        <w:rPr>
          <w:rFonts w:eastAsia="Arial" w:cstheme="minorHAnsi"/>
          <w:color w:val="000000" w:themeColor="text1"/>
          <w:szCs w:val="24"/>
        </w:rPr>
        <w:t xml:space="preserve"> o których mowa w art. 450 ust. 1 ustawy </w:t>
      </w:r>
      <w:proofErr w:type="spellStart"/>
      <w:r w:rsidRPr="006C1558">
        <w:rPr>
          <w:rFonts w:eastAsia="Arial" w:cstheme="minorHAnsi"/>
          <w:color w:val="000000" w:themeColor="text1"/>
          <w:szCs w:val="24"/>
        </w:rPr>
        <w:t>Pzp</w:t>
      </w:r>
      <w:proofErr w:type="spellEnd"/>
      <w:r w:rsidRPr="006C1558">
        <w:rPr>
          <w:rFonts w:eastAsia="Arial" w:cstheme="minorHAnsi"/>
          <w:color w:val="000000" w:themeColor="text1"/>
          <w:szCs w:val="24"/>
        </w:rPr>
        <w:t xml:space="preserve">. Zmiana ZNWU może być dokonana z zachowaniem ciągłości </w:t>
      </w:r>
      <w:r w:rsidR="00D311E1" w:rsidRPr="006C1558">
        <w:rPr>
          <w:rFonts w:eastAsia="Arial" w:cstheme="minorHAnsi"/>
          <w:color w:val="000000" w:themeColor="text1"/>
          <w:szCs w:val="24"/>
        </w:rPr>
        <w:t>ZNWU</w:t>
      </w:r>
      <w:r w:rsidRPr="006C1558">
        <w:rPr>
          <w:rFonts w:eastAsia="Arial" w:cstheme="minorHAnsi"/>
          <w:color w:val="000000" w:themeColor="text1"/>
          <w:szCs w:val="24"/>
        </w:rPr>
        <w:t xml:space="preserve">, bez zmniejszania jego wysokości </w:t>
      </w:r>
      <w:r w:rsidR="000C35F6" w:rsidRPr="006C1558">
        <w:rPr>
          <w:rFonts w:eastAsia="Arial" w:cstheme="minorHAnsi"/>
          <w:color w:val="000000" w:themeColor="text1"/>
          <w:szCs w:val="24"/>
        </w:rPr>
        <w:t>i </w:t>
      </w:r>
      <w:r w:rsidRPr="006C1558">
        <w:rPr>
          <w:rFonts w:eastAsia="Arial" w:cstheme="minorHAnsi"/>
          <w:color w:val="000000" w:themeColor="text1"/>
          <w:szCs w:val="24"/>
        </w:rPr>
        <w:t xml:space="preserve">na wyłączny koszt Wykonawcy. W przypadku wniesienia nowego </w:t>
      </w:r>
      <w:r w:rsidR="00D311E1" w:rsidRPr="006C1558">
        <w:rPr>
          <w:rFonts w:eastAsia="Arial" w:cstheme="minorHAnsi"/>
          <w:color w:val="000000" w:themeColor="text1"/>
          <w:szCs w:val="24"/>
        </w:rPr>
        <w:t xml:space="preserve">ZNWU </w:t>
      </w:r>
      <w:r w:rsidR="000C35F6" w:rsidRPr="006C1558">
        <w:rPr>
          <w:rFonts w:eastAsia="Arial" w:cstheme="minorHAnsi"/>
          <w:color w:val="000000" w:themeColor="text1"/>
          <w:szCs w:val="24"/>
        </w:rPr>
        <w:t>w </w:t>
      </w:r>
      <w:r w:rsidRPr="006C1558">
        <w:rPr>
          <w:rFonts w:eastAsia="Arial" w:cstheme="minorHAnsi"/>
          <w:color w:val="000000" w:themeColor="text1"/>
          <w:szCs w:val="24"/>
        </w:rPr>
        <w:t>formie gwarancji bankowej lub ubezpieczeniowej, treść nowej gwarancji podlega akceptacji Zamawiającego. Wykonawca zobowiązany jest przedstawić do akceptacji Zamawiającego projektu gwarancji na 21 (dwadzieścia jeden) dni przed upływem obowiązywania poprzedniego ZNWU.</w:t>
      </w:r>
    </w:p>
    <w:p w14:paraId="2677096E" w14:textId="465DBBF8" w:rsidR="00306EC4" w:rsidRPr="006C1558" w:rsidRDefault="00306EC4" w:rsidP="00314DFB">
      <w:pPr>
        <w:widowControl w:val="0"/>
        <w:numPr>
          <w:ilvl w:val="0"/>
          <w:numId w:val="64"/>
        </w:numPr>
        <w:tabs>
          <w:tab w:val="left" w:pos="763"/>
        </w:tabs>
        <w:autoSpaceDE w:val="0"/>
        <w:autoSpaceDN w:val="0"/>
        <w:spacing w:before="240" w:after="0" w:line="276" w:lineRule="auto"/>
        <w:ind w:left="426" w:hanging="426"/>
        <w:rPr>
          <w:rFonts w:eastAsia="Arial" w:cstheme="minorHAnsi"/>
          <w:color w:val="000000" w:themeColor="text1"/>
          <w:szCs w:val="24"/>
        </w:rPr>
      </w:pPr>
      <w:r w:rsidRPr="006C1558">
        <w:rPr>
          <w:rFonts w:eastAsia="Arial" w:cstheme="minorHAnsi"/>
          <w:color w:val="000000" w:themeColor="text1"/>
          <w:szCs w:val="24"/>
        </w:rPr>
        <w:t xml:space="preserve">Wszelkie koszty dotyczące </w:t>
      </w:r>
      <w:r w:rsidR="00D311E1" w:rsidRPr="006C1558">
        <w:rPr>
          <w:rFonts w:eastAsia="Arial" w:cstheme="minorHAnsi"/>
          <w:color w:val="000000" w:themeColor="text1"/>
          <w:szCs w:val="24"/>
        </w:rPr>
        <w:t xml:space="preserve">ZNWU </w:t>
      </w:r>
      <w:r w:rsidRPr="006C1558">
        <w:rPr>
          <w:rFonts w:eastAsia="Arial" w:cstheme="minorHAnsi"/>
          <w:color w:val="000000" w:themeColor="text1"/>
          <w:szCs w:val="24"/>
        </w:rPr>
        <w:t>ponosi Wykonawca.</w:t>
      </w:r>
    </w:p>
    <w:p w14:paraId="3FB17556" w14:textId="77777777" w:rsidR="00306EC4" w:rsidRPr="006C1558" w:rsidRDefault="00306EC4" w:rsidP="00314DFB">
      <w:pPr>
        <w:widowControl w:val="0"/>
        <w:numPr>
          <w:ilvl w:val="0"/>
          <w:numId w:val="64"/>
        </w:numPr>
        <w:tabs>
          <w:tab w:val="left" w:pos="762"/>
          <w:tab w:val="left" w:pos="763"/>
        </w:tabs>
        <w:autoSpaceDE w:val="0"/>
        <w:autoSpaceDN w:val="0"/>
        <w:spacing w:before="240" w:after="0" w:line="276" w:lineRule="auto"/>
        <w:ind w:left="426" w:hanging="426"/>
        <w:rPr>
          <w:rFonts w:eastAsia="Arial" w:cstheme="minorHAnsi"/>
          <w:color w:val="000000" w:themeColor="text1"/>
          <w:szCs w:val="24"/>
        </w:rPr>
      </w:pPr>
      <w:r w:rsidRPr="006C1558">
        <w:rPr>
          <w:rFonts w:eastAsia="Arial" w:cstheme="minorHAnsi"/>
          <w:color w:val="000000" w:themeColor="text1"/>
          <w:szCs w:val="24"/>
        </w:rPr>
        <w:t>Wykonawca oświadcza, że wyraża zgodę na potrącanie przez Zamawiającego z ZNWU wszelkich należności powstałych w wyniku niewykonania lub nienależytego wykonania Umowy.</w:t>
      </w:r>
    </w:p>
    <w:p w14:paraId="15EF3CCF" w14:textId="77777777" w:rsidR="00306EC4" w:rsidRPr="006C1558" w:rsidRDefault="00306EC4" w:rsidP="00314DFB">
      <w:pPr>
        <w:widowControl w:val="0"/>
        <w:numPr>
          <w:ilvl w:val="0"/>
          <w:numId w:val="64"/>
        </w:numPr>
        <w:tabs>
          <w:tab w:val="left" w:pos="762"/>
          <w:tab w:val="left" w:pos="763"/>
        </w:tabs>
        <w:autoSpaceDE w:val="0"/>
        <w:autoSpaceDN w:val="0"/>
        <w:spacing w:before="240" w:after="0" w:line="276" w:lineRule="auto"/>
        <w:ind w:left="426" w:hanging="426"/>
        <w:rPr>
          <w:rFonts w:eastAsia="Arial" w:cstheme="minorHAnsi"/>
          <w:color w:val="000000" w:themeColor="text1"/>
          <w:szCs w:val="24"/>
        </w:rPr>
      </w:pPr>
      <w:r w:rsidRPr="006C1558">
        <w:rPr>
          <w:rFonts w:eastAsia="Arial" w:cstheme="minorHAnsi"/>
          <w:color w:val="000000" w:themeColor="text1"/>
          <w:szCs w:val="24"/>
        </w:rPr>
        <w:t>W przypadku gdy Wykonawca wniesie ZNWU w pieniądzu, Zamawiający</w:t>
      </w:r>
    </w:p>
    <w:p w14:paraId="15FC9F81" w14:textId="77777777" w:rsidR="00306EC4" w:rsidRPr="006C1558" w:rsidRDefault="00306EC4" w:rsidP="00214370">
      <w:pPr>
        <w:tabs>
          <w:tab w:val="left" w:pos="762"/>
          <w:tab w:val="left" w:pos="763"/>
        </w:tabs>
        <w:spacing w:after="0" w:line="276" w:lineRule="auto"/>
        <w:ind w:left="426"/>
        <w:rPr>
          <w:rFonts w:eastAsia="Arial" w:cstheme="minorHAnsi"/>
          <w:color w:val="000000" w:themeColor="text1"/>
          <w:szCs w:val="24"/>
        </w:rPr>
      </w:pPr>
      <w:r w:rsidRPr="006C1558">
        <w:rPr>
          <w:rFonts w:eastAsia="Arial" w:cstheme="minorHAnsi"/>
          <w:color w:val="000000" w:themeColor="text1"/>
          <w:szCs w:val="24"/>
        </w:rPr>
        <w:t>zobowiązuje się do zwrotu Zabezpieczenia wraz z odsetkami wynikającymi z umowy</w:t>
      </w:r>
    </w:p>
    <w:p w14:paraId="177FC439" w14:textId="77777777" w:rsidR="00306EC4" w:rsidRPr="006C1558" w:rsidRDefault="00306EC4" w:rsidP="00214370">
      <w:pPr>
        <w:tabs>
          <w:tab w:val="left" w:pos="762"/>
          <w:tab w:val="left" w:pos="763"/>
        </w:tabs>
        <w:spacing w:after="0" w:line="276" w:lineRule="auto"/>
        <w:ind w:left="426"/>
        <w:rPr>
          <w:rFonts w:eastAsia="Arial" w:cstheme="minorHAnsi"/>
          <w:color w:val="000000" w:themeColor="text1"/>
          <w:szCs w:val="24"/>
        </w:rPr>
      </w:pPr>
      <w:r w:rsidRPr="006C1558">
        <w:rPr>
          <w:rFonts w:eastAsia="Arial" w:cstheme="minorHAnsi"/>
          <w:color w:val="000000" w:themeColor="text1"/>
          <w:szCs w:val="24"/>
        </w:rPr>
        <w:t>rachunku bankowego, na którym było ono przechowywane, pomniejszonego o koszt</w:t>
      </w:r>
    </w:p>
    <w:p w14:paraId="1B978691" w14:textId="77777777" w:rsidR="00306EC4" w:rsidRPr="006C1558" w:rsidRDefault="00306EC4" w:rsidP="00214370">
      <w:pPr>
        <w:tabs>
          <w:tab w:val="left" w:pos="762"/>
          <w:tab w:val="left" w:pos="763"/>
        </w:tabs>
        <w:spacing w:after="0" w:line="276" w:lineRule="auto"/>
        <w:ind w:left="426"/>
        <w:rPr>
          <w:rFonts w:eastAsia="Arial" w:cstheme="minorHAnsi"/>
          <w:color w:val="000000" w:themeColor="text1"/>
          <w:szCs w:val="24"/>
        </w:rPr>
      </w:pPr>
      <w:r w:rsidRPr="006C1558">
        <w:rPr>
          <w:rFonts w:eastAsia="Arial" w:cstheme="minorHAnsi"/>
          <w:color w:val="000000" w:themeColor="text1"/>
          <w:szCs w:val="24"/>
        </w:rPr>
        <w:t>prowadzenia tego rachunku oraz prowizji bankowej za przelew pieniędzy na rachunek</w:t>
      </w:r>
    </w:p>
    <w:p w14:paraId="1F122392" w14:textId="6543FE43" w:rsidR="00306EC4" w:rsidRPr="006C1558" w:rsidRDefault="00306EC4" w:rsidP="00214370">
      <w:pPr>
        <w:tabs>
          <w:tab w:val="left" w:pos="426"/>
          <w:tab w:val="left" w:pos="762"/>
          <w:tab w:val="left" w:pos="763"/>
        </w:tabs>
        <w:spacing w:after="0" w:line="276" w:lineRule="auto"/>
        <w:ind w:left="567" w:hanging="141"/>
        <w:rPr>
          <w:rFonts w:eastAsia="Arial" w:cstheme="minorHAnsi"/>
          <w:color w:val="000000" w:themeColor="text1"/>
          <w:szCs w:val="24"/>
        </w:rPr>
      </w:pPr>
      <w:r w:rsidRPr="006C1558">
        <w:rPr>
          <w:rFonts w:eastAsia="Arial" w:cstheme="minorHAnsi"/>
          <w:color w:val="000000" w:themeColor="text1"/>
          <w:szCs w:val="24"/>
        </w:rPr>
        <w:t>bankowy Wykonawcy.</w:t>
      </w:r>
    </w:p>
    <w:p w14:paraId="7C7E31E5" w14:textId="101AC570" w:rsidR="00D311E1" w:rsidRPr="006C1558" w:rsidRDefault="00D311E1" w:rsidP="00314DFB">
      <w:pPr>
        <w:pStyle w:val="Akapitzlist"/>
        <w:numPr>
          <w:ilvl w:val="0"/>
          <w:numId w:val="64"/>
        </w:numPr>
        <w:tabs>
          <w:tab w:val="left" w:pos="762"/>
          <w:tab w:val="left" w:pos="763"/>
        </w:tabs>
        <w:spacing w:before="240" w:line="276" w:lineRule="auto"/>
        <w:ind w:left="425" w:hanging="425"/>
        <w:rPr>
          <w:rFonts w:eastAsia="Arial" w:cstheme="minorHAnsi"/>
          <w:color w:val="000000" w:themeColor="text1"/>
        </w:rPr>
      </w:pPr>
      <w:r w:rsidRPr="006C1558">
        <w:rPr>
          <w:rFonts w:cstheme="minorHAnsi"/>
          <w:color w:val="000000" w:themeColor="text1"/>
        </w:rPr>
        <w:t>Za dzień wykonania zamówienia i uznania przez Zamawiającego za należyte wykonanie Strony rozumieją dzień podpisania ostatniego z Protokołów Odbioru.</w:t>
      </w:r>
    </w:p>
    <w:p w14:paraId="4C0AE023" w14:textId="7807F9E8" w:rsidR="005C681C" w:rsidRPr="006C1558" w:rsidRDefault="00BC2522" w:rsidP="00E85F96">
      <w:pPr>
        <w:pStyle w:val="Nagwek2"/>
      </w:pPr>
      <w:r w:rsidRPr="006C1558">
        <w:t>Paragraf</w:t>
      </w:r>
      <w:r w:rsidR="00836395" w:rsidRPr="006C1558">
        <w:t xml:space="preserve"> 17</w:t>
      </w:r>
      <w:r w:rsidR="00877B22" w:rsidRPr="006C1558">
        <w:t xml:space="preserve"> </w:t>
      </w:r>
      <w:r w:rsidR="005C681C" w:rsidRPr="006C1558">
        <w:t>Obowiązek informacyjny</w:t>
      </w:r>
    </w:p>
    <w:p w14:paraId="37DB614C" w14:textId="40268876" w:rsidR="003E5000" w:rsidRPr="006C1558" w:rsidRDefault="003E5000" w:rsidP="00314DFB">
      <w:pPr>
        <w:pStyle w:val="Akapitzlist"/>
        <w:numPr>
          <w:ilvl w:val="0"/>
          <w:numId w:val="79"/>
        </w:numPr>
        <w:spacing w:line="276" w:lineRule="auto"/>
        <w:ind w:left="425" w:hanging="425"/>
        <w:rPr>
          <w:rFonts w:cstheme="minorHAnsi"/>
          <w:color w:val="000000" w:themeColor="text1"/>
        </w:rPr>
      </w:pPr>
      <w:r w:rsidRPr="006C1558">
        <w:rPr>
          <w:rFonts w:cstheme="minorHAnsi"/>
          <w:color w:val="000000" w:themeColor="text1"/>
        </w:rPr>
        <w:t xml:space="preserve">Realizując obowiązek wynikający z art. 13 i 14 rozporządzenia Parlamentu Europejskiego i Rady (UE) 2016/679 z dnia 27 kwietnia 2016 r. w sprawie ochrony osób fizycznych w związku z przetwarzaniem danych osobowych i w sprawie swobodnego przepływu takich danych oraz uchylenia dyrektywy 95/46/WE, zwanego dalej „RODO”, Zamawiający informuje o zasadach przetwarzania danych osobowych w związku z realizacją niniejszej Umowy. </w:t>
      </w:r>
    </w:p>
    <w:p w14:paraId="00E8A3FD" w14:textId="734E1D2D" w:rsidR="005C681C" w:rsidRPr="0016209E" w:rsidRDefault="005C681C" w:rsidP="00314DFB">
      <w:pPr>
        <w:pStyle w:val="Akapitzlist"/>
        <w:numPr>
          <w:ilvl w:val="0"/>
          <w:numId w:val="79"/>
        </w:numPr>
        <w:spacing w:before="240" w:line="276" w:lineRule="auto"/>
        <w:ind w:left="425" w:hanging="425"/>
        <w:rPr>
          <w:rFonts w:cstheme="minorHAnsi"/>
          <w:color w:val="000000" w:themeColor="text1"/>
        </w:rPr>
      </w:pPr>
      <w:r w:rsidRPr="006C1558">
        <w:rPr>
          <w:rFonts w:cstheme="minorHAnsi"/>
          <w:color w:val="000000" w:themeColor="text1"/>
        </w:rPr>
        <w:t xml:space="preserve">Administratorem danych osobowych jest Państwowy Fundusz Rehabilitacji Osób Niepełnosprawnych (PFRON) z siedzibą w Warszawie (00-828), przy </w:t>
      </w:r>
      <w:r w:rsidR="009A4409">
        <w:rPr>
          <w:rFonts w:cstheme="minorHAnsi"/>
          <w:color w:val="000000" w:themeColor="text1"/>
        </w:rPr>
        <w:t>A</w:t>
      </w:r>
      <w:r w:rsidRPr="006C1558">
        <w:rPr>
          <w:rFonts w:cstheme="minorHAnsi"/>
          <w:color w:val="000000" w:themeColor="text1"/>
        </w:rPr>
        <w:t xml:space="preserve">l. Jana Pawła II 13. Z administratorem można skontaktować się poprzez adres e-mail: </w:t>
      </w:r>
      <w:hyperlink r:id="rId11" w:history="1">
        <w:r w:rsidRPr="0016209E">
          <w:rPr>
            <w:rStyle w:val="Hipercze"/>
            <w:rFonts w:asciiTheme="minorHAnsi" w:hAnsiTheme="minorHAnsi" w:cstheme="minorHAnsi"/>
            <w:color w:val="000000" w:themeColor="text1"/>
          </w:rPr>
          <w:t>kancelaria@pfron.org.pl</w:t>
        </w:r>
      </w:hyperlink>
      <w:r w:rsidRPr="0016209E">
        <w:rPr>
          <w:rFonts w:cstheme="minorHAnsi"/>
          <w:color w:val="000000" w:themeColor="text1"/>
        </w:rPr>
        <w:t>, telefonicznie pod numerem +48 22 50 55 500 lub pisemnie na adres siedziby administratora.</w:t>
      </w:r>
    </w:p>
    <w:p w14:paraId="1116740F" w14:textId="422A71E1" w:rsidR="005C681C" w:rsidRPr="0016209E" w:rsidRDefault="005C681C" w:rsidP="00314DFB">
      <w:pPr>
        <w:pStyle w:val="Akapitzlist"/>
        <w:numPr>
          <w:ilvl w:val="0"/>
          <w:numId w:val="79"/>
        </w:numPr>
        <w:spacing w:before="240" w:line="276" w:lineRule="auto"/>
        <w:ind w:left="425" w:hanging="425"/>
        <w:rPr>
          <w:rFonts w:cstheme="minorHAnsi"/>
          <w:color w:val="000000" w:themeColor="text1"/>
        </w:rPr>
      </w:pPr>
      <w:r w:rsidRPr="0016209E">
        <w:rPr>
          <w:rFonts w:cstheme="minorHAnsi"/>
          <w:color w:val="000000" w:themeColor="text1"/>
        </w:rPr>
        <w:t>Administrator wyznaczył inspektora ochrony danych, z którym można skontaktować się poprzez e-mail: iod@pfron.org.pl we wszystkich sprawach dotyczących przetwarzania danych osobowych oraz korzystania z praw związanych z przetwarzaniem.</w:t>
      </w:r>
    </w:p>
    <w:p w14:paraId="454397B9" w14:textId="77777777" w:rsidR="007651B3" w:rsidRPr="0016209E" w:rsidRDefault="003E5000" w:rsidP="00314DFB">
      <w:pPr>
        <w:pStyle w:val="Akapitzlist"/>
        <w:numPr>
          <w:ilvl w:val="0"/>
          <w:numId w:val="79"/>
        </w:numPr>
        <w:spacing w:before="240" w:line="276" w:lineRule="auto"/>
        <w:ind w:left="425" w:hanging="425"/>
        <w:rPr>
          <w:rFonts w:cstheme="minorHAnsi"/>
          <w:color w:val="000000" w:themeColor="text1"/>
        </w:rPr>
      </w:pPr>
      <w:r w:rsidRPr="0016209E">
        <w:rPr>
          <w:rFonts w:eastAsia="Calibri" w:cstheme="minorHAnsi"/>
          <w:color w:val="000000" w:themeColor="text1"/>
        </w:rPr>
        <w:t xml:space="preserve">Celem przetwarzania danych osobowych jest realizacja Umowy oraz wynikających z tego obowiązków ustawowych. </w:t>
      </w:r>
    </w:p>
    <w:p w14:paraId="0042C0A8" w14:textId="7504692B" w:rsidR="007651B3" w:rsidRPr="0016209E" w:rsidRDefault="007651B3" w:rsidP="00314DFB">
      <w:pPr>
        <w:pStyle w:val="Akapitzlist"/>
        <w:numPr>
          <w:ilvl w:val="0"/>
          <w:numId w:val="79"/>
        </w:numPr>
        <w:spacing w:before="240" w:line="276" w:lineRule="auto"/>
        <w:ind w:left="425" w:hanging="425"/>
        <w:rPr>
          <w:rFonts w:cstheme="minorHAnsi"/>
          <w:color w:val="000000" w:themeColor="text1"/>
        </w:rPr>
      </w:pPr>
      <w:r w:rsidRPr="0016209E">
        <w:rPr>
          <w:rFonts w:cstheme="minorHAnsi"/>
          <w:color w:val="000000" w:themeColor="text1"/>
        </w:rPr>
        <w:t>Podstawą prawną przetwarzania danych osobowych jest art. 6 ust. 1 lit. b oraz c RODO. Podstawą przetwarzania danych osobowych może być także art. 6 ust. 1 lit. f RODO w związku z realizacją przez administratora jego prawnie uzasadnionych interesów polegających na ustaleniu, dochodzeniu lub obronie roszczeń.</w:t>
      </w:r>
    </w:p>
    <w:p w14:paraId="4A9F4E79" w14:textId="4D2DE410" w:rsidR="005C681C" w:rsidRPr="0016209E" w:rsidRDefault="005C681C" w:rsidP="00314DFB">
      <w:pPr>
        <w:pStyle w:val="Akapitzlist"/>
        <w:numPr>
          <w:ilvl w:val="0"/>
          <w:numId w:val="79"/>
        </w:numPr>
        <w:spacing w:before="240" w:line="276" w:lineRule="auto"/>
        <w:ind w:left="425" w:hanging="425"/>
        <w:rPr>
          <w:rFonts w:cstheme="minorHAnsi"/>
          <w:color w:val="000000" w:themeColor="text1"/>
        </w:rPr>
      </w:pPr>
      <w:r w:rsidRPr="0016209E">
        <w:rPr>
          <w:rFonts w:cstheme="minorHAnsi"/>
          <w:color w:val="000000" w:themeColor="text1"/>
        </w:rPr>
        <w:t>Administrator może pozyskiwać dane osobowe przedstawicieli Wykonawcy za jego pośrednictwem.</w:t>
      </w:r>
    </w:p>
    <w:p w14:paraId="7A8ECAC3" w14:textId="7ED3180F" w:rsidR="005C681C" w:rsidRPr="0016209E" w:rsidRDefault="007651B3" w:rsidP="00314DFB">
      <w:pPr>
        <w:pStyle w:val="Akapitzlist"/>
        <w:numPr>
          <w:ilvl w:val="0"/>
          <w:numId w:val="79"/>
        </w:numPr>
        <w:spacing w:before="240" w:line="276" w:lineRule="auto"/>
        <w:ind w:left="425" w:hanging="425"/>
        <w:rPr>
          <w:rFonts w:cstheme="minorHAnsi"/>
          <w:color w:val="000000" w:themeColor="text1"/>
        </w:rPr>
      </w:pPr>
      <w:r w:rsidRPr="0016209E">
        <w:rPr>
          <w:rFonts w:cstheme="minorHAnsi"/>
          <w:color w:val="000000" w:themeColor="text1"/>
        </w:rPr>
        <w:lastRenderedPageBreak/>
        <w:t>Administrator przetwarza dane osobowe zwykłe (np. imię i nazwisko, stanowisko, adres poczty elektronicznej, numer telefonu, doświadczenie zawodowe, kwalifikacje, wykształcenie) w zakresie niezbędnym do realizacji celu przetwarzania.</w:t>
      </w:r>
    </w:p>
    <w:p w14:paraId="1D9391E6" w14:textId="4321B2BF" w:rsidR="005C681C" w:rsidRPr="0016209E" w:rsidRDefault="007651B3" w:rsidP="00314DFB">
      <w:pPr>
        <w:pStyle w:val="Akapitzlist"/>
        <w:numPr>
          <w:ilvl w:val="0"/>
          <w:numId w:val="79"/>
        </w:numPr>
        <w:spacing w:before="240" w:line="276" w:lineRule="auto"/>
        <w:ind w:left="425" w:hanging="425"/>
        <w:rPr>
          <w:rFonts w:cstheme="minorHAnsi"/>
          <w:color w:val="000000" w:themeColor="text1"/>
        </w:rPr>
      </w:pPr>
      <w:r w:rsidRPr="0016209E">
        <w:rPr>
          <w:rFonts w:cstheme="minorHAnsi"/>
          <w:color w:val="000000" w:themeColor="text1"/>
        </w:rPr>
        <w:t xml:space="preserve">Dane osobowe będą przetwarzane przez okres  obowiązywania Umowy , a następnie przez okres archiwizacji dokumentacji. </w:t>
      </w:r>
    </w:p>
    <w:p w14:paraId="61A5A537" w14:textId="1F427412" w:rsidR="005C681C" w:rsidRPr="0016209E" w:rsidRDefault="005C681C" w:rsidP="00314DFB">
      <w:pPr>
        <w:pStyle w:val="Akapitzlist"/>
        <w:numPr>
          <w:ilvl w:val="0"/>
          <w:numId w:val="79"/>
        </w:numPr>
        <w:spacing w:before="240" w:line="276" w:lineRule="auto"/>
        <w:ind w:left="425" w:hanging="425"/>
        <w:rPr>
          <w:rFonts w:cstheme="minorHAnsi"/>
          <w:color w:val="000000" w:themeColor="text1"/>
        </w:rPr>
      </w:pPr>
      <w:r w:rsidRPr="0016209E">
        <w:rPr>
          <w:rFonts w:cstheme="minorHAnsi"/>
          <w:color w:val="000000" w:themeColor="text1"/>
        </w:rPr>
        <w:t>Osobom fizycznym, których dotyczą dane osobowe przetwarzane przez administratora, przysługuje prawo:</w:t>
      </w:r>
    </w:p>
    <w:p w14:paraId="28102492" w14:textId="38044A16" w:rsidR="005C681C" w:rsidRPr="0016209E" w:rsidRDefault="005C681C" w:rsidP="00314DFB">
      <w:pPr>
        <w:pStyle w:val="Akapitzlist"/>
        <w:numPr>
          <w:ilvl w:val="1"/>
          <w:numId w:val="79"/>
        </w:numPr>
        <w:spacing w:before="240" w:line="276" w:lineRule="auto"/>
        <w:ind w:left="1134" w:hanging="709"/>
        <w:rPr>
          <w:rFonts w:cstheme="minorHAnsi"/>
          <w:color w:val="000000" w:themeColor="text1"/>
        </w:rPr>
      </w:pPr>
      <w:r w:rsidRPr="0016209E">
        <w:rPr>
          <w:rFonts w:cstheme="minorHAnsi"/>
          <w:color w:val="000000" w:themeColor="text1"/>
        </w:rPr>
        <w:t>na podstawie art. 15 RODO – prawo dostępu do danych osobowych i uzyskania ich kopii;</w:t>
      </w:r>
    </w:p>
    <w:p w14:paraId="55896EDF" w14:textId="10327B53" w:rsidR="005C681C" w:rsidRPr="0016209E" w:rsidRDefault="005C681C" w:rsidP="00314DFB">
      <w:pPr>
        <w:pStyle w:val="Akapitzlist"/>
        <w:numPr>
          <w:ilvl w:val="1"/>
          <w:numId w:val="79"/>
        </w:numPr>
        <w:spacing w:before="240" w:line="276" w:lineRule="auto"/>
        <w:ind w:left="1134" w:hanging="709"/>
        <w:rPr>
          <w:rFonts w:cstheme="minorHAnsi"/>
          <w:color w:val="000000" w:themeColor="text1"/>
        </w:rPr>
      </w:pPr>
      <w:r w:rsidRPr="0016209E">
        <w:rPr>
          <w:rFonts w:cstheme="minorHAnsi"/>
          <w:color w:val="000000" w:themeColor="text1"/>
        </w:rPr>
        <w:t>na podstawie art. 16 RODO – prawo do sprostowania i uzupełnienia danych osobowych;</w:t>
      </w:r>
    </w:p>
    <w:p w14:paraId="0C901395" w14:textId="29984DA2" w:rsidR="005C681C" w:rsidRPr="0016209E" w:rsidRDefault="005C681C" w:rsidP="00314DFB">
      <w:pPr>
        <w:pStyle w:val="Akapitzlist"/>
        <w:numPr>
          <w:ilvl w:val="1"/>
          <w:numId w:val="79"/>
        </w:numPr>
        <w:spacing w:before="240" w:line="276" w:lineRule="auto"/>
        <w:ind w:left="1134" w:hanging="709"/>
        <w:rPr>
          <w:rFonts w:cstheme="minorHAnsi"/>
          <w:color w:val="000000" w:themeColor="text1"/>
        </w:rPr>
      </w:pPr>
      <w:r w:rsidRPr="0016209E">
        <w:rPr>
          <w:rFonts w:cstheme="minorHAnsi"/>
          <w:color w:val="000000" w:themeColor="text1"/>
        </w:rPr>
        <w:t>na podstawie art. 17 RODO – prawo do usunięcia danych osobowych, z zastrzeżeniem wyjątków przewidzianych w art. 17 ust. 3 lit. b, d oraz e RODO;</w:t>
      </w:r>
    </w:p>
    <w:p w14:paraId="13E7CCA5" w14:textId="1526AC52" w:rsidR="005C681C" w:rsidRPr="0016209E" w:rsidRDefault="005C681C" w:rsidP="00314DFB">
      <w:pPr>
        <w:pStyle w:val="Akapitzlist"/>
        <w:numPr>
          <w:ilvl w:val="1"/>
          <w:numId w:val="79"/>
        </w:numPr>
        <w:spacing w:before="240" w:line="276" w:lineRule="auto"/>
        <w:ind w:left="1134" w:hanging="709"/>
        <w:rPr>
          <w:rFonts w:cstheme="minorHAnsi"/>
          <w:color w:val="000000" w:themeColor="text1"/>
        </w:rPr>
      </w:pPr>
      <w:r w:rsidRPr="0016209E">
        <w:rPr>
          <w:rFonts w:cstheme="minorHAnsi"/>
          <w:color w:val="000000" w:themeColor="text1"/>
        </w:rPr>
        <w:t>na podstawie art. 18 RODO – prawo żądania od administratora ograniczenia przetwarzania danych;</w:t>
      </w:r>
    </w:p>
    <w:p w14:paraId="47DD4820" w14:textId="4ECA5796" w:rsidR="005C681C" w:rsidRPr="0016209E" w:rsidRDefault="005C681C" w:rsidP="00314DFB">
      <w:pPr>
        <w:pStyle w:val="Akapitzlist"/>
        <w:numPr>
          <w:ilvl w:val="1"/>
          <w:numId w:val="79"/>
        </w:numPr>
        <w:spacing w:before="240" w:line="276" w:lineRule="auto"/>
        <w:ind w:left="1134" w:hanging="709"/>
        <w:rPr>
          <w:rFonts w:cstheme="minorHAnsi"/>
          <w:color w:val="000000" w:themeColor="text1"/>
        </w:rPr>
      </w:pPr>
      <w:r w:rsidRPr="0016209E">
        <w:rPr>
          <w:rFonts w:cstheme="minorHAnsi"/>
          <w:color w:val="000000" w:themeColor="text1"/>
        </w:rPr>
        <w:t>na podstawie art. 20 RODO – prawo do przenoszenia danych osobowych przetwarzanych w sposób zautomatyzowany na podstawie art. 6 ust. 1 lit. b RODO;</w:t>
      </w:r>
    </w:p>
    <w:p w14:paraId="12021EDF" w14:textId="752775A2" w:rsidR="005C681C" w:rsidRPr="0016209E" w:rsidRDefault="005C681C" w:rsidP="00314DFB">
      <w:pPr>
        <w:pStyle w:val="Akapitzlist"/>
        <w:numPr>
          <w:ilvl w:val="1"/>
          <w:numId w:val="79"/>
        </w:numPr>
        <w:spacing w:before="240" w:line="276" w:lineRule="auto"/>
        <w:ind w:left="1134" w:hanging="709"/>
        <w:rPr>
          <w:rFonts w:cstheme="minorHAnsi"/>
          <w:color w:val="000000" w:themeColor="text1"/>
        </w:rPr>
      </w:pPr>
      <w:r w:rsidRPr="0016209E">
        <w:rPr>
          <w:rFonts w:cstheme="minorHAnsi"/>
          <w:color w:val="000000" w:themeColor="text1"/>
        </w:rPr>
        <w:t>na podstawie art. 21 RODO – prawo do wniesienia sprzeciwu wobec przetwarzania danych osobowych na podstawie art. 6 ust. 1 lit. f RODO.</w:t>
      </w:r>
    </w:p>
    <w:p w14:paraId="165A288E" w14:textId="0FD61CE3" w:rsidR="005C681C" w:rsidRPr="0016209E" w:rsidRDefault="005C681C" w:rsidP="00314DFB">
      <w:pPr>
        <w:pStyle w:val="Akapitzlist"/>
        <w:numPr>
          <w:ilvl w:val="0"/>
          <w:numId w:val="79"/>
        </w:numPr>
        <w:spacing w:before="240" w:line="276" w:lineRule="auto"/>
        <w:ind w:left="426" w:hanging="426"/>
        <w:rPr>
          <w:rFonts w:cstheme="minorHAnsi"/>
          <w:color w:val="000000" w:themeColor="text1"/>
        </w:rPr>
      </w:pPr>
      <w:r w:rsidRPr="0016209E">
        <w:rPr>
          <w:rFonts w:cstheme="minorHAnsi"/>
          <w:color w:val="000000" w:themeColor="text1"/>
        </w:rPr>
        <w:t>Osobom fizycznym, których dotyczą dane osobowe przetwarzane przez administratora, przysługuje prawo wniesienia skargi do organu nadzorczego, tj. Prezesa Urzędu Ochrony Danych Osobowych, ul. Stawki 2, 00 - 193 Warszawa, na niezgodne z prawem przetwarzanie danych osobowych przez administratora.</w:t>
      </w:r>
    </w:p>
    <w:p w14:paraId="7850B395" w14:textId="425DAFCE" w:rsidR="005C681C" w:rsidRPr="0016209E" w:rsidRDefault="005C681C" w:rsidP="00314DFB">
      <w:pPr>
        <w:pStyle w:val="Akapitzlist"/>
        <w:numPr>
          <w:ilvl w:val="0"/>
          <w:numId w:val="79"/>
        </w:numPr>
        <w:spacing w:before="240" w:line="276" w:lineRule="auto"/>
        <w:ind w:left="425" w:hanging="425"/>
        <w:rPr>
          <w:rFonts w:cstheme="minorHAnsi"/>
          <w:color w:val="000000" w:themeColor="text1"/>
        </w:rPr>
      </w:pPr>
      <w:r w:rsidRPr="0016209E">
        <w:rPr>
          <w:rFonts w:cstheme="minorHAnsi"/>
          <w:color w:val="000000" w:themeColor="text1"/>
        </w:rPr>
        <w:t>Podanie danych osobowych jest dobrowolne, ale konieczne dla zawarcia i realizacji Umowy.</w:t>
      </w:r>
    </w:p>
    <w:p w14:paraId="4BDF752A" w14:textId="2E3EE07D" w:rsidR="005C681C" w:rsidRPr="0016209E" w:rsidRDefault="007651B3" w:rsidP="00314DFB">
      <w:pPr>
        <w:pStyle w:val="Akapitzlist"/>
        <w:numPr>
          <w:ilvl w:val="0"/>
          <w:numId w:val="79"/>
        </w:numPr>
        <w:spacing w:before="240" w:line="276" w:lineRule="auto"/>
        <w:ind w:left="425" w:hanging="425"/>
        <w:rPr>
          <w:rFonts w:cstheme="minorHAnsi"/>
          <w:color w:val="000000" w:themeColor="text1"/>
        </w:rPr>
      </w:pPr>
      <w:r w:rsidRPr="0016209E">
        <w:rPr>
          <w:rFonts w:cstheme="minorHAnsi"/>
          <w:color w:val="000000" w:themeColor="text1"/>
        </w:rPr>
        <w:t>Decyzje podejmowane przez administratora w związku z realizacją Umowy nie będą opierały się wyłącznie na zautomatyzowanym przetwarzaniu</w:t>
      </w:r>
      <w:r w:rsidR="005C681C" w:rsidRPr="0016209E">
        <w:rPr>
          <w:rFonts w:cstheme="minorHAnsi"/>
          <w:color w:val="000000" w:themeColor="text1"/>
        </w:rPr>
        <w:t>.</w:t>
      </w:r>
    </w:p>
    <w:p w14:paraId="5EE0A415" w14:textId="1B92E50D" w:rsidR="005C681C" w:rsidRPr="0016209E" w:rsidRDefault="007651B3" w:rsidP="00314DFB">
      <w:pPr>
        <w:pStyle w:val="Akapitzlist"/>
        <w:numPr>
          <w:ilvl w:val="0"/>
          <w:numId w:val="79"/>
        </w:numPr>
        <w:spacing w:before="240" w:after="240" w:line="276" w:lineRule="auto"/>
        <w:ind w:left="425" w:hanging="425"/>
        <w:rPr>
          <w:rFonts w:cstheme="minorHAnsi"/>
          <w:color w:val="000000" w:themeColor="text1"/>
        </w:rPr>
      </w:pPr>
      <w:r w:rsidRPr="0016209E">
        <w:rPr>
          <w:rFonts w:cstheme="minorHAnsi"/>
          <w:color w:val="000000" w:themeColor="text1"/>
        </w:rPr>
        <w:t>W związku z jawnością Postępowania dane osobowe mogą być przekazywane poza obszar Europejskiego Obszaru Gospodarczego, z zastrzeżeniem wyjątków określonych w art. 18 ust. 5 pkt 1 i 2 ustawy – Prawo zamówień</w:t>
      </w:r>
      <w:r w:rsidR="005C681C" w:rsidRPr="0016209E">
        <w:rPr>
          <w:rFonts w:cstheme="minorHAnsi"/>
          <w:color w:val="000000" w:themeColor="text1"/>
        </w:rPr>
        <w:t>.</w:t>
      </w:r>
    </w:p>
    <w:p w14:paraId="21BC8837" w14:textId="31DB54FC" w:rsidR="005C681C" w:rsidRPr="006C1558" w:rsidRDefault="005C681C" w:rsidP="00E85F96">
      <w:pPr>
        <w:pStyle w:val="Nagwek2"/>
      </w:pPr>
      <w:r w:rsidRPr="006C1558">
        <w:t>Paragraf 18</w:t>
      </w:r>
      <w:r w:rsidRPr="006C1558">
        <w:rPr>
          <w:rFonts w:eastAsiaTheme="minorHAnsi"/>
        </w:rPr>
        <w:t xml:space="preserve"> </w:t>
      </w:r>
      <w:r w:rsidRPr="006C1558">
        <w:t>Ochrona danych osobowych</w:t>
      </w:r>
    </w:p>
    <w:p w14:paraId="65C8088C" w14:textId="1500EC91" w:rsidR="006C2CD6" w:rsidRPr="006C1558" w:rsidRDefault="005C681C" w:rsidP="00314DFB">
      <w:pPr>
        <w:pStyle w:val="Akapitzlist"/>
        <w:numPr>
          <w:ilvl w:val="0"/>
          <w:numId w:val="80"/>
        </w:numPr>
        <w:spacing w:line="276" w:lineRule="auto"/>
        <w:ind w:left="425" w:hanging="425"/>
        <w:rPr>
          <w:rFonts w:cstheme="minorHAnsi"/>
          <w:color w:val="000000" w:themeColor="text1"/>
        </w:rPr>
      </w:pPr>
      <w:r w:rsidRPr="006C1558">
        <w:rPr>
          <w:rFonts w:cstheme="minorHAnsi"/>
          <w:color w:val="000000" w:themeColor="text1"/>
        </w:rPr>
        <w:t xml:space="preserve">Wykonawca realizując Przedmiot Umowy będzie miał dostęp do danych osobowych przetwarzanych przez Zamawiającego, w związku z czym Zamawiający powierza Wykonawcy przetwarzanie danych osobowych na zasadach określonych w Załączniku nr </w:t>
      </w:r>
      <w:r w:rsidR="001311C7" w:rsidRPr="006C1558">
        <w:rPr>
          <w:rFonts w:cstheme="minorHAnsi"/>
          <w:color w:val="000000" w:themeColor="text1"/>
        </w:rPr>
        <w:t xml:space="preserve">2 </w:t>
      </w:r>
      <w:r w:rsidRPr="006C1558">
        <w:rPr>
          <w:rFonts w:cstheme="minorHAnsi"/>
          <w:color w:val="000000" w:themeColor="text1"/>
        </w:rPr>
        <w:t xml:space="preserve">do Umowy. </w:t>
      </w:r>
    </w:p>
    <w:p w14:paraId="668F92C2" w14:textId="6F21C6CE" w:rsidR="005C681C" w:rsidRPr="006C1558" w:rsidRDefault="005C681C" w:rsidP="00314DFB">
      <w:pPr>
        <w:pStyle w:val="Akapitzlist"/>
        <w:numPr>
          <w:ilvl w:val="0"/>
          <w:numId w:val="80"/>
        </w:numPr>
        <w:spacing w:before="240" w:line="276" w:lineRule="auto"/>
        <w:ind w:left="425" w:hanging="425"/>
        <w:rPr>
          <w:rFonts w:cstheme="minorHAnsi"/>
          <w:color w:val="000000" w:themeColor="text1"/>
        </w:rPr>
      </w:pPr>
      <w:r w:rsidRPr="006C1558">
        <w:rPr>
          <w:rFonts w:cstheme="minorHAnsi"/>
          <w:color w:val="000000" w:themeColor="text1"/>
        </w:rPr>
        <w:t>Strony zgodnie oświadczają, iż wykonywanie przez Wykonawcę obowiązków wynikających z Umowy powierzenia przetwarzania danych osobowych odbywać się będzie w ramach wynagrodzenia należnego Wykonawcy z tytułu wykonania Umowy</w:t>
      </w:r>
      <w:r w:rsidR="00B7466B" w:rsidRPr="006C1558">
        <w:rPr>
          <w:rFonts w:cstheme="minorHAnsi"/>
          <w:color w:val="000000" w:themeColor="text1"/>
        </w:rPr>
        <w:t>.</w:t>
      </w:r>
    </w:p>
    <w:p w14:paraId="5ABF41D9" w14:textId="16C232F3" w:rsidR="006C2CD6" w:rsidRPr="006C1558" w:rsidRDefault="006C2CD6" w:rsidP="00E85F96">
      <w:pPr>
        <w:pStyle w:val="Nagwek2"/>
      </w:pPr>
      <w:r w:rsidRPr="006C1558">
        <w:t>Paragraf 19 Personel Wykonawcy</w:t>
      </w:r>
    </w:p>
    <w:p w14:paraId="4240BFF8" w14:textId="77777777" w:rsidR="006C2CD6" w:rsidRPr="006C1558" w:rsidRDefault="006C2CD6" w:rsidP="00E85F96">
      <w:pPr>
        <w:pStyle w:val="Nagwek3"/>
        <w:rPr>
          <w:rFonts w:asciiTheme="minorHAnsi" w:hAnsiTheme="minorHAnsi" w:cstheme="minorHAnsi"/>
        </w:rPr>
      </w:pPr>
      <w:r w:rsidRPr="006C1558">
        <w:t xml:space="preserve">[Postanowienia ogólne] </w:t>
      </w:r>
    </w:p>
    <w:p w14:paraId="0B2BC298" w14:textId="40FE3543" w:rsidR="006C2CD6" w:rsidRPr="003B41F6" w:rsidRDefault="006C2CD6" w:rsidP="00314DFB">
      <w:pPr>
        <w:pStyle w:val="Akapitzlist"/>
        <w:numPr>
          <w:ilvl w:val="0"/>
          <w:numId w:val="81"/>
        </w:numPr>
        <w:spacing w:before="240" w:line="276" w:lineRule="auto"/>
        <w:ind w:left="425" w:hanging="425"/>
        <w:rPr>
          <w:rFonts w:cstheme="minorHAnsi"/>
          <w:color w:val="000000" w:themeColor="text1"/>
        </w:rPr>
      </w:pPr>
      <w:r w:rsidRPr="003B41F6">
        <w:rPr>
          <w:rFonts w:cstheme="minorHAnsi"/>
          <w:color w:val="000000" w:themeColor="text1"/>
        </w:rPr>
        <w:t xml:space="preserve">Wykonawca zobowiązany jest wykonać Umowę przy pomocy odpowiednio wykwalifikowanego i doświadczonego personelu, w tym Personelu Kluczowego (osoby wskazane w Ofercie Wykonawcy na potwierdzenie warunku udziału w postępowaniu określonego w Rozdziale </w:t>
      </w:r>
      <w:r w:rsidR="007651B3" w:rsidRPr="003B41F6">
        <w:rPr>
          <w:rFonts w:cstheme="minorHAnsi"/>
          <w:color w:val="000000" w:themeColor="text1"/>
        </w:rPr>
        <w:t>7</w:t>
      </w:r>
      <w:r w:rsidRPr="003B41F6">
        <w:rPr>
          <w:rFonts w:cstheme="minorHAnsi"/>
          <w:color w:val="000000" w:themeColor="text1"/>
        </w:rPr>
        <w:t xml:space="preserve"> pkt</w:t>
      </w:r>
      <w:r w:rsidR="007651B3" w:rsidRPr="003B41F6">
        <w:rPr>
          <w:rFonts w:cstheme="minorHAnsi"/>
          <w:color w:val="000000" w:themeColor="text1"/>
        </w:rPr>
        <w:t xml:space="preserve"> 7.1.4 </w:t>
      </w:r>
      <w:proofErr w:type="spellStart"/>
      <w:r w:rsidRPr="003B41F6">
        <w:rPr>
          <w:rFonts w:cstheme="minorHAnsi"/>
          <w:color w:val="000000" w:themeColor="text1"/>
        </w:rPr>
        <w:t>ppkt</w:t>
      </w:r>
      <w:proofErr w:type="spellEnd"/>
      <w:r w:rsidRPr="003B41F6">
        <w:rPr>
          <w:rFonts w:cstheme="minorHAnsi"/>
          <w:color w:val="000000" w:themeColor="text1"/>
        </w:rPr>
        <w:t xml:space="preserve"> </w:t>
      </w:r>
      <w:r w:rsidR="007651B3" w:rsidRPr="003B41F6">
        <w:rPr>
          <w:rFonts w:cstheme="minorHAnsi"/>
          <w:color w:val="000000" w:themeColor="text1"/>
        </w:rPr>
        <w:t>7.1.4.1</w:t>
      </w:r>
      <w:r w:rsidRPr="003B41F6">
        <w:rPr>
          <w:rFonts w:cstheme="minorHAnsi"/>
          <w:color w:val="000000" w:themeColor="text1"/>
        </w:rPr>
        <w:t xml:space="preserve"> </w:t>
      </w:r>
      <w:r w:rsidR="007651B3" w:rsidRPr="003B41F6">
        <w:rPr>
          <w:rFonts w:cstheme="minorHAnsi"/>
          <w:color w:val="000000" w:themeColor="text1"/>
        </w:rPr>
        <w:t>–</w:t>
      </w:r>
      <w:r w:rsidRPr="003B41F6">
        <w:rPr>
          <w:rFonts w:cstheme="minorHAnsi"/>
          <w:color w:val="000000" w:themeColor="text1"/>
        </w:rPr>
        <w:t xml:space="preserve"> </w:t>
      </w:r>
      <w:proofErr w:type="spellStart"/>
      <w:r w:rsidRPr="003B41F6">
        <w:rPr>
          <w:rFonts w:cstheme="minorHAnsi"/>
          <w:color w:val="000000" w:themeColor="text1"/>
        </w:rPr>
        <w:t>ppk</w:t>
      </w:r>
      <w:r w:rsidR="007651B3" w:rsidRPr="003B41F6">
        <w:rPr>
          <w:rFonts w:cstheme="minorHAnsi"/>
          <w:color w:val="000000" w:themeColor="text1"/>
        </w:rPr>
        <w:t>t</w:t>
      </w:r>
      <w:proofErr w:type="spellEnd"/>
      <w:r w:rsidR="007651B3" w:rsidRPr="003B41F6">
        <w:rPr>
          <w:rFonts w:cstheme="minorHAnsi"/>
          <w:color w:val="000000" w:themeColor="text1"/>
        </w:rPr>
        <w:t xml:space="preserve"> 7.1.4.9</w:t>
      </w:r>
      <w:r w:rsidRPr="003B41F6">
        <w:rPr>
          <w:rFonts w:cstheme="minorHAnsi"/>
          <w:color w:val="000000" w:themeColor="text1"/>
        </w:rPr>
        <w:t xml:space="preserve"> SWZ oraz kryterium oceny ofert „Dodatkowe </w:t>
      </w:r>
      <w:r w:rsidR="00486C46" w:rsidRPr="003B41F6">
        <w:rPr>
          <w:rFonts w:cstheme="minorHAnsi"/>
          <w:color w:val="000000" w:themeColor="text1"/>
        </w:rPr>
        <w:t>Doświadczenie</w:t>
      </w:r>
      <w:r w:rsidRPr="003B41F6">
        <w:rPr>
          <w:rFonts w:cstheme="minorHAnsi"/>
          <w:color w:val="000000" w:themeColor="text1"/>
        </w:rPr>
        <w:t xml:space="preserve"> Personelu Kluczowego”) gwarantującego należyte wykonanie Przedmiotu Umowy. Wykaz osób oddelegowanych do realizacji Umowy zostanie przedstawiony Zamawiającemu najpóźniej wraz z podpisaniem Umowy. Wykaz ten stanowi Załącznik nr </w:t>
      </w:r>
      <w:r w:rsidR="00214370" w:rsidRPr="003B41F6">
        <w:rPr>
          <w:rFonts w:cstheme="minorHAnsi"/>
          <w:color w:val="000000" w:themeColor="text1"/>
        </w:rPr>
        <w:t>4</w:t>
      </w:r>
      <w:r w:rsidR="001311C7" w:rsidRPr="003B41F6">
        <w:rPr>
          <w:rFonts w:cstheme="minorHAnsi"/>
          <w:color w:val="000000" w:themeColor="text1"/>
        </w:rPr>
        <w:t xml:space="preserve"> </w:t>
      </w:r>
      <w:r w:rsidRPr="003B41F6">
        <w:rPr>
          <w:rFonts w:cstheme="minorHAnsi"/>
          <w:color w:val="000000" w:themeColor="text1"/>
        </w:rPr>
        <w:t>do Umowy.</w:t>
      </w:r>
    </w:p>
    <w:p w14:paraId="1732D730" w14:textId="5D1C94AA" w:rsidR="006C2CD6" w:rsidRPr="003B41F6" w:rsidRDefault="006C2CD6" w:rsidP="00314DFB">
      <w:pPr>
        <w:pStyle w:val="Akapitzlist"/>
        <w:numPr>
          <w:ilvl w:val="0"/>
          <w:numId w:val="81"/>
        </w:numPr>
        <w:spacing w:before="240" w:line="276" w:lineRule="auto"/>
        <w:ind w:left="425" w:hanging="425"/>
        <w:rPr>
          <w:rFonts w:cstheme="minorHAnsi"/>
          <w:color w:val="000000" w:themeColor="text1"/>
        </w:rPr>
      </w:pPr>
      <w:r w:rsidRPr="003B41F6">
        <w:rPr>
          <w:rFonts w:cstheme="minorHAnsi"/>
          <w:color w:val="000000" w:themeColor="text1"/>
        </w:rPr>
        <w:t xml:space="preserve">Wykonawca oświadcza, że w ramach swojego personelu dysponuje osobami posiadającymi niezbędną wiedzę, doświadczenie i umiejętności konieczne do właściwego wykonania Umowy, a w szczególności, że </w:t>
      </w:r>
      <w:r w:rsidRPr="003B41F6">
        <w:rPr>
          <w:rFonts w:cstheme="minorHAnsi"/>
          <w:color w:val="000000" w:themeColor="text1"/>
        </w:rPr>
        <w:lastRenderedPageBreak/>
        <w:t>dysponuje personelem o wszystkich wymaganych profilach kompetencji zawodowych niezbędnych do realizacji Przedmiotu Umowy.</w:t>
      </w:r>
    </w:p>
    <w:p w14:paraId="082BB169" w14:textId="1A1BA199" w:rsidR="006C2CD6" w:rsidRPr="00071C7E" w:rsidRDefault="006C2CD6" w:rsidP="00314DFB">
      <w:pPr>
        <w:pStyle w:val="Akapitzlist"/>
        <w:numPr>
          <w:ilvl w:val="0"/>
          <w:numId w:val="81"/>
        </w:numPr>
        <w:spacing w:before="240" w:line="276" w:lineRule="auto"/>
        <w:ind w:left="425" w:hanging="425"/>
        <w:rPr>
          <w:rFonts w:cstheme="minorHAnsi"/>
          <w:color w:val="000000" w:themeColor="text1"/>
        </w:rPr>
      </w:pPr>
      <w:r w:rsidRPr="004810D5">
        <w:rPr>
          <w:rFonts w:cstheme="minorHAnsi"/>
          <w:color w:val="000000" w:themeColor="text1"/>
        </w:rPr>
        <w:t>Zamawiający ma prawo zgłoszenia zastrzeżeń odnośnie niewłaściwej pracy konkretnych członków personelu wykonujących Umowę. W przypadku, gdy zastrzeżenia Zamawiającego okażą się uzasadnione, Wykonaw</w:t>
      </w:r>
      <w:r w:rsidR="009905C1" w:rsidRPr="003B41F6">
        <w:rPr>
          <w:rFonts w:cstheme="minorHAnsi"/>
          <w:color w:val="000000" w:themeColor="text1"/>
        </w:rPr>
        <w:t>c</w:t>
      </w:r>
      <w:r w:rsidRPr="00071C7E">
        <w:rPr>
          <w:rFonts w:cstheme="minorHAnsi"/>
          <w:color w:val="000000" w:themeColor="text1"/>
        </w:rPr>
        <w:t>a niezwłocznie odsunie taką osobę od wykonywania Umowy i w terminie 7 Dni Roboczych wskaże nową osobę, a po weryfikacji jej doświadczenia i jej akceptacji przez Zamawiającego, Wykonawca zastąpi tą osobą przedmiotowego członka personelu.</w:t>
      </w:r>
    </w:p>
    <w:p w14:paraId="17FA4453" w14:textId="77777777" w:rsidR="006C2CD6" w:rsidRPr="003B41F6" w:rsidRDefault="006C2CD6" w:rsidP="00314DFB">
      <w:pPr>
        <w:pStyle w:val="Akapitzlist"/>
        <w:numPr>
          <w:ilvl w:val="0"/>
          <w:numId w:val="81"/>
        </w:numPr>
        <w:spacing w:before="240" w:line="276" w:lineRule="auto"/>
        <w:ind w:left="425" w:hanging="425"/>
        <w:rPr>
          <w:rFonts w:cstheme="minorHAnsi"/>
          <w:color w:val="000000" w:themeColor="text1"/>
        </w:rPr>
      </w:pPr>
      <w:r w:rsidRPr="003B41F6">
        <w:rPr>
          <w:rFonts w:cstheme="minorHAnsi"/>
          <w:color w:val="000000" w:themeColor="text1"/>
        </w:rPr>
        <w:t xml:space="preserve">Żądanie Zamawiającego zmiany członka personelu jest uzasadnione szczególnie: </w:t>
      </w:r>
    </w:p>
    <w:p w14:paraId="4A06F72D" w14:textId="77777777" w:rsidR="006C2CD6" w:rsidRPr="003B41F6" w:rsidRDefault="006C2CD6" w:rsidP="00314DFB">
      <w:pPr>
        <w:pStyle w:val="Akapitzlist"/>
        <w:numPr>
          <w:ilvl w:val="1"/>
          <w:numId w:val="81"/>
        </w:numPr>
        <w:spacing w:before="240" w:line="276" w:lineRule="auto"/>
        <w:ind w:left="992" w:hanging="567"/>
        <w:rPr>
          <w:rFonts w:cstheme="minorHAnsi"/>
          <w:color w:val="000000" w:themeColor="text1"/>
        </w:rPr>
      </w:pPr>
      <w:r w:rsidRPr="003B41F6">
        <w:rPr>
          <w:rFonts w:cstheme="minorHAnsi"/>
          <w:color w:val="000000" w:themeColor="text1"/>
        </w:rPr>
        <w:t xml:space="preserve">w przypadku naruszania przez członka personelu zobowiązań wynikających z Umowy, w tym zobowiązania do zachowania poufności; </w:t>
      </w:r>
    </w:p>
    <w:p w14:paraId="43CF4954" w14:textId="2AD01B9B" w:rsidR="006C2CD6" w:rsidRPr="003B41F6" w:rsidRDefault="006C2CD6" w:rsidP="00314DFB">
      <w:pPr>
        <w:pStyle w:val="Akapitzlist"/>
        <w:numPr>
          <w:ilvl w:val="1"/>
          <w:numId w:val="81"/>
        </w:numPr>
        <w:spacing w:before="240" w:line="276" w:lineRule="auto"/>
        <w:ind w:left="992" w:hanging="567"/>
        <w:rPr>
          <w:rFonts w:cstheme="minorHAnsi"/>
          <w:color w:val="000000" w:themeColor="text1"/>
        </w:rPr>
      </w:pPr>
      <w:r w:rsidRPr="003B41F6">
        <w:rPr>
          <w:rFonts w:cstheme="minorHAnsi"/>
          <w:color w:val="000000" w:themeColor="text1"/>
        </w:rPr>
        <w:t xml:space="preserve">gdy utrudniona będzie komunikacja lub dostępność danego członka personelu z wyłączeniem okoliczności Siły </w:t>
      </w:r>
      <w:r w:rsidR="00FC168C" w:rsidRPr="003B41F6">
        <w:rPr>
          <w:rFonts w:cstheme="minorHAnsi"/>
          <w:color w:val="000000" w:themeColor="text1"/>
        </w:rPr>
        <w:t>W</w:t>
      </w:r>
      <w:r w:rsidRPr="003B41F6">
        <w:rPr>
          <w:rFonts w:cstheme="minorHAnsi"/>
          <w:color w:val="000000" w:themeColor="text1"/>
        </w:rPr>
        <w:t>yższej;</w:t>
      </w:r>
    </w:p>
    <w:p w14:paraId="72B9207A" w14:textId="77777777" w:rsidR="008F333F" w:rsidRPr="003B41F6" w:rsidRDefault="006C2CD6" w:rsidP="00314DFB">
      <w:pPr>
        <w:pStyle w:val="Akapitzlist"/>
        <w:numPr>
          <w:ilvl w:val="1"/>
          <w:numId w:val="81"/>
        </w:numPr>
        <w:spacing w:before="240" w:line="276" w:lineRule="auto"/>
        <w:ind w:left="992" w:hanging="567"/>
        <w:rPr>
          <w:rFonts w:cstheme="minorHAnsi"/>
          <w:color w:val="000000" w:themeColor="text1"/>
        </w:rPr>
      </w:pPr>
      <w:r w:rsidRPr="003B41F6">
        <w:rPr>
          <w:rFonts w:cstheme="minorHAnsi"/>
          <w:color w:val="000000" w:themeColor="text1"/>
        </w:rPr>
        <w:t>gdy przez swoje działania lub zaniechania w inny sposób członek personelu wywiera istotny negatywny wpływ na realizację Umowy</w:t>
      </w:r>
      <w:r w:rsidR="008F333F" w:rsidRPr="003B41F6">
        <w:rPr>
          <w:rFonts w:cstheme="minorHAnsi"/>
          <w:color w:val="000000" w:themeColor="text1"/>
        </w:rPr>
        <w:t>;</w:t>
      </w:r>
    </w:p>
    <w:p w14:paraId="14996AA6" w14:textId="5C2AD4D5" w:rsidR="006C2CD6" w:rsidRPr="006C1558" w:rsidRDefault="008F333F" w:rsidP="00314DFB">
      <w:pPr>
        <w:pStyle w:val="Akapitzlist"/>
        <w:numPr>
          <w:ilvl w:val="1"/>
          <w:numId w:val="81"/>
        </w:numPr>
        <w:spacing w:before="240" w:line="276" w:lineRule="auto"/>
        <w:ind w:left="992" w:hanging="567"/>
        <w:rPr>
          <w:rFonts w:cstheme="minorHAnsi"/>
          <w:color w:val="000000" w:themeColor="text1"/>
        </w:rPr>
      </w:pPr>
      <w:r w:rsidRPr="003B41F6">
        <w:rPr>
          <w:rFonts w:cstheme="minorHAnsi"/>
          <w:color w:val="000000" w:themeColor="text1"/>
        </w:rPr>
        <w:t>gdy w wyniku swojego działania</w:t>
      </w:r>
      <w:r w:rsidRPr="006C1558">
        <w:rPr>
          <w:rFonts w:cstheme="minorHAnsi"/>
          <w:color w:val="000000" w:themeColor="text1"/>
        </w:rPr>
        <w:t xml:space="preserve"> członek personelu Wykonawcy naruszył integralność danych lub utracił dane zawarte w Systemie lub wykonuje swoje obowiązki w sposób nierzetelny lub niezgodny z postanowieniami Umowy</w:t>
      </w:r>
      <w:r w:rsidR="006C2CD6" w:rsidRPr="006C1558">
        <w:rPr>
          <w:rFonts w:cstheme="minorHAnsi"/>
          <w:color w:val="000000" w:themeColor="text1"/>
        </w:rPr>
        <w:t>.</w:t>
      </w:r>
    </w:p>
    <w:p w14:paraId="3BACDF07" w14:textId="4FCDD2D7" w:rsidR="006C2CD6" w:rsidRPr="006C1558" w:rsidRDefault="006C2CD6" w:rsidP="00314DFB">
      <w:pPr>
        <w:pStyle w:val="Akapitzlist"/>
        <w:numPr>
          <w:ilvl w:val="0"/>
          <w:numId w:val="81"/>
        </w:numPr>
        <w:spacing w:before="240" w:line="276" w:lineRule="auto"/>
        <w:ind w:left="425" w:hanging="425"/>
        <w:rPr>
          <w:rFonts w:cstheme="minorHAnsi"/>
          <w:color w:val="000000" w:themeColor="text1"/>
        </w:rPr>
      </w:pPr>
      <w:r w:rsidRPr="006C1558">
        <w:rPr>
          <w:rFonts w:cstheme="minorHAnsi"/>
          <w:color w:val="000000" w:themeColor="text1"/>
        </w:rPr>
        <w:t xml:space="preserve">Wykonawca dołoży wszelkich starań, aby osoby wskazane w Załączniku nr </w:t>
      </w:r>
      <w:r w:rsidR="00214370" w:rsidRPr="006C1558">
        <w:rPr>
          <w:rFonts w:cstheme="minorHAnsi"/>
          <w:color w:val="000000" w:themeColor="text1"/>
        </w:rPr>
        <w:t>4</w:t>
      </w:r>
      <w:r w:rsidR="001311C7" w:rsidRPr="006C1558">
        <w:rPr>
          <w:rFonts w:cstheme="minorHAnsi"/>
          <w:color w:val="000000" w:themeColor="text1"/>
        </w:rPr>
        <w:t xml:space="preserve"> </w:t>
      </w:r>
      <w:r w:rsidRPr="006C1558">
        <w:rPr>
          <w:rFonts w:cstheme="minorHAnsi"/>
          <w:color w:val="000000" w:themeColor="text1"/>
        </w:rPr>
        <w:t>do Umowy, w zakresie przypisanych im funkcji oraz wykonywanych przez nich rodzajów prac, nie były zmieniane w trakcie realizacji Umowy, co oznacza także, że Wykonawca zobowiązuje się uzyskać zgodę Zamawiającego na zaangażowanie dodatkowych osób do realizacji Umowy</w:t>
      </w:r>
      <w:r w:rsidR="008F333F" w:rsidRPr="006C1558">
        <w:rPr>
          <w:rFonts w:cstheme="minorHAnsi"/>
          <w:color w:val="000000" w:themeColor="text1"/>
        </w:rPr>
        <w:t xml:space="preserve"> lub ich zmianę</w:t>
      </w:r>
      <w:r w:rsidRPr="006C1558">
        <w:rPr>
          <w:rFonts w:cstheme="minorHAnsi"/>
          <w:color w:val="000000" w:themeColor="text1"/>
        </w:rPr>
        <w:t xml:space="preserve">. Jednakże w razie konieczności zmiany osoby wskazanej w Załączniku nr </w:t>
      </w:r>
      <w:r w:rsidR="00214370" w:rsidRPr="006C1558">
        <w:rPr>
          <w:rFonts w:cstheme="minorHAnsi"/>
          <w:color w:val="000000" w:themeColor="text1"/>
        </w:rPr>
        <w:t>4</w:t>
      </w:r>
      <w:r w:rsidR="001311C7" w:rsidRPr="006C1558">
        <w:rPr>
          <w:rFonts w:cstheme="minorHAnsi"/>
          <w:color w:val="000000" w:themeColor="text1"/>
        </w:rPr>
        <w:t xml:space="preserve"> </w:t>
      </w:r>
      <w:r w:rsidRPr="006C1558">
        <w:rPr>
          <w:rFonts w:cstheme="minorHAnsi"/>
          <w:color w:val="000000" w:themeColor="text1"/>
        </w:rPr>
        <w:t>do Umowy, Wykonawca zapewnia, że osoba mająca ją zastąpić będzie dysponowała kwalifikacjami i doświadczeniem niezbędnym do należytego wykonania Przedmiotu Umowy.</w:t>
      </w:r>
    </w:p>
    <w:p w14:paraId="3868622A" w14:textId="326F906F" w:rsidR="008F333F" w:rsidRPr="006C1558" w:rsidRDefault="008F333F" w:rsidP="00314DFB">
      <w:pPr>
        <w:pStyle w:val="Akapitzlist"/>
        <w:numPr>
          <w:ilvl w:val="0"/>
          <w:numId w:val="81"/>
        </w:numPr>
        <w:spacing w:before="240" w:line="276" w:lineRule="auto"/>
        <w:ind w:left="425" w:hanging="425"/>
        <w:rPr>
          <w:rFonts w:cstheme="minorHAnsi"/>
          <w:color w:val="000000" w:themeColor="text1"/>
        </w:rPr>
      </w:pPr>
      <w:r w:rsidRPr="006C1558">
        <w:rPr>
          <w:rFonts w:cstheme="minorHAnsi"/>
          <w:color w:val="000000" w:themeColor="text1"/>
        </w:rPr>
        <w:t xml:space="preserve">W przypadku zmiany osób oddelegowanych do realizacji Umowy, Wykonawca </w:t>
      </w:r>
      <w:r w:rsidR="00A27447" w:rsidRPr="006C1558">
        <w:rPr>
          <w:rFonts w:cstheme="minorHAnsi"/>
          <w:color w:val="000000" w:themeColor="text1"/>
        </w:rPr>
        <w:t xml:space="preserve">w terminie do 5 Dni Roboczych </w:t>
      </w:r>
      <w:r w:rsidRPr="006C1558">
        <w:rPr>
          <w:rFonts w:cstheme="minorHAnsi"/>
          <w:color w:val="000000" w:themeColor="text1"/>
        </w:rPr>
        <w:t>zobowiązany jest każdorazowo przekazać Zamawiającemu zaktualizowany Załącznik nr</w:t>
      </w:r>
      <w:r w:rsidR="00214370" w:rsidRPr="006C1558">
        <w:rPr>
          <w:rFonts w:cstheme="minorHAnsi"/>
          <w:color w:val="000000" w:themeColor="text1"/>
        </w:rPr>
        <w:t xml:space="preserve"> 4</w:t>
      </w:r>
      <w:r w:rsidRPr="006C1558">
        <w:rPr>
          <w:rFonts w:cstheme="minorHAnsi"/>
          <w:color w:val="000000" w:themeColor="text1"/>
        </w:rPr>
        <w:t xml:space="preserve"> do Umowy. </w:t>
      </w:r>
    </w:p>
    <w:p w14:paraId="141C7A09" w14:textId="38D1DEB2" w:rsidR="006C2CD6" w:rsidRPr="006C1558" w:rsidRDefault="006C2CD6" w:rsidP="00314DFB">
      <w:pPr>
        <w:pStyle w:val="Akapitzlist"/>
        <w:numPr>
          <w:ilvl w:val="0"/>
          <w:numId w:val="81"/>
        </w:numPr>
        <w:spacing w:before="240" w:line="276" w:lineRule="auto"/>
        <w:ind w:left="425" w:hanging="425"/>
        <w:rPr>
          <w:rFonts w:cstheme="minorHAnsi"/>
          <w:color w:val="000000" w:themeColor="text1"/>
        </w:rPr>
      </w:pPr>
      <w:r w:rsidRPr="006C1558">
        <w:rPr>
          <w:rFonts w:cstheme="minorHAnsi"/>
          <w:color w:val="000000" w:themeColor="text1"/>
        </w:rPr>
        <w:t xml:space="preserve">Każda zmiana osób wskazanych w Załączniku nr </w:t>
      </w:r>
      <w:r w:rsidR="00214370" w:rsidRPr="006C1558">
        <w:rPr>
          <w:rFonts w:cstheme="minorHAnsi"/>
          <w:color w:val="000000" w:themeColor="text1"/>
        </w:rPr>
        <w:t>4</w:t>
      </w:r>
      <w:r w:rsidR="001311C7" w:rsidRPr="006C1558">
        <w:rPr>
          <w:rFonts w:cstheme="minorHAnsi"/>
          <w:color w:val="000000" w:themeColor="text1"/>
        </w:rPr>
        <w:t xml:space="preserve"> </w:t>
      </w:r>
      <w:r w:rsidRPr="006C1558">
        <w:rPr>
          <w:rFonts w:cstheme="minorHAnsi"/>
          <w:color w:val="000000" w:themeColor="text1"/>
        </w:rPr>
        <w:t>do Umowy następuje na koszt Wykonawcy.</w:t>
      </w:r>
    </w:p>
    <w:p w14:paraId="5138494A" w14:textId="2C0EF29A" w:rsidR="006C2CD6" w:rsidRPr="006C1558" w:rsidRDefault="006C2CD6" w:rsidP="00E85F96">
      <w:pPr>
        <w:pStyle w:val="Nagwek3"/>
        <w:rPr>
          <w:rFonts w:asciiTheme="minorHAnsi" w:hAnsiTheme="minorHAnsi" w:cstheme="minorHAnsi"/>
        </w:rPr>
      </w:pPr>
      <w:r w:rsidRPr="006C1558">
        <w:t>[Personel Kluczowy]</w:t>
      </w:r>
    </w:p>
    <w:p w14:paraId="533FD13A" w14:textId="025E4CF5" w:rsidR="006C2CD6" w:rsidRPr="006C1558" w:rsidRDefault="006C2CD6" w:rsidP="00314DFB">
      <w:pPr>
        <w:pStyle w:val="Akapitzlist"/>
        <w:numPr>
          <w:ilvl w:val="0"/>
          <w:numId w:val="81"/>
        </w:numPr>
        <w:spacing w:before="240" w:line="276" w:lineRule="auto"/>
        <w:ind w:left="425" w:hanging="425"/>
        <w:rPr>
          <w:rFonts w:cstheme="minorHAnsi"/>
          <w:color w:val="000000" w:themeColor="text1"/>
        </w:rPr>
      </w:pPr>
      <w:r w:rsidRPr="006C1558">
        <w:rPr>
          <w:rFonts w:cstheme="minorHAnsi"/>
          <w:color w:val="000000" w:themeColor="text1"/>
        </w:rPr>
        <w:t xml:space="preserve">Personel Kluczowy został wskazany w Załączniku nr </w:t>
      </w:r>
      <w:r w:rsidR="00214370" w:rsidRPr="006C1558">
        <w:rPr>
          <w:rFonts w:cstheme="minorHAnsi"/>
          <w:color w:val="000000" w:themeColor="text1"/>
        </w:rPr>
        <w:t>4</w:t>
      </w:r>
      <w:r w:rsidR="001311C7" w:rsidRPr="006C1558">
        <w:rPr>
          <w:rFonts w:cstheme="minorHAnsi"/>
          <w:color w:val="000000" w:themeColor="text1"/>
        </w:rPr>
        <w:t xml:space="preserve"> </w:t>
      </w:r>
      <w:r w:rsidRPr="006C1558">
        <w:rPr>
          <w:rFonts w:cstheme="minorHAnsi"/>
          <w:color w:val="000000" w:themeColor="text1"/>
        </w:rPr>
        <w:t>do Umowy, a zmiana składu jego członków nie wymaga zawarcia aneksu</w:t>
      </w:r>
      <w:r w:rsidR="00A27447" w:rsidRPr="006C1558">
        <w:rPr>
          <w:rFonts w:cstheme="minorHAnsi"/>
          <w:color w:val="000000" w:themeColor="text1"/>
        </w:rPr>
        <w:t>.</w:t>
      </w:r>
    </w:p>
    <w:p w14:paraId="5EBE11E5" w14:textId="77777777" w:rsidR="006C2CD6" w:rsidRPr="006C1558" w:rsidRDefault="006C2CD6" w:rsidP="00314DFB">
      <w:pPr>
        <w:pStyle w:val="Akapitzlist"/>
        <w:numPr>
          <w:ilvl w:val="0"/>
          <w:numId w:val="81"/>
        </w:numPr>
        <w:spacing w:before="240" w:line="276" w:lineRule="auto"/>
        <w:ind w:left="425" w:hanging="425"/>
        <w:rPr>
          <w:rFonts w:cstheme="minorHAnsi"/>
          <w:color w:val="000000" w:themeColor="text1"/>
        </w:rPr>
      </w:pPr>
      <w:r w:rsidRPr="006C1558">
        <w:rPr>
          <w:rFonts w:cstheme="minorHAnsi"/>
          <w:color w:val="000000" w:themeColor="text1"/>
        </w:rPr>
        <w:t xml:space="preserve">Wykonawca zobowiązuje się do zachowania stałości składu osobowego Personelu Kluczowego. Członkowie Personelu Kluczowego nie mogą być odsunięci od wykonywania Przedmiotu Umowy bez uprzedniej zgody Zamawiającego na samą zmianę oraz na kandydaturę nowego członka Personelu Kluczowego, z wyjątkiem przypadków, gdy odsunięcie od wykonywania Przedmiotu Umowy następuje z przyczyn pozostających poza kontrolą Wykonawcy, takich jak: </w:t>
      </w:r>
    </w:p>
    <w:p w14:paraId="4F7D4126" w14:textId="5E734033" w:rsidR="006C2CD6" w:rsidRPr="006C1558" w:rsidRDefault="006C2CD6" w:rsidP="00314DFB">
      <w:pPr>
        <w:pStyle w:val="Akapitzlist"/>
        <w:numPr>
          <w:ilvl w:val="1"/>
          <w:numId w:val="81"/>
        </w:numPr>
        <w:spacing w:before="240" w:line="276" w:lineRule="auto"/>
        <w:ind w:left="992" w:hanging="567"/>
        <w:rPr>
          <w:rFonts w:cstheme="minorHAnsi"/>
          <w:color w:val="000000" w:themeColor="text1"/>
        </w:rPr>
      </w:pPr>
      <w:r w:rsidRPr="006C1558">
        <w:rPr>
          <w:rFonts w:cstheme="minorHAnsi"/>
          <w:color w:val="000000" w:themeColor="text1"/>
        </w:rPr>
        <w:t>śmierć, choroba członka Personelu Kluczowego;</w:t>
      </w:r>
    </w:p>
    <w:p w14:paraId="0672D885" w14:textId="1823797D" w:rsidR="006C2CD6" w:rsidRPr="006C1558" w:rsidRDefault="006C2CD6" w:rsidP="00314DFB">
      <w:pPr>
        <w:pStyle w:val="Akapitzlist"/>
        <w:numPr>
          <w:ilvl w:val="1"/>
          <w:numId w:val="81"/>
        </w:numPr>
        <w:spacing w:before="240" w:line="276" w:lineRule="auto"/>
        <w:ind w:left="992" w:hanging="567"/>
        <w:rPr>
          <w:rFonts w:cstheme="minorHAnsi"/>
          <w:color w:val="000000" w:themeColor="text1"/>
        </w:rPr>
      </w:pPr>
      <w:r w:rsidRPr="006C1558">
        <w:rPr>
          <w:rFonts w:cstheme="minorHAnsi"/>
          <w:color w:val="000000" w:themeColor="text1"/>
        </w:rPr>
        <w:t xml:space="preserve">ustanie stosunku pracy lub innego tytułu zatrudnienia danego członka Personelu Kluczowego lub z powodu </w:t>
      </w:r>
      <w:r w:rsidR="007651B3" w:rsidRPr="006C1558">
        <w:rPr>
          <w:rFonts w:cstheme="minorHAnsi"/>
          <w:color w:val="000000" w:themeColor="text1"/>
        </w:rPr>
        <w:t>urlopu</w:t>
      </w:r>
      <w:r w:rsidR="00D04853" w:rsidRPr="006C1558">
        <w:rPr>
          <w:rFonts w:cstheme="minorHAnsi"/>
          <w:color w:val="000000" w:themeColor="text1"/>
        </w:rPr>
        <w:t xml:space="preserve"> wypoczynkowego</w:t>
      </w:r>
      <w:r w:rsidR="007651B3" w:rsidRPr="006C1558">
        <w:rPr>
          <w:rFonts w:cstheme="minorHAnsi"/>
          <w:color w:val="000000" w:themeColor="text1"/>
        </w:rPr>
        <w:t xml:space="preserve"> lub </w:t>
      </w:r>
      <w:r w:rsidRPr="006C1558">
        <w:rPr>
          <w:rFonts w:cstheme="minorHAnsi"/>
          <w:color w:val="000000" w:themeColor="text1"/>
        </w:rPr>
        <w:t>innego zdarzenia losowego, uniemożliwiającego członkowi Personelu Kluczowego pełnienie swoich funkcji</w:t>
      </w:r>
      <w:r w:rsidR="00A27447" w:rsidRPr="006C1558">
        <w:rPr>
          <w:rFonts w:cstheme="minorHAnsi"/>
          <w:color w:val="000000" w:themeColor="text1"/>
        </w:rPr>
        <w:t>.</w:t>
      </w:r>
    </w:p>
    <w:p w14:paraId="6D0B442B" w14:textId="12E77404" w:rsidR="006C2CD6" w:rsidRPr="006C1558" w:rsidRDefault="006C2CD6" w:rsidP="00314DFB">
      <w:pPr>
        <w:pStyle w:val="Akapitzlist"/>
        <w:numPr>
          <w:ilvl w:val="0"/>
          <w:numId w:val="81"/>
        </w:numPr>
        <w:spacing w:before="240" w:line="276" w:lineRule="auto"/>
        <w:ind w:left="425" w:hanging="425"/>
        <w:rPr>
          <w:rFonts w:cstheme="minorHAnsi"/>
          <w:color w:val="000000" w:themeColor="text1"/>
        </w:rPr>
      </w:pPr>
      <w:r w:rsidRPr="006C1558">
        <w:rPr>
          <w:rFonts w:cstheme="minorHAnsi"/>
          <w:color w:val="000000" w:themeColor="text1"/>
        </w:rPr>
        <w:t>Zastąpienie członka Personelu Kluczowego inną osobą następuje na wniosek Wykonawcy, pod warunkiem, że Wykonawca wykaże, że nowa osoba posiada kompetencje, w tym wiedzę i doświadczenie (w tym certyfikaty) nie mniejsze niż zastępowany członek Personelu Kluczowego.</w:t>
      </w:r>
    </w:p>
    <w:p w14:paraId="41C979E9" w14:textId="02EF256D" w:rsidR="006C2CD6" w:rsidRPr="006C1558" w:rsidRDefault="006C2CD6" w:rsidP="00314DFB">
      <w:pPr>
        <w:pStyle w:val="Akapitzlist"/>
        <w:numPr>
          <w:ilvl w:val="0"/>
          <w:numId w:val="81"/>
        </w:numPr>
        <w:spacing w:before="240" w:line="276" w:lineRule="auto"/>
        <w:ind w:left="425" w:hanging="425"/>
        <w:rPr>
          <w:rFonts w:cstheme="minorHAnsi"/>
          <w:color w:val="000000" w:themeColor="text1"/>
        </w:rPr>
      </w:pPr>
      <w:r w:rsidRPr="006C1558">
        <w:rPr>
          <w:rFonts w:cstheme="minorHAnsi"/>
          <w:color w:val="000000" w:themeColor="text1"/>
        </w:rPr>
        <w:t xml:space="preserve">Wraz z wnioskiem, o którym mowa w ust. </w:t>
      </w:r>
      <w:r w:rsidR="00A27447" w:rsidRPr="006C1558">
        <w:rPr>
          <w:rFonts w:cstheme="minorHAnsi"/>
          <w:color w:val="000000" w:themeColor="text1"/>
        </w:rPr>
        <w:t>10</w:t>
      </w:r>
      <w:r w:rsidRPr="006C1558">
        <w:rPr>
          <w:rFonts w:cstheme="minorHAnsi"/>
          <w:color w:val="000000" w:themeColor="text1"/>
        </w:rPr>
        <w:t xml:space="preserve">, Wykonawca przedstawi dane osoby, która ma zastąpić członka Personelu Kluczowego, wraz z dokumentami niezbędnymi do weryfikacji, czy osoba ta spełnia wymagania członka Personelu </w:t>
      </w:r>
      <w:r w:rsidR="00486C46" w:rsidRPr="006C1558">
        <w:rPr>
          <w:rFonts w:cstheme="minorHAnsi"/>
          <w:color w:val="000000" w:themeColor="text1"/>
        </w:rPr>
        <w:t>Kluczowego,</w:t>
      </w:r>
      <w:r w:rsidRPr="006C1558">
        <w:rPr>
          <w:rFonts w:cstheme="minorHAnsi"/>
          <w:color w:val="000000" w:themeColor="text1"/>
        </w:rPr>
        <w:t xml:space="preserve"> o których mowa w ust.</w:t>
      </w:r>
      <w:r w:rsidR="00A27447" w:rsidRPr="006C1558">
        <w:rPr>
          <w:rFonts w:cstheme="minorHAnsi"/>
          <w:color w:val="000000" w:themeColor="text1"/>
        </w:rPr>
        <w:t xml:space="preserve"> </w:t>
      </w:r>
      <w:r w:rsidRPr="006C1558">
        <w:rPr>
          <w:rFonts w:cstheme="minorHAnsi"/>
          <w:color w:val="000000" w:themeColor="text1"/>
        </w:rPr>
        <w:t xml:space="preserve">1 powyżej. Zamawiający może wezwać Wykonawcę </w:t>
      </w:r>
      <w:r w:rsidRPr="006C1558">
        <w:rPr>
          <w:rFonts w:cstheme="minorHAnsi"/>
          <w:color w:val="000000" w:themeColor="text1"/>
        </w:rPr>
        <w:lastRenderedPageBreak/>
        <w:t>do dostarczenia dodatkowych wyjaśnień lub dokumentów niezbędnych dla oceny spełnienia tych warunków.</w:t>
      </w:r>
    </w:p>
    <w:p w14:paraId="60C3D82F" w14:textId="31AF6374" w:rsidR="006C2CD6" w:rsidRPr="006C1558" w:rsidRDefault="006C2CD6" w:rsidP="00314DFB">
      <w:pPr>
        <w:pStyle w:val="Akapitzlist"/>
        <w:numPr>
          <w:ilvl w:val="0"/>
          <w:numId w:val="81"/>
        </w:numPr>
        <w:spacing w:before="240" w:after="240" w:line="276" w:lineRule="auto"/>
        <w:ind w:left="425" w:hanging="425"/>
        <w:rPr>
          <w:rFonts w:cstheme="minorHAnsi"/>
          <w:color w:val="000000" w:themeColor="text1"/>
        </w:rPr>
      </w:pPr>
      <w:r w:rsidRPr="006C1558">
        <w:rPr>
          <w:rFonts w:cstheme="minorHAnsi"/>
          <w:color w:val="000000" w:themeColor="text1"/>
        </w:rPr>
        <w:t xml:space="preserve">Za wyjątkiem przypadków określonych w ust. </w:t>
      </w:r>
      <w:r w:rsidR="00A27447" w:rsidRPr="006C1558">
        <w:rPr>
          <w:rFonts w:cstheme="minorHAnsi"/>
          <w:color w:val="000000" w:themeColor="text1"/>
        </w:rPr>
        <w:t>9</w:t>
      </w:r>
      <w:r w:rsidRPr="006C1558">
        <w:rPr>
          <w:rFonts w:cstheme="minorHAnsi"/>
          <w:color w:val="000000" w:themeColor="text1"/>
        </w:rPr>
        <w:t xml:space="preserve"> pkt </w:t>
      </w:r>
      <w:r w:rsidR="00A27447" w:rsidRPr="006C1558">
        <w:rPr>
          <w:rFonts w:cstheme="minorHAnsi"/>
          <w:color w:val="000000" w:themeColor="text1"/>
        </w:rPr>
        <w:t>9</w:t>
      </w:r>
      <w:r w:rsidRPr="006C1558">
        <w:rPr>
          <w:rFonts w:cstheme="minorHAnsi"/>
          <w:color w:val="000000" w:themeColor="text1"/>
        </w:rPr>
        <w:t xml:space="preserve">.1 – </w:t>
      </w:r>
      <w:r w:rsidR="00A27447" w:rsidRPr="006C1558">
        <w:rPr>
          <w:rFonts w:cstheme="minorHAnsi"/>
          <w:color w:val="000000" w:themeColor="text1"/>
        </w:rPr>
        <w:t>9</w:t>
      </w:r>
      <w:r w:rsidRPr="006C1558">
        <w:rPr>
          <w:rFonts w:cstheme="minorHAnsi"/>
          <w:color w:val="000000" w:themeColor="text1"/>
        </w:rPr>
        <w:t>.2. powyżej, Zamawiający może nie wyrazić zgody na zastąpienie członka Personelu Kluczowego inną osobą bez podania przyczyny. W szczególności Zamawiający odmawia zgody na nowego członka Personelu Kluczowego w razie niewykazania, że spełnia on wymagania SWZ dotyczące osoby na danym stanowisku lub w przypadku, gdy zastępowany członek Personelu Kluczowego podlegał ocenie w ramach kryteriów oceny Ofert, a nowa osoba spełnia oceniane kryteria w stopniu mniejszym niż zastępowany członek Personelu Kluczowego</w:t>
      </w:r>
      <w:r w:rsidR="009C0E8E" w:rsidRPr="006C1558">
        <w:rPr>
          <w:rFonts w:cstheme="minorHAnsi"/>
          <w:color w:val="000000" w:themeColor="text1"/>
        </w:rPr>
        <w:t>.</w:t>
      </w:r>
    </w:p>
    <w:p w14:paraId="6ED9403E" w14:textId="61F1E287" w:rsidR="001B732D" w:rsidRPr="006C1558" w:rsidRDefault="001B732D" w:rsidP="004D7EFD">
      <w:pPr>
        <w:pStyle w:val="Nagwek4"/>
        <w:rPr>
          <w:rFonts w:asciiTheme="minorHAnsi" w:hAnsiTheme="minorHAnsi" w:cstheme="minorHAnsi"/>
        </w:rPr>
      </w:pPr>
      <w:r w:rsidRPr="006C1558">
        <w:t xml:space="preserve">[Wymóg zatrudnienia </w:t>
      </w:r>
      <w:r w:rsidR="004D7EFD">
        <w:t>w związku z kryterium oceny ofert</w:t>
      </w:r>
      <w:r w:rsidRPr="006C1558">
        <w:t>]</w:t>
      </w:r>
      <w:r w:rsidRPr="006C1558">
        <w:rPr>
          <w:rStyle w:val="Odwoanieprzypisudolnego"/>
          <w:rFonts w:asciiTheme="minorHAnsi" w:hAnsiTheme="minorHAnsi" w:cstheme="minorHAnsi"/>
        </w:rPr>
        <w:footnoteReference w:id="8"/>
      </w:r>
    </w:p>
    <w:p w14:paraId="1F826B8F" w14:textId="0A2F72FD" w:rsidR="001B732D" w:rsidRPr="006C1558" w:rsidRDefault="001B732D" w:rsidP="00314DFB">
      <w:pPr>
        <w:pStyle w:val="Akapitzlist"/>
        <w:numPr>
          <w:ilvl w:val="0"/>
          <w:numId w:val="97"/>
        </w:numPr>
        <w:spacing w:before="240" w:line="276" w:lineRule="auto"/>
        <w:rPr>
          <w:rFonts w:eastAsia="Times New Roman" w:cstheme="minorHAnsi"/>
          <w:b/>
          <w:color w:val="000000" w:themeColor="text1"/>
          <w:lang w:eastAsia="pl-PL"/>
        </w:rPr>
      </w:pPr>
      <w:r w:rsidRPr="006C1558">
        <w:rPr>
          <w:rFonts w:eastAsia="Times New Roman" w:cstheme="minorHAnsi"/>
          <w:color w:val="000000" w:themeColor="text1"/>
          <w:lang w:eastAsia="pl-PL"/>
        </w:rPr>
        <w:t xml:space="preserve">W związku z zadeklarowaniem w ofercie zatrudnienia przy realizacji prac świadczonych w ramach Usługi Asysty Technicznej i Konserwacji lub Modyfikacji i Rozwoju </w:t>
      </w:r>
      <w:r w:rsidR="00D04853" w:rsidRPr="006C1558">
        <w:rPr>
          <w:rFonts w:eastAsia="Times New Roman" w:cstheme="minorHAnsi"/>
          <w:color w:val="000000" w:themeColor="text1"/>
          <w:lang w:eastAsia="pl-PL"/>
        </w:rPr>
        <w:t xml:space="preserve">lub Usługi Realizacji Ręcznych Czynności Dodatkowych </w:t>
      </w:r>
      <w:r w:rsidRPr="005B76E8">
        <w:rPr>
          <w:rFonts w:eastAsia="Times New Roman" w:cstheme="minorHAnsi"/>
          <w:color w:val="EE0000"/>
          <w:lang w:eastAsia="pl-PL"/>
        </w:rPr>
        <w:t>………………</w:t>
      </w:r>
      <w:r w:rsidRPr="006C1558">
        <w:rPr>
          <w:rFonts w:eastAsia="Times New Roman" w:cstheme="minorHAnsi"/>
          <w:color w:val="000000" w:themeColor="text1"/>
          <w:lang w:eastAsia="pl-PL"/>
        </w:rPr>
        <w:t xml:space="preserve"> </w:t>
      </w:r>
      <w:r w:rsidRPr="005B76E8">
        <w:rPr>
          <w:rFonts w:eastAsia="Times New Roman" w:cstheme="minorHAnsi"/>
          <w:color w:val="EE0000"/>
          <w:lang w:eastAsia="pl-PL"/>
        </w:rPr>
        <w:t>osoby</w:t>
      </w:r>
      <w:r w:rsidR="00D04853" w:rsidRPr="005B76E8">
        <w:rPr>
          <w:rFonts w:eastAsia="Times New Roman" w:cstheme="minorHAnsi"/>
          <w:color w:val="EE0000"/>
          <w:lang w:eastAsia="pl-PL"/>
        </w:rPr>
        <w:t xml:space="preserve"> niepełnosprawnej </w:t>
      </w:r>
      <w:r w:rsidRPr="005B76E8">
        <w:rPr>
          <w:rFonts w:eastAsia="Times New Roman" w:cstheme="minorHAnsi"/>
          <w:color w:val="EE0000"/>
          <w:lang w:eastAsia="pl-PL"/>
        </w:rPr>
        <w:t xml:space="preserve">/osób niepełnosprawnych spełniającej/spełniających </w:t>
      </w:r>
      <w:r w:rsidRPr="006C1558">
        <w:rPr>
          <w:rFonts w:eastAsia="Times New Roman" w:cstheme="minorHAnsi"/>
          <w:color w:val="000000" w:themeColor="text1"/>
          <w:lang w:eastAsia="pl-PL"/>
        </w:rPr>
        <w:t>przesłanki statusu niepełnosprawności określone ustawą z dnia 27 sierpnia 1997 r. o rehabilitacji zawodowej i społecznej oraz zatrudnianiu osób niepełnosprawnych (tekst jednolity Dziennik Ustaw z 2021 r. pozycja 573, 1981) lub we właściwych przepisach państw członkowskich Unii Europejskiej, Europejskiego Obszaru 58 Gospodarczego lub państw, z którymi UE zawarła umowy o równym traktowaniu przedsiębiorców w dostępie do zamówień publicznych, Wykonawca w terminie</w:t>
      </w:r>
      <w:r w:rsidRPr="006C1558">
        <w:rPr>
          <w:rFonts w:eastAsia="Times New Roman" w:cstheme="minorHAnsi"/>
          <w:b/>
          <w:color w:val="000000" w:themeColor="text1"/>
          <w:lang w:eastAsia="pl-PL"/>
        </w:rPr>
        <w:t xml:space="preserve"> 10 Dni Roboczych od dnia zawarcia Umowy, bez wezwania Zamawiającego zobowiązany jest złożyć</w:t>
      </w:r>
      <w:r w:rsidRPr="006C1558">
        <w:rPr>
          <w:rFonts w:eastAsia="Times New Roman" w:cstheme="minorHAnsi"/>
          <w:color w:val="000000" w:themeColor="text1"/>
          <w:lang w:eastAsia="pl-PL"/>
        </w:rPr>
        <w:t xml:space="preserve"> pisemnie lub na adres poczty elektronicznej wskazany w Paragrafie 5 ust. 8 pkt 8.1 Umowy:</w:t>
      </w:r>
    </w:p>
    <w:p w14:paraId="6965091D" w14:textId="77777777" w:rsidR="001B732D" w:rsidRPr="006C1558" w:rsidRDefault="001B732D" w:rsidP="00314DFB">
      <w:pPr>
        <w:pStyle w:val="Akapitzlist"/>
        <w:numPr>
          <w:ilvl w:val="1"/>
          <w:numId w:val="97"/>
        </w:numPr>
        <w:spacing w:before="240" w:line="276" w:lineRule="auto"/>
        <w:ind w:left="992" w:hanging="567"/>
        <w:rPr>
          <w:rFonts w:eastAsia="Times New Roman" w:cstheme="minorHAnsi"/>
          <w:color w:val="000000" w:themeColor="text1"/>
          <w:lang w:eastAsia="pl-PL"/>
        </w:rPr>
      </w:pPr>
      <w:r w:rsidRPr="006C1558">
        <w:rPr>
          <w:rFonts w:eastAsia="Times New Roman" w:cstheme="minorHAnsi"/>
          <w:color w:val="000000" w:themeColor="text1"/>
          <w:lang w:eastAsia="pl-PL"/>
        </w:rPr>
        <w:t>oświadczenia zatrudnionego pracownika;</w:t>
      </w:r>
    </w:p>
    <w:p w14:paraId="641B9844" w14:textId="1456D138" w:rsidR="001B732D" w:rsidRPr="006C1558" w:rsidRDefault="001B732D" w:rsidP="00314DFB">
      <w:pPr>
        <w:pStyle w:val="Akapitzlist"/>
        <w:numPr>
          <w:ilvl w:val="1"/>
          <w:numId w:val="97"/>
        </w:numPr>
        <w:spacing w:before="240" w:line="276" w:lineRule="auto"/>
        <w:ind w:left="992" w:hanging="567"/>
        <w:rPr>
          <w:rFonts w:eastAsia="Times New Roman" w:cstheme="minorHAnsi"/>
          <w:color w:val="000000" w:themeColor="text1"/>
          <w:lang w:eastAsia="pl-PL"/>
        </w:rPr>
      </w:pPr>
      <w:r w:rsidRPr="006C1558">
        <w:rPr>
          <w:rFonts w:eastAsia="Times New Roman" w:cstheme="minorHAnsi"/>
          <w:color w:val="000000" w:themeColor="text1"/>
          <w:lang w:eastAsia="pl-PL"/>
        </w:rPr>
        <w:t xml:space="preserve">oświadczenia Wykonawcy lub </w:t>
      </w:r>
      <w:r w:rsidR="00D04853" w:rsidRPr="006C1558">
        <w:rPr>
          <w:rFonts w:eastAsia="Times New Roman" w:cstheme="minorHAnsi"/>
          <w:color w:val="000000" w:themeColor="text1"/>
          <w:lang w:eastAsia="pl-PL"/>
        </w:rPr>
        <w:t>P</w:t>
      </w:r>
      <w:r w:rsidRPr="006C1558">
        <w:rPr>
          <w:rFonts w:eastAsia="Times New Roman" w:cstheme="minorHAnsi"/>
          <w:color w:val="000000" w:themeColor="text1"/>
          <w:lang w:eastAsia="pl-PL"/>
        </w:rPr>
        <w:t>odwykonawcy o zatrudnieniu pracownika na podstawie umowy o pracę;</w:t>
      </w:r>
    </w:p>
    <w:p w14:paraId="11AD56C7" w14:textId="77777777" w:rsidR="001B732D" w:rsidRPr="006C1558" w:rsidRDefault="001B732D" w:rsidP="00314DFB">
      <w:pPr>
        <w:pStyle w:val="Akapitzlist"/>
        <w:numPr>
          <w:ilvl w:val="1"/>
          <w:numId w:val="97"/>
        </w:numPr>
        <w:spacing w:before="240" w:line="276" w:lineRule="auto"/>
        <w:ind w:left="992" w:hanging="567"/>
        <w:rPr>
          <w:rFonts w:eastAsia="Times New Roman" w:cstheme="minorHAnsi"/>
          <w:color w:val="000000" w:themeColor="text1"/>
          <w:lang w:eastAsia="pl-PL"/>
        </w:rPr>
      </w:pPr>
      <w:r w:rsidRPr="006C1558">
        <w:rPr>
          <w:rFonts w:eastAsia="Times New Roman" w:cstheme="minorHAnsi"/>
          <w:color w:val="000000" w:themeColor="text1"/>
          <w:lang w:eastAsia="pl-PL"/>
        </w:rPr>
        <w:t>poświadczonej za zgodność z oryginałem odpowiednio przez Wykonawcę lub Podwykonawcę kopii umowy/umów o pracę zatrudnionego pracownika;</w:t>
      </w:r>
    </w:p>
    <w:p w14:paraId="41E6BD40" w14:textId="6FB2911A" w:rsidR="001B732D" w:rsidRPr="006C1558" w:rsidRDefault="001B732D" w:rsidP="00314DFB">
      <w:pPr>
        <w:pStyle w:val="Akapitzlist"/>
        <w:numPr>
          <w:ilvl w:val="1"/>
          <w:numId w:val="97"/>
        </w:numPr>
        <w:spacing w:before="240" w:line="276" w:lineRule="auto"/>
        <w:ind w:left="992" w:hanging="567"/>
        <w:rPr>
          <w:rFonts w:eastAsia="Times New Roman" w:cstheme="minorHAnsi"/>
          <w:color w:val="000000" w:themeColor="text1"/>
          <w:lang w:eastAsia="pl-PL"/>
        </w:rPr>
      </w:pPr>
      <w:r w:rsidRPr="006C1558">
        <w:rPr>
          <w:rFonts w:eastAsia="Times New Roman" w:cstheme="minorHAnsi"/>
          <w:color w:val="000000" w:themeColor="text1"/>
          <w:lang w:eastAsia="pl-PL"/>
        </w:rPr>
        <w:t>innych dokumentów;</w:t>
      </w:r>
    </w:p>
    <w:p w14:paraId="4BF7197D" w14:textId="77777777" w:rsidR="001B732D" w:rsidRPr="006C1558" w:rsidRDefault="001B732D" w:rsidP="00314DFB">
      <w:pPr>
        <w:pStyle w:val="Akapitzlist"/>
        <w:numPr>
          <w:ilvl w:val="1"/>
          <w:numId w:val="97"/>
        </w:numPr>
        <w:spacing w:before="240" w:line="276" w:lineRule="auto"/>
        <w:ind w:left="992" w:hanging="567"/>
        <w:rPr>
          <w:rFonts w:eastAsia="Times New Roman" w:cstheme="minorHAnsi"/>
          <w:color w:val="000000" w:themeColor="text1"/>
          <w:lang w:eastAsia="pl-PL"/>
        </w:rPr>
      </w:pPr>
      <w:r w:rsidRPr="006C1558">
        <w:rPr>
          <w:rFonts w:eastAsia="Times New Roman" w:cstheme="minorHAnsi"/>
          <w:color w:val="000000" w:themeColor="text1"/>
          <w:lang w:eastAsia="pl-PL"/>
        </w:rPr>
        <w:t xml:space="preserve">kopię zanonimizowanej decyzji powiatowego zespołu orzekania o niepełnosprawności lub innego dokumentu, z którego treści wynika orzeczenie o niepełnosprawności, poświadczony za zgodność z oryginałem przez Wykonawcę lub osobę, której dokument ten dotyczy. </w:t>
      </w:r>
    </w:p>
    <w:p w14:paraId="6199B70F" w14:textId="77777777" w:rsidR="001B732D" w:rsidRPr="006C1558" w:rsidRDefault="001B732D" w:rsidP="001B732D">
      <w:pPr>
        <w:pStyle w:val="Akapitzlist"/>
        <w:spacing w:before="240" w:line="276" w:lineRule="auto"/>
        <w:ind w:left="360"/>
        <w:rPr>
          <w:rFonts w:eastAsia="Times New Roman" w:cstheme="minorHAnsi"/>
          <w:b/>
          <w:color w:val="000000" w:themeColor="text1"/>
          <w:lang w:eastAsia="pl-PL"/>
        </w:rPr>
      </w:pPr>
      <w:r w:rsidRPr="006C1558">
        <w:rPr>
          <w:rFonts w:eastAsia="Times New Roman" w:cstheme="minorHAnsi"/>
          <w:b/>
          <w:color w:val="000000" w:themeColor="text1"/>
          <w:lang w:eastAsia="pl-PL"/>
        </w:rPr>
        <w:t>Wykonawca zobowiązany jest raz na pół roku aktualizować te informacje w postaci pisemnego oświadczenia.</w:t>
      </w:r>
    </w:p>
    <w:p w14:paraId="6110B4CE" w14:textId="34BD5FA1" w:rsidR="001B732D" w:rsidRPr="0010055D" w:rsidRDefault="001B732D" w:rsidP="00314DFB">
      <w:pPr>
        <w:pStyle w:val="Akapitzlist"/>
        <w:numPr>
          <w:ilvl w:val="0"/>
          <w:numId w:val="97"/>
        </w:numPr>
        <w:spacing w:before="240" w:line="276" w:lineRule="auto"/>
        <w:rPr>
          <w:rFonts w:eastAsia="Times New Roman" w:cstheme="minorHAnsi"/>
          <w:color w:val="000000" w:themeColor="text1"/>
          <w:lang w:eastAsia="pl-PL"/>
        </w:rPr>
      </w:pPr>
      <w:r w:rsidRPr="006C1558">
        <w:rPr>
          <w:rFonts w:eastAsia="Times New Roman" w:cstheme="minorHAnsi"/>
          <w:color w:val="000000" w:themeColor="text1"/>
          <w:lang w:eastAsia="pl-PL"/>
        </w:rPr>
        <w:t>Dokumenty, o których mowa w ust. 13 pkt 13.1 – 13.</w:t>
      </w:r>
      <w:r w:rsidR="00D04853" w:rsidRPr="006C1558">
        <w:rPr>
          <w:rFonts w:eastAsia="Times New Roman" w:cstheme="minorHAnsi"/>
          <w:color w:val="000000" w:themeColor="text1"/>
          <w:lang w:eastAsia="pl-PL"/>
        </w:rPr>
        <w:t>4</w:t>
      </w:r>
      <w:r w:rsidRPr="006C1558">
        <w:rPr>
          <w:rFonts w:eastAsia="Times New Roman" w:cstheme="minorHAnsi"/>
          <w:color w:val="000000" w:themeColor="text1"/>
          <w:lang w:eastAsia="pl-PL"/>
        </w:rPr>
        <w:t xml:space="preserve">. Powyżej musza zawierać co najmniej informacje takie jak dane osobowe, niezbędne do weryfikacji zatrudnienia na podstawie </w:t>
      </w:r>
      <w:r w:rsidRPr="0010055D">
        <w:rPr>
          <w:rFonts w:eastAsia="Times New Roman" w:cstheme="minorHAnsi"/>
          <w:color w:val="000000" w:themeColor="text1"/>
          <w:lang w:eastAsia="pl-PL"/>
        </w:rPr>
        <w:t>umowy o pracę, w szczególności imię i nazwisko zatrudnionego pracownika, datę zawarcia umowy o pracę, rodzaj umowy o pracę i zakres obowiązków pracownika.</w:t>
      </w:r>
    </w:p>
    <w:p w14:paraId="0F41AE50" w14:textId="0FE52A8B" w:rsidR="001B732D" w:rsidRPr="0010055D" w:rsidRDefault="001B732D" w:rsidP="00314DFB">
      <w:pPr>
        <w:pStyle w:val="Akapitzlist"/>
        <w:numPr>
          <w:ilvl w:val="0"/>
          <w:numId w:val="97"/>
        </w:numPr>
        <w:spacing w:before="240" w:line="276" w:lineRule="auto"/>
        <w:rPr>
          <w:rFonts w:eastAsia="Times New Roman" w:cstheme="minorHAnsi"/>
          <w:color w:val="000000" w:themeColor="text1"/>
          <w:lang w:eastAsia="pl-PL"/>
        </w:rPr>
      </w:pPr>
      <w:r w:rsidRPr="0010055D">
        <w:rPr>
          <w:rFonts w:eastAsia="Times New Roman" w:cstheme="minorHAnsi"/>
          <w:color w:val="000000" w:themeColor="text1"/>
          <w:lang w:eastAsia="pl-PL"/>
        </w:rPr>
        <w:t xml:space="preserve">Zatrudnienie osób, o których mowa w ust. 13 powyżej, musi trwać przez cały okres realizacji Umowy. W przypadku rozwiązania stosunku pracy przez osobę/osoby zatrudnioną/zatrudnione lub przez pracodawcę przed zakończeniem okresu realizacji Umowy, Wykonawca jest zobowiązany powiadomić Zamawiającego o tym fakcie (pisemnie, bądź drogą elektroniczną na adres wskazany w Paragrafie 5 ust. 8 pkt 8.1 Umowy) w terminie 5 Dni Roboczych, licząc od dnia, w którym nastąpiło rozwiązanie/wygaśnięcie stosunku pracy. W takim przypadku Wykonawca lub Podwykonawca będzie zobowiązany do zatrudnienia na to miejsce innej </w:t>
      </w:r>
      <w:r w:rsidRPr="0010055D">
        <w:rPr>
          <w:rFonts w:eastAsia="Times New Roman" w:cstheme="minorHAnsi"/>
          <w:color w:val="000000" w:themeColor="text1"/>
          <w:lang w:eastAsia="pl-PL"/>
        </w:rPr>
        <w:lastRenderedPageBreak/>
        <w:t>osoby posiadającej status osoby niepełnosprawnej na podstawie umowy o pracę w terminie 1 miesiąca licząc od dnia, w którym nastąpiło rozwiąza</w:t>
      </w:r>
      <w:r w:rsidR="0012615A" w:rsidRPr="0010055D">
        <w:rPr>
          <w:rFonts w:eastAsia="Times New Roman" w:cstheme="minorHAnsi"/>
          <w:color w:val="000000" w:themeColor="text1"/>
          <w:lang w:eastAsia="pl-PL"/>
        </w:rPr>
        <w:t>n</w:t>
      </w:r>
      <w:r w:rsidRPr="0010055D">
        <w:rPr>
          <w:rFonts w:eastAsia="Times New Roman" w:cstheme="minorHAnsi"/>
          <w:color w:val="000000" w:themeColor="text1"/>
          <w:lang w:eastAsia="pl-PL"/>
        </w:rPr>
        <w:t>ie/wygaśnięcie stosunku pracy z poprzednim zatrudnionym.</w:t>
      </w:r>
    </w:p>
    <w:p w14:paraId="51E92186" w14:textId="50B2192A" w:rsidR="001B732D" w:rsidRPr="0010055D" w:rsidRDefault="001B732D" w:rsidP="00314DFB">
      <w:pPr>
        <w:pStyle w:val="Akapitzlist"/>
        <w:numPr>
          <w:ilvl w:val="0"/>
          <w:numId w:val="97"/>
        </w:numPr>
        <w:spacing w:before="240" w:line="276" w:lineRule="auto"/>
        <w:rPr>
          <w:rFonts w:eastAsia="Times New Roman" w:cstheme="minorHAnsi"/>
          <w:color w:val="000000" w:themeColor="text1"/>
          <w:lang w:eastAsia="pl-PL"/>
        </w:rPr>
      </w:pPr>
      <w:r w:rsidRPr="0010055D">
        <w:rPr>
          <w:rFonts w:eastAsia="Times New Roman" w:cstheme="minorHAnsi"/>
          <w:color w:val="000000" w:themeColor="text1"/>
          <w:lang w:eastAsia="pl-PL"/>
        </w:rPr>
        <w:t xml:space="preserve">Nieprzedłożenie przez Wykonawcę oświadczenia lub zanonimizowanych kopii umów lub innych dokumentów określonych w ust. </w:t>
      </w:r>
      <w:r w:rsidR="00D04853" w:rsidRPr="0010055D">
        <w:rPr>
          <w:rFonts w:eastAsia="Times New Roman" w:cstheme="minorHAnsi"/>
          <w:color w:val="000000" w:themeColor="text1"/>
          <w:lang w:eastAsia="pl-PL"/>
        </w:rPr>
        <w:t>13</w:t>
      </w:r>
      <w:r w:rsidRPr="0010055D">
        <w:rPr>
          <w:rFonts w:eastAsia="Times New Roman" w:cstheme="minorHAnsi"/>
          <w:color w:val="000000" w:themeColor="text1"/>
          <w:lang w:eastAsia="pl-PL"/>
        </w:rPr>
        <w:t xml:space="preserve"> powyżej w terminie wskazanym w ust. 13 powyżej, będzie traktowane jako niewypełnienie obowiązku zatrudnienia </w:t>
      </w:r>
      <w:r w:rsidR="00D04853" w:rsidRPr="0010055D">
        <w:rPr>
          <w:rFonts w:eastAsia="Times New Roman" w:cstheme="minorHAnsi"/>
          <w:color w:val="000000" w:themeColor="text1"/>
          <w:lang w:eastAsia="pl-PL"/>
        </w:rPr>
        <w:t>osoby/</w:t>
      </w:r>
      <w:r w:rsidRPr="0010055D">
        <w:rPr>
          <w:rFonts w:eastAsia="Times New Roman" w:cstheme="minorHAnsi"/>
          <w:color w:val="000000" w:themeColor="text1"/>
          <w:lang w:eastAsia="pl-PL"/>
        </w:rPr>
        <w:t>osób świadczących Przedmiot Umowy na podstawie umowy o pracę.</w:t>
      </w:r>
    </w:p>
    <w:p w14:paraId="65C8EA22" w14:textId="422955C9" w:rsidR="001B732D" w:rsidRPr="0010055D" w:rsidRDefault="001B732D" w:rsidP="00314DFB">
      <w:pPr>
        <w:pStyle w:val="Akapitzlist"/>
        <w:numPr>
          <w:ilvl w:val="0"/>
          <w:numId w:val="97"/>
        </w:numPr>
        <w:spacing w:before="240" w:line="276" w:lineRule="auto"/>
        <w:rPr>
          <w:rFonts w:eastAsia="Times New Roman" w:cstheme="minorHAnsi"/>
          <w:color w:val="000000" w:themeColor="text1"/>
          <w:lang w:eastAsia="pl-PL"/>
        </w:rPr>
      </w:pPr>
      <w:r w:rsidRPr="0010055D">
        <w:rPr>
          <w:rFonts w:eastAsia="Times New Roman" w:cstheme="minorHAnsi"/>
          <w:color w:val="000000" w:themeColor="text1"/>
          <w:lang w:eastAsia="pl-PL"/>
        </w:rPr>
        <w:t xml:space="preserve">W przypadku realizacji części </w:t>
      </w:r>
      <w:r w:rsidR="00D04853" w:rsidRPr="0010055D">
        <w:rPr>
          <w:rFonts w:eastAsia="Times New Roman" w:cstheme="minorHAnsi"/>
          <w:color w:val="000000" w:themeColor="text1"/>
          <w:lang w:eastAsia="pl-PL"/>
        </w:rPr>
        <w:t>P</w:t>
      </w:r>
      <w:r w:rsidRPr="0010055D">
        <w:rPr>
          <w:rFonts w:eastAsia="Times New Roman" w:cstheme="minorHAnsi"/>
          <w:color w:val="000000" w:themeColor="text1"/>
          <w:lang w:eastAsia="pl-PL"/>
        </w:rPr>
        <w:t>rzedmiotu Umowy przez Podwykonawcę, Wykonawca przyjmuje na siebie obowiązki określone w ust. 13-16 tzn. obowiązek składania oświadczeń i dokumentów opisanych w powyższych ustępach oraz zapłaty kar umownych obciążać będą nadal Wykonawcę z tym zastrzeżeniem, że w oświadczeniu Wykonawca wskaże Podwykonawców, którzy zatrudniają poszczególne osoby. Wykonawca zobowiąże w odrębnej umowie Podwykonawcę do złożenia oświadczenia stanowiącego podstawę do przedłożenia własnego oświadczenia. Oświadczenie Podwykonawcy bę</w:t>
      </w:r>
      <w:r w:rsidR="004866FE" w:rsidRPr="0010055D">
        <w:rPr>
          <w:rFonts w:eastAsia="Times New Roman" w:cstheme="minorHAnsi"/>
          <w:color w:val="000000" w:themeColor="text1"/>
          <w:lang w:eastAsia="pl-PL"/>
        </w:rPr>
        <w:t>d</w:t>
      </w:r>
      <w:r w:rsidRPr="0010055D">
        <w:rPr>
          <w:rFonts w:eastAsia="Times New Roman" w:cstheme="minorHAnsi"/>
          <w:color w:val="000000" w:themeColor="text1"/>
          <w:lang w:eastAsia="pl-PL"/>
        </w:rPr>
        <w:t>zie załączone do oświadczenia Wykonawcy.</w:t>
      </w:r>
    </w:p>
    <w:p w14:paraId="65744341" w14:textId="77777777" w:rsidR="001B732D" w:rsidRPr="0010055D" w:rsidRDefault="001B732D" w:rsidP="00314DFB">
      <w:pPr>
        <w:pStyle w:val="Akapitzlist"/>
        <w:numPr>
          <w:ilvl w:val="0"/>
          <w:numId w:val="97"/>
        </w:numPr>
        <w:spacing w:before="240" w:line="276" w:lineRule="auto"/>
        <w:rPr>
          <w:rFonts w:eastAsia="Times New Roman" w:cstheme="minorHAnsi"/>
          <w:color w:val="000000" w:themeColor="text1"/>
          <w:lang w:eastAsia="pl-PL"/>
        </w:rPr>
      </w:pPr>
      <w:r w:rsidRPr="0010055D">
        <w:rPr>
          <w:rFonts w:eastAsia="Times New Roman" w:cstheme="minorHAnsi"/>
          <w:color w:val="000000" w:themeColor="text1"/>
          <w:lang w:eastAsia="pl-PL"/>
        </w:rPr>
        <w:t>W przypadku uzasadnionych wątpliwości co do przestrzegania prawa pracy przez Wykonawcę lub Podwykonawcę, Zamawiający może zwrócić się o przeprowadzenie kontroli przez Państwową Inspekcję Pracy.</w:t>
      </w:r>
    </w:p>
    <w:p w14:paraId="2936AD9F" w14:textId="45D08E15" w:rsidR="001B732D" w:rsidRPr="0010055D" w:rsidRDefault="001B732D" w:rsidP="00314DFB">
      <w:pPr>
        <w:pStyle w:val="Akapitzlist"/>
        <w:numPr>
          <w:ilvl w:val="0"/>
          <w:numId w:val="97"/>
        </w:numPr>
        <w:spacing w:before="240" w:line="276" w:lineRule="auto"/>
        <w:rPr>
          <w:rFonts w:eastAsia="Times New Roman" w:cstheme="minorHAnsi"/>
          <w:color w:val="000000" w:themeColor="text1"/>
          <w:lang w:eastAsia="pl-PL"/>
        </w:rPr>
      </w:pPr>
      <w:r w:rsidRPr="0010055D">
        <w:rPr>
          <w:rFonts w:eastAsia="Times New Roman" w:cstheme="minorHAnsi"/>
          <w:color w:val="000000" w:themeColor="text1"/>
          <w:lang w:eastAsia="pl-PL"/>
        </w:rPr>
        <w:t xml:space="preserve">Wykonawca zobowiązuje się na każde żądanie Zamawiającego w terminie wyznaczonym przez Zamawiającego przedkładać raport stanu i sposobu zatrudnienia osób wymienionych w ust. 13 powyżej. </w:t>
      </w:r>
    </w:p>
    <w:p w14:paraId="6AB04E33" w14:textId="1421848B" w:rsidR="00BA6D7D" w:rsidRPr="0010055D" w:rsidRDefault="006B57DF" w:rsidP="00E85F96">
      <w:pPr>
        <w:pStyle w:val="Nagwek2"/>
        <w:rPr>
          <w:rFonts w:eastAsia="Calibri"/>
          <w:kern w:val="3"/>
        </w:rPr>
      </w:pPr>
      <w:r w:rsidRPr="0010055D">
        <w:t>Paragraf 2</w:t>
      </w:r>
      <w:r w:rsidR="00987DB2">
        <w:rPr>
          <w:rFonts w:cstheme="minorHAnsi"/>
          <w:color w:val="000000" w:themeColor="text1"/>
        </w:rPr>
        <w:t>0</w:t>
      </w:r>
      <w:r w:rsidRPr="0010055D">
        <w:rPr>
          <w:rFonts w:cstheme="minorHAnsi"/>
          <w:color w:val="000000" w:themeColor="text1"/>
        </w:rPr>
        <w:t xml:space="preserve"> San</w:t>
      </w:r>
      <w:r w:rsidR="002C0BB8" w:rsidRPr="0010055D">
        <w:rPr>
          <w:rFonts w:cstheme="minorHAnsi"/>
          <w:color w:val="000000" w:themeColor="text1"/>
        </w:rPr>
        <w:t>kcje</w:t>
      </w:r>
    </w:p>
    <w:p w14:paraId="08B4DD70" w14:textId="77777777" w:rsidR="00BA6D7D" w:rsidRPr="0010055D" w:rsidRDefault="00BA6D7D" w:rsidP="00E85F96">
      <w:pPr>
        <w:numPr>
          <w:ilvl w:val="0"/>
          <w:numId w:val="116"/>
        </w:numPr>
        <w:suppressAutoHyphens/>
        <w:autoSpaceDN w:val="0"/>
        <w:spacing w:after="120" w:line="276" w:lineRule="auto"/>
        <w:ind w:left="426" w:hanging="426"/>
        <w:rPr>
          <w:rFonts w:eastAsia="Times New Roman" w:cstheme="minorHAnsi"/>
          <w:szCs w:val="24"/>
          <w:lang w:eastAsia="pl-PL"/>
        </w:rPr>
      </w:pPr>
      <w:r w:rsidRPr="0010055D">
        <w:rPr>
          <w:rFonts w:eastAsia="Times New Roman" w:cstheme="minorHAnsi"/>
          <w:szCs w:val="24"/>
          <w:lang w:eastAsia="pl-PL"/>
        </w:rPr>
        <w:t>Wykonawca oświadcza, że na dzień zawarcia Umowy nie podlega ograniczeniom ani zakazom skutkującym niedopuszczalnością zawarcia lub wykonywania Umowy, wynikającym z:</w:t>
      </w:r>
    </w:p>
    <w:p w14:paraId="1D9FBC2D" w14:textId="77777777" w:rsidR="00BA6D7D" w:rsidRPr="0010055D" w:rsidRDefault="00BA6D7D" w:rsidP="00E85F96">
      <w:pPr>
        <w:numPr>
          <w:ilvl w:val="1"/>
          <w:numId w:val="116"/>
        </w:numPr>
        <w:suppressAutoHyphens/>
        <w:autoSpaceDN w:val="0"/>
        <w:spacing w:after="120" w:line="276" w:lineRule="auto"/>
        <w:rPr>
          <w:rFonts w:eastAsia="Times New Roman" w:cstheme="minorHAnsi"/>
          <w:szCs w:val="24"/>
          <w:lang w:eastAsia="pl-PL"/>
        </w:rPr>
      </w:pPr>
      <w:r w:rsidRPr="0010055D">
        <w:rPr>
          <w:rFonts w:eastAsia="Times New Roman" w:cstheme="minorHAnsi"/>
          <w:szCs w:val="24"/>
          <w:lang w:eastAsia="pl-PL"/>
        </w:rPr>
        <w:t>ustawy z dnia 13 kwietnia 2022 r. o szczególnych rozwiązaniach w zakresie przeciwdziałania wspieraniu agresji na Ukrainę oraz służących ochronie bezpieczeństwa narodowego;</w:t>
      </w:r>
    </w:p>
    <w:p w14:paraId="1402BD74" w14:textId="77777777" w:rsidR="00BA6D7D" w:rsidRPr="0010055D" w:rsidRDefault="00BA6D7D" w:rsidP="00E85F96">
      <w:pPr>
        <w:numPr>
          <w:ilvl w:val="1"/>
          <w:numId w:val="116"/>
        </w:numPr>
        <w:suppressAutoHyphens/>
        <w:autoSpaceDN w:val="0"/>
        <w:spacing w:after="120" w:line="276" w:lineRule="auto"/>
        <w:rPr>
          <w:rFonts w:eastAsia="Calibri" w:cstheme="minorHAnsi"/>
          <w:szCs w:val="24"/>
        </w:rPr>
      </w:pPr>
      <w:r w:rsidRPr="0010055D">
        <w:rPr>
          <w:rFonts w:eastAsia="Times New Roman" w:cstheme="minorHAnsi"/>
          <w:szCs w:val="24"/>
          <w:lang w:eastAsia="pl-PL"/>
        </w:rPr>
        <w:t>art. 5k rozporządzenia Rady (UE) nr 833/2014 z dnia 31 lipca 2014 r. dotyczącego środków ograniczających w związku z działaniami Rosji destabilizującymi sytuację na Ukrainie.</w:t>
      </w:r>
    </w:p>
    <w:p w14:paraId="482AB9F8" w14:textId="7443BBA5" w:rsidR="00BA6D7D" w:rsidRPr="00872CA6" w:rsidRDefault="00BA6D7D" w:rsidP="00E85F96">
      <w:pPr>
        <w:numPr>
          <w:ilvl w:val="0"/>
          <w:numId w:val="116"/>
        </w:numPr>
        <w:suppressAutoHyphens/>
        <w:autoSpaceDN w:val="0"/>
        <w:spacing w:after="120" w:line="276" w:lineRule="auto"/>
        <w:ind w:left="426" w:hanging="426"/>
        <w:rPr>
          <w:rFonts w:ascii="Calibri" w:eastAsia="Calibri" w:hAnsi="Calibri" w:cs="Calibri"/>
          <w:szCs w:val="24"/>
        </w:rPr>
      </w:pPr>
      <w:r w:rsidRPr="0010055D">
        <w:rPr>
          <w:rFonts w:eastAsia="Times New Roman" w:cstheme="minorHAnsi"/>
          <w:szCs w:val="24"/>
          <w:lang w:eastAsia="pl-PL"/>
        </w:rPr>
        <w:t xml:space="preserve">Wykonawca zobowiązuje się do niezwłocznego informowania Zamawiającego o każdej zmianie okoliczności mającej wpływ na prawdziwość oświadczenia, o którym mowa w </w:t>
      </w:r>
      <w:r w:rsidR="001157D3">
        <w:rPr>
          <w:rFonts w:eastAsia="Times New Roman" w:cstheme="minorHAnsi"/>
          <w:szCs w:val="24"/>
          <w:lang w:eastAsia="pl-PL"/>
        </w:rPr>
        <w:t xml:space="preserve"> ust. 1 </w:t>
      </w:r>
      <w:r w:rsidRPr="0010055D">
        <w:rPr>
          <w:rFonts w:eastAsia="Times New Roman" w:cstheme="minorHAnsi"/>
          <w:szCs w:val="24"/>
          <w:lang w:eastAsia="pl-PL"/>
        </w:rPr>
        <w:t xml:space="preserve"> nie później niż w terminie 2 </w:t>
      </w:r>
      <w:r w:rsidR="00E85F96">
        <w:rPr>
          <w:rFonts w:eastAsia="Times New Roman" w:cstheme="minorHAnsi"/>
          <w:szCs w:val="24"/>
          <w:lang w:eastAsia="pl-PL"/>
        </w:rPr>
        <w:t>D</w:t>
      </w:r>
      <w:r w:rsidRPr="0010055D">
        <w:rPr>
          <w:rFonts w:eastAsia="Times New Roman" w:cstheme="minorHAnsi"/>
          <w:szCs w:val="24"/>
          <w:lang w:eastAsia="pl-PL"/>
        </w:rPr>
        <w:t xml:space="preserve">ni </w:t>
      </w:r>
      <w:r w:rsidR="00E85F96">
        <w:rPr>
          <w:rFonts w:eastAsia="Times New Roman" w:cstheme="minorHAnsi"/>
          <w:szCs w:val="24"/>
          <w:lang w:eastAsia="pl-PL"/>
        </w:rPr>
        <w:t>R</w:t>
      </w:r>
      <w:r w:rsidRPr="0010055D">
        <w:rPr>
          <w:rFonts w:eastAsia="Times New Roman" w:cstheme="minorHAnsi"/>
          <w:szCs w:val="24"/>
          <w:lang w:eastAsia="pl-PL"/>
        </w:rPr>
        <w:t>oboczych od dnia powzięcia informacji o takiej</w:t>
      </w:r>
      <w:r w:rsidRPr="00872CA6">
        <w:rPr>
          <w:rFonts w:ascii="Calibri" w:eastAsia="Times New Roman" w:hAnsi="Calibri" w:cs="Times New Roman"/>
          <w:szCs w:val="24"/>
          <w:lang w:eastAsia="pl-PL"/>
        </w:rPr>
        <w:t xml:space="preserve"> zmianie.</w:t>
      </w:r>
    </w:p>
    <w:p w14:paraId="2A2D4D17" w14:textId="5DC2C317" w:rsidR="00BA6D7D" w:rsidRPr="00872CA6" w:rsidRDefault="00BA6D7D" w:rsidP="00E85F96">
      <w:pPr>
        <w:numPr>
          <w:ilvl w:val="0"/>
          <w:numId w:val="116"/>
        </w:numPr>
        <w:suppressAutoHyphens/>
        <w:autoSpaceDN w:val="0"/>
        <w:spacing w:after="120" w:line="276" w:lineRule="auto"/>
        <w:ind w:left="426" w:hanging="426"/>
        <w:rPr>
          <w:rFonts w:ascii="Calibri" w:eastAsia="Times New Roman" w:hAnsi="Calibri" w:cs="Times New Roman"/>
          <w:szCs w:val="24"/>
          <w:lang w:eastAsia="pl-PL"/>
        </w:rPr>
      </w:pPr>
      <w:r w:rsidRPr="00872CA6">
        <w:rPr>
          <w:rFonts w:ascii="Calibri" w:eastAsia="Times New Roman" w:hAnsi="Calibri" w:cs="Times New Roman"/>
          <w:szCs w:val="24"/>
          <w:lang w:eastAsia="pl-PL"/>
        </w:rPr>
        <w:t xml:space="preserve">Wykonawca zobowiązuje się zapewnić, aby w realizacji Umowy nie uczestniczyli podwykonawcy, dostawcy lub podmioty, na których zasobach Wykonawca polega, objęci zakazem wynikającym z art. 5k rozporządzenia, o którym mowa w ust. 1 pkt 2, w przypadku gdy przypada na nich ponad 10% wynagrodzenia maksymalnego określonego w paragraf </w:t>
      </w:r>
      <w:r w:rsidR="00E85F96">
        <w:rPr>
          <w:rFonts w:ascii="Calibri" w:eastAsia="Times New Roman" w:hAnsi="Calibri" w:cs="Times New Roman"/>
          <w:szCs w:val="24"/>
          <w:lang w:eastAsia="pl-PL"/>
        </w:rPr>
        <w:t>9</w:t>
      </w:r>
      <w:r w:rsidRPr="00872CA6">
        <w:rPr>
          <w:rFonts w:ascii="Calibri" w:eastAsia="Times New Roman" w:hAnsi="Calibri" w:cs="Times New Roman"/>
          <w:szCs w:val="24"/>
          <w:lang w:eastAsia="pl-PL"/>
        </w:rPr>
        <w:t xml:space="preserve"> ust. 1 </w:t>
      </w:r>
      <w:r w:rsidR="00E85F96">
        <w:rPr>
          <w:rFonts w:ascii="Calibri" w:eastAsia="Times New Roman" w:hAnsi="Calibri" w:cs="Times New Roman"/>
          <w:szCs w:val="24"/>
          <w:lang w:eastAsia="pl-PL"/>
        </w:rPr>
        <w:t>U</w:t>
      </w:r>
      <w:r w:rsidRPr="00872CA6">
        <w:rPr>
          <w:rFonts w:ascii="Calibri" w:eastAsia="Times New Roman" w:hAnsi="Calibri" w:cs="Times New Roman"/>
          <w:szCs w:val="24"/>
          <w:lang w:eastAsia="pl-PL"/>
        </w:rPr>
        <w:t>mowy.</w:t>
      </w:r>
    </w:p>
    <w:p w14:paraId="26F337B6" w14:textId="77777777" w:rsidR="00BA6D7D" w:rsidRPr="00872CA6" w:rsidRDefault="00BA6D7D" w:rsidP="00E85F96">
      <w:pPr>
        <w:numPr>
          <w:ilvl w:val="0"/>
          <w:numId w:val="116"/>
        </w:numPr>
        <w:suppressAutoHyphens/>
        <w:autoSpaceDN w:val="0"/>
        <w:spacing w:after="120" w:line="276" w:lineRule="auto"/>
        <w:ind w:left="426" w:hanging="426"/>
        <w:rPr>
          <w:rFonts w:ascii="Calibri" w:eastAsia="Times New Roman" w:hAnsi="Calibri" w:cs="Times New Roman"/>
          <w:szCs w:val="24"/>
          <w:lang w:eastAsia="pl-PL"/>
        </w:rPr>
      </w:pPr>
      <w:r w:rsidRPr="00872CA6">
        <w:rPr>
          <w:rFonts w:ascii="Calibri" w:eastAsia="Times New Roman" w:hAnsi="Calibri" w:cs="Times New Roman"/>
          <w:szCs w:val="24"/>
          <w:lang w:eastAsia="pl-PL"/>
        </w:rPr>
        <w:t>Na żądanie Zamawiającego Wykonawca, w terminie wyznaczonym przez Zamawiającego, przedłoży oświadczenia lub dokumenty niezbędne do potwierdzenia, że wobec Wykonawcy oraz podmiotów uczestniczących w realizacji Umowy nie zachodzą okoliczności, o których mowa w ust. 1.</w:t>
      </w:r>
    </w:p>
    <w:p w14:paraId="5BACF81D" w14:textId="77777777" w:rsidR="00BA6D7D" w:rsidRPr="00872CA6" w:rsidRDefault="00BA6D7D" w:rsidP="00E85F96">
      <w:pPr>
        <w:numPr>
          <w:ilvl w:val="0"/>
          <w:numId w:val="116"/>
        </w:numPr>
        <w:suppressAutoHyphens/>
        <w:autoSpaceDN w:val="0"/>
        <w:spacing w:after="120" w:line="276" w:lineRule="auto"/>
        <w:ind w:left="426" w:hanging="426"/>
        <w:rPr>
          <w:rFonts w:ascii="Calibri" w:eastAsia="Times New Roman" w:hAnsi="Calibri" w:cs="Times New Roman"/>
          <w:szCs w:val="24"/>
          <w:lang w:eastAsia="pl-PL"/>
        </w:rPr>
      </w:pPr>
      <w:r w:rsidRPr="00872CA6">
        <w:rPr>
          <w:rFonts w:ascii="Calibri" w:eastAsia="Times New Roman" w:hAnsi="Calibri" w:cs="Times New Roman"/>
          <w:szCs w:val="24"/>
          <w:lang w:eastAsia="pl-PL"/>
        </w:rPr>
        <w:t>W przypadku ustalenia, że:</w:t>
      </w:r>
    </w:p>
    <w:p w14:paraId="15B756D1" w14:textId="77777777" w:rsidR="00BA6D7D" w:rsidRPr="00872CA6" w:rsidRDefault="00BA6D7D" w:rsidP="00E85F96">
      <w:pPr>
        <w:numPr>
          <w:ilvl w:val="1"/>
          <w:numId w:val="116"/>
        </w:numPr>
        <w:suppressAutoHyphens/>
        <w:autoSpaceDN w:val="0"/>
        <w:spacing w:after="120" w:line="276" w:lineRule="auto"/>
        <w:rPr>
          <w:rFonts w:ascii="Calibri" w:eastAsia="Times New Roman" w:hAnsi="Calibri" w:cs="Times New Roman"/>
          <w:szCs w:val="24"/>
          <w:lang w:eastAsia="pl-PL"/>
        </w:rPr>
      </w:pPr>
      <w:r w:rsidRPr="00872CA6">
        <w:rPr>
          <w:rFonts w:ascii="Calibri" w:eastAsia="Times New Roman" w:hAnsi="Calibri" w:cs="Times New Roman"/>
          <w:szCs w:val="24"/>
          <w:lang w:eastAsia="pl-PL"/>
        </w:rPr>
        <w:t>Wykonawca jest objęty sankcjami lub zakazami, o których mowa w ust. 1, albo</w:t>
      </w:r>
    </w:p>
    <w:p w14:paraId="13EF7C1A" w14:textId="6F05289A" w:rsidR="00BA6D7D" w:rsidRPr="00B32866" w:rsidRDefault="00BA6D7D" w:rsidP="00E85F96">
      <w:pPr>
        <w:numPr>
          <w:ilvl w:val="1"/>
          <w:numId w:val="116"/>
        </w:numPr>
        <w:suppressAutoHyphens/>
        <w:autoSpaceDN w:val="0"/>
        <w:spacing w:after="120" w:line="276" w:lineRule="auto"/>
        <w:rPr>
          <w:rFonts w:ascii="Calibri" w:eastAsia="Calibri" w:hAnsi="Calibri" w:cs="Calibri"/>
          <w:szCs w:val="24"/>
        </w:rPr>
      </w:pPr>
      <w:r w:rsidRPr="00872CA6">
        <w:rPr>
          <w:rFonts w:ascii="Calibri" w:eastAsia="Times New Roman" w:hAnsi="Calibri" w:cs="Times New Roman"/>
          <w:szCs w:val="24"/>
          <w:lang w:eastAsia="pl-PL"/>
        </w:rPr>
        <w:t xml:space="preserve">oświadczenie, o którym mowa w ust. 1, jest niezgodne ze stanem faktycznym, Zamawiający może odstąpić od Umowy w całości, ze skutkiem natychmiastowym i naliczyć karę, o której mowa w Paragrafie </w:t>
      </w:r>
      <w:r w:rsidR="002C0BB8" w:rsidRPr="009C5B76">
        <w:rPr>
          <w:rFonts w:ascii="Calibri" w:eastAsia="Times New Roman" w:hAnsi="Calibri" w:cs="Times New Roman"/>
          <w:szCs w:val="24"/>
          <w:lang w:eastAsia="pl-PL"/>
        </w:rPr>
        <w:t>11</w:t>
      </w:r>
      <w:r w:rsidRPr="00872CA6">
        <w:rPr>
          <w:rFonts w:ascii="Calibri" w:eastAsia="Times New Roman" w:hAnsi="Calibri" w:cs="Times New Roman"/>
          <w:szCs w:val="24"/>
          <w:lang w:eastAsia="pl-PL"/>
        </w:rPr>
        <w:t xml:space="preserve"> ust. 1</w:t>
      </w:r>
      <w:r w:rsidR="002C0BB8" w:rsidRPr="009C5B76">
        <w:rPr>
          <w:rFonts w:ascii="Calibri" w:eastAsia="Times New Roman" w:hAnsi="Calibri" w:cs="Times New Roman"/>
          <w:szCs w:val="24"/>
          <w:lang w:eastAsia="pl-PL"/>
        </w:rPr>
        <w:t>1</w:t>
      </w:r>
      <w:r w:rsidR="009C5B76" w:rsidRPr="009C5B76">
        <w:rPr>
          <w:rFonts w:ascii="Calibri" w:eastAsia="Times New Roman" w:hAnsi="Calibri" w:cs="Times New Roman"/>
          <w:szCs w:val="24"/>
          <w:lang w:eastAsia="pl-PL"/>
        </w:rPr>
        <w:t>.1</w:t>
      </w:r>
      <w:r w:rsidRPr="00872CA6">
        <w:rPr>
          <w:rFonts w:ascii="Calibri" w:eastAsia="Times New Roman" w:hAnsi="Calibri" w:cs="Times New Roman"/>
          <w:szCs w:val="24"/>
          <w:lang w:eastAsia="pl-PL"/>
        </w:rPr>
        <w:t xml:space="preserve"> albo ust. </w:t>
      </w:r>
      <w:r w:rsidR="009C5B76" w:rsidRPr="009C5B76">
        <w:rPr>
          <w:rFonts w:ascii="Calibri" w:eastAsia="Times New Roman" w:hAnsi="Calibri" w:cs="Times New Roman"/>
          <w:szCs w:val="24"/>
          <w:lang w:eastAsia="pl-PL"/>
        </w:rPr>
        <w:t>11.2</w:t>
      </w:r>
      <w:r w:rsidRPr="00872CA6">
        <w:rPr>
          <w:rFonts w:ascii="Calibri" w:eastAsia="Times New Roman" w:hAnsi="Calibri" w:cs="Times New Roman"/>
          <w:szCs w:val="24"/>
          <w:lang w:eastAsia="pl-PL"/>
        </w:rPr>
        <w:t xml:space="preserve"> </w:t>
      </w:r>
      <w:r w:rsidR="009C5B76">
        <w:rPr>
          <w:rFonts w:ascii="Calibri" w:eastAsia="Times New Roman" w:hAnsi="Calibri" w:cs="Times New Roman"/>
          <w:szCs w:val="24"/>
          <w:lang w:eastAsia="pl-PL"/>
        </w:rPr>
        <w:t>.</w:t>
      </w:r>
      <w:r w:rsidRPr="00872CA6">
        <w:rPr>
          <w:rFonts w:ascii="Calibri" w:eastAsia="Times New Roman" w:hAnsi="Calibri" w:cs="Times New Roman"/>
          <w:szCs w:val="24"/>
          <w:lang w:eastAsia="pl-PL"/>
        </w:rPr>
        <w:t xml:space="preserve">W przypadku ustalenia, że zakaz, o którym mowa w ust. 1 pkt 2, dotyczy podwykonawcy, dostawcy lub podmiotu, na którego zasobach Wykonawca polega, a na podmiot ten przypada ponad 10% wynagrodzenia maksymalnego określonego w </w:t>
      </w:r>
      <w:r w:rsidR="00E85F96">
        <w:rPr>
          <w:rFonts w:ascii="Calibri" w:eastAsia="Times New Roman" w:hAnsi="Calibri" w:cs="Times New Roman"/>
          <w:szCs w:val="24"/>
          <w:lang w:eastAsia="pl-PL"/>
        </w:rPr>
        <w:t>P</w:t>
      </w:r>
      <w:r w:rsidRPr="00E85F96">
        <w:rPr>
          <w:rFonts w:ascii="Calibri" w:eastAsia="Times New Roman" w:hAnsi="Calibri" w:cs="Times New Roman"/>
          <w:szCs w:val="24"/>
          <w:lang w:eastAsia="pl-PL"/>
        </w:rPr>
        <w:t>aragraf</w:t>
      </w:r>
      <w:r w:rsidRPr="00872CA6">
        <w:rPr>
          <w:rFonts w:ascii="Calibri" w:eastAsia="Times New Roman" w:hAnsi="Calibri" w:cs="Times New Roman"/>
          <w:szCs w:val="24"/>
          <w:lang w:eastAsia="pl-PL"/>
        </w:rPr>
        <w:t xml:space="preserve"> </w:t>
      </w:r>
      <w:r w:rsidR="00C633FB">
        <w:rPr>
          <w:rFonts w:ascii="Calibri" w:eastAsia="Times New Roman" w:hAnsi="Calibri" w:cs="Times New Roman"/>
          <w:szCs w:val="24"/>
          <w:lang w:eastAsia="pl-PL"/>
        </w:rPr>
        <w:t>9</w:t>
      </w:r>
      <w:r w:rsidRPr="00872CA6">
        <w:rPr>
          <w:rFonts w:ascii="Calibri" w:eastAsia="Times New Roman" w:hAnsi="Calibri" w:cs="Times New Roman"/>
          <w:szCs w:val="24"/>
          <w:lang w:eastAsia="pl-PL"/>
        </w:rPr>
        <w:t xml:space="preserve"> ust. 1 </w:t>
      </w:r>
      <w:r w:rsidR="00E85F96">
        <w:rPr>
          <w:rFonts w:ascii="Calibri" w:eastAsia="Times New Roman" w:hAnsi="Calibri" w:cs="Times New Roman"/>
          <w:szCs w:val="24"/>
          <w:lang w:eastAsia="pl-PL"/>
        </w:rPr>
        <w:lastRenderedPageBreak/>
        <w:t>U</w:t>
      </w:r>
      <w:r w:rsidRPr="00E85F96">
        <w:rPr>
          <w:rFonts w:ascii="Calibri" w:eastAsia="Times New Roman" w:hAnsi="Calibri" w:cs="Times New Roman"/>
          <w:szCs w:val="24"/>
          <w:lang w:eastAsia="pl-PL"/>
        </w:rPr>
        <w:t>mowy</w:t>
      </w:r>
      <w:r w:rsidRPr="00872CA6">
        <w:rPr>
          <w:rFonts w:ascii="Calibri" w:eastAsia="Times New Roman" w:hAnsi="Calibri" w:cs="Times New Roman"/>
          <w:szCs w:val="24"/>
          <w:lang w:eastAsia="pl-PL"/>
        </w:rPr>
        <w:t xml:space="preserve">. Zamawiający wezwie Wykonawcę do zastąpienia tego podmiotu w wyznaczonym terminie. Po bezskutecznym upływie tego terminu </w:t>
      </w:r>
      <w:r w:rsidRPr="00B32866">
        <w:rPr>
          <w:rFonts w:ascii="Calibri" w:eastAsia="Times New Roman" w:hAnsi="Calibri" w:cs="Times New Roman"/>
          <w:szCs w:val="24"/>
          <w:lang w:eastAsia="pl-PL"/>
        </w:rPr>
        <w:t xml:space="preserve">Zamawiający może odstąpić od Umowy w całości, ze skutkiem natychmiastowym i naliczyć karę, o </w:t>
      </w:r>
      <w:r w:rsidRPr="00E85F96">
        <w:rPr>
          <w:rFonts w:ascii="Calibri" w:eastAsia="Times New Roman" w:hAnsi="Calibri" w:cs="Times New Roman"/>
          <w:szCs w:val="24"/>
          <w:lang w:eastAsia="pl-PL"/>
        </w:rPr>
        <w:t xml:space="preserve">której mowa w </w:t>
      </w:r>
      <w:r w:rsidR="009C5B76" w:rsidRPr="00B32866">
        <w:rPr>
          <w:rFonts w:ascii="Calibri" w:eastAsia="Times New Roman" w:hAnsi="Calibri" w:cs="Times New Roman"/>
          <w:szCs w:val="24"/>
          <w:lang w:eastAsia="pl-PL"/>
        </w:rPr>
        <w:t>Paragrafie 11 ust. 11.1 albo ust. 11.2</w:t>
      </w:r>
      <w:r w:rsidR="00C633FB" w:rsidRPr="00B32866">
        <w:rPr>
          <w:rFonts w:ascii="Calibri" w:eastAsia="Times New Roman" w:hAnsi="Calibri" w:cs="Times New Roman"/>
          <w:szCs w:val="24"/>
          <w:lang w:eastAsia="pl-PL"/>
        </w:rPr>
        <w:t>.</w:t>
      </w:r>
    </w:p>
    <w:p w14:paraId="6578B122" w14:textId="77777777" w:rsidR="00BA6D7D" w:rsidRPr="00872CA6" w:rsidRDefault="00BA6D7D" w:rsidP="00E85F96">
      <w:pPr>
        <w:numPr>
          <w:ilvl w:val="0"/>
          <w:numId w:val="116"/>
        </w:numPr>
        <w:suppressAutoHyphens/>
        <w:autoSpaceDN w:val="0"/>
        <w:spacing w:after="120" w:line="276" w:lineRule="auto"/>
        <w:ind w:left="426" w:hanging="426"/>
        <w:rPr>
          <w:rFonts w:ascii="Calibri" w:eastAsia="Times New Roman" w:hAnsi="Calibri" w:cs="Times New Roman"/>
          <w:szCs w:val="24"/>
          <w:lang w:eastAsia="pl-PL"/>
        </w:rPr>
      </w:pPr>
      <w:r w:rsidRPr="00872CA6">
        <w:rPr>
          <w:rFonts w:ascii="Calibri" w:eastAsia="Times New Roman" w:hAnsi="Calibri" w:cs="Times New Roman"/>
          <w:szCs w:val="24"/>
          <w:lang w:eastAsia="pl-PL"/>
        </w:rPr>
        <w:t>Oświadczenie o odstąpieniu od Umowy wymaga formy pisemnej albo elektronicznej pod rygorem nieważności.</w:t>
      </w:r>
    </w:p>
    <w:p w14:paraId="62304E53" w14:textId="77777777" w:rsidR="00BA6D7D" w:rsidRPr="00872CA6" w:rsidRDefault="00BA6D7D" w:rsidP="00E85F96">
      <w:pPr>
        <w:numPr>
          <w:ilvl w:val="0"/>
          <w:numId w:val="116"/>
        </w:numPr>
        <w:suppressAutoHyphens/>
        <w:autoSpaceDN w:val="0"/>
        <w:spacing w:after="120" w:line="276" w:lineRule="auto"/>
        <w:ind w:left="426" w:hanging="426"/>
        <w:rPr>
          <w:rFonts w:ascii="Calibri" w:eastAsia="Times New Roman" w:hAnsi="Calibri" w:cs="Times New Roman"/>
          <w:szCs w:val="24"/>
          <w:lang w:eastAsia="pl-PL"/>
        </w:rPr>
      </w:pPr>
      <w:r w:rsidRPr="00872CA6">
        <w:rPr>
          <w:rFonts w:ascii="Calibri" w:eastAsia="Times New Roman" w:hAnsi="Calibri" w:cs="Times New Roman"/>
          <w:szCs w:val="24"/>
          <w:lang w:eastAsia="pl-PL"/>
        </w:rPr>
        <w:t>W przypadku odstąpienia od Umowy na podstawie niniejszego paragrafu Wykonawca może żądać wyłącznie wynagrodzenia należnego za część Umowy faktycznie wykonaną i odebraną przez Zamawiającego do dnia odstąpienia, o ile zapłata tego wynagrodzenia jest dopuszczalna zgodnie z obowiązującymi przepisami prawa.</w:t>
      </w:r>
    </w:p>
    <w:p w14:paraId="7239B259" w14:textId="77777777" w:rsidR="00BA6D7D" w:rsidRPr="00872CA6" w:rsidRDefault="00BA6D7D" w:rsidP="00E85F96">
      <w:pPr>
        <w:numPr>
          <w:ilvl w:val="0"/>
          <w:numId w:val="116"/>
        </w:numPr>
        <w:suppressAutoHyphens/>
        <w:autoSpaceDN w:val="0"/>
        <w:spacing w:after="120" w:line="276" w:lineRule="auto"/>
        <w:ind w:left="426" w:hanging="426"/>
        <w:rPr>
          <w:rFonts w:ascii="Calibri" w:eastAsia="Times New Roman" w:hAnsi="Calibri" w:cs="Times New Roman"/>
          <w:szCs w:val="24"/>
          <w:lang w:eastAsia="pl-PL"/>
        </w:rPr>
      </w:pPr>
      <w:r w:rsidRPr="00872CA6">
        <w:rPr>
          <w:rFonts w:ascii="Calibri" w:eastAsia="Times New Roman" w:hAnsi="Calibri" w:cs="Times New Roman"/>
          <w:szCs w:val="24"/>
          <w:lang w:eastAsia="pl-PL"/>
        </w:rPr>
        <w:t>Odstąpienie od Umowy na podstawie niniejszego paragrafu nie wyłącza innych uprawnień Zamawiającego wynikających z Umowy lub przepisów prawa.</w:t>
      </w:r>
    </w:p>
    <w:p w14:paraId="26662257" w14:textId="40BDBE63" w:rsidR="00836395" w:rsidRPr="006C1558" w:rsidRDefault="007651B3" w:rsidP="00E74938">
      <w:pPr>
        <w:pStyle w:val="Nagwek2"/>
      </w:pPr>
      <w:r w:rsidRPr="006C1558">
        <w:t>Paragraf 2</w:t>
      </w:r>
      <w:r w:rsidR="00D70FE8">
        <w:t>1</w:t>
      </w:r>
      <w:r w:rsidRPr="006C1558">
        <w:t xml:space="preserve"> </w:t>
      </w:r>
      <w:r w:rsidR="00836395" w:rsidRPr="006C1558">
        <w:t>Postanowienia końcowe</w:t>
      </w:r>
      <w:bookmarkEnd w:id="75"/>
    </w:p>
    <w:p w14:paraId="33A23132" w14:textId="73B8DFA3" w:rsidR="00836395" w:rsidRPr="00E74938" w:rsidRDefault="00836395" w:rsidP="00E74938">
      <w:pPr>
        <w:pStyle w:val="Akapitzlist"/>
        <w:numPr>
          <w:ilvl w:val="2"/>
          <w:numId w:val="144"/>
        </w:numPr>
        <w:tabs>
          <w:tab w:val="left" w:pos="426"/>
          <w:tab w:val="left" w:pos="567"/>
        </w:tabs>
        <w:spacing w:before="120" w:after="120" w:line="276" w:lineRule="auto"/>
        <w:ind w:left="426" w:hanging="426"/>
        <w:rPr>
          <w:rFonts w:eastAsia="Times New Roman" w:cstheme="minorHAnsi"/>
          <w:color w:val="000000" w:themeColor="text1"/>
          <w:lang w:eastAsia="pl-PL"/>
        </w:rPr>
      </w:pPr>
      <w:r w:rsidRPr="003C5102">
        <w:rPr>
          <w:rFonts w:eastAsia="Times New Roman" w:cstheme="minorHAnsi"/>
          <w:color w:val="000000" w:themeColor="text1"/>
          <w:lang w:eastAsia="pl-PL"/>
        </w:rPr>
        <w:t>Prawem właściwym dla zobowiązań wynikających z Umowy jest prawo polskie.</w:t>
      </w:r>
      <w:r w:rsidR="00F65CE0" w:rsidRPr="003C5102">
        <w:rPr>
          <w:rFonts w:eastAsia="Times New Roman" w:cstheme="minorHAnsi"/>
          <w:color w:val="000000" w:themeColor="text1"/>
          <w:lang w:eastAsia="pl-PL"/>
        </w:rPr>
        <w:t xml:space="preserve"> </w:t>
      </w:r>
      <w:r w:rsidRPr="003C5102">
        <w:rPr>
          <w:rFonts w:eastAsia="Times New Roman" w:cstheme="minorHAnsi"/>
          <w:color w:val="000000" w:themeColor="text1"/>
          <w:lang w:eastAsia="pl-PL"/>
        </w:rPr>
        <w:t>W sprawach</w:t>
      </w:r>
      <w:r w:rsidR="003C5102" w:rsidRPr="003C5102">
        <w:rPr>
          <w:rFonts w:eastAsia="Times New Roman" w:cstheme="minorHAnsi"/>
          <w:color w:val="000000" w:themeColor="text1"/>
          <w:lang w:eastAsia="pl-PL"/>
        </w:rPr>
        <w:t xml:space="preserve">     </w:t>
      </w:r>
      <w:r w:rsidRPr="00E74938">
        <w:rPr>
          <w:rFonts w:eastAsia="Times New Roman" w:cstheme="minorHAnsi"/>
          <w:color w:val="000000" w:themeColor="text1"/>
          <w:lang w:eastAsia="pl-PL"/>
        </w:rPr>
        <w:t>nieuregulowanych Umową mają zastosowanie przepisy Kodeksu Cywilnego</w:t>
      </w:r>
      <w:r w:rsidR="00F65CE0" w:rsidRPr="00E74938">
        <w:rPr>
          <w:rFonts w:eastAsia="Times New Roman" w:cstheme="minorHAnsi"/>
          <w:color w:val="000000" w:themeColor="text1"/>
          <w:lang w:eastAsia="pl-PL"/>
        </w:rPr>
        <w:t>,</w:t>
      </w:r>
      <w:r w:rsidRPr="00E74938">
        <w:rPr>
          <w:rFonts w:eastAsia="Times New Roman" w:cstheme="minorHAnsi"/>
          <w:color w:val="000000" w:themeColor="text1"/>
          <w:lang w:eastAsia="pl-PL"/>
        </w:rPr>
        <w:t xml:space="preserve"> ustawy o prawie autorskim i prawach pokrewnych, ustawy Prawo zamówień publicznych</w:t>
      </w:r>
      <w:r w:rsidR="00F65CE0" w:rsidRPr="00E74938">
        <w:rPr>
          <w:rFonts w:eastAsia="Times New Roman" w:cstheme="minorHAnsi"/>
          <w:color w:val="000000" w:themeColor="text1"/>
          <w:lang w:eastAsia="pl-PL"/>
        </w:rPr>
        <w:t>,</w:t>
      </w:r>
      <w:r w:rsidR="00F65CE0" w:rsidRPr="00E74938">
        <w:rPr>
          <w:rFonts w:cstheme="minorHAnsi"/>
          <w:color w:val="000000" w:themeColor="text1"/>
        </w:rPr>
        <w:t xml:space="preserve"> </w:t>
      </w:r>
      <w:r w:rsidR="00F65CE0" w:rsidRPr="00E74938">
        <w:rPr>
          <w:rFonts w:eastAsia="Times New Roman" w:cstheme="minorHAnsi"/>
          <w:color w:val="000000" w:themeColor="text1"/>
          <w:lang w:eastAsia="pl-PL"/>
        </w:rPr>
        <w:t>właściwe przepisy o ochronie danych osobowych</w:t>
      </w:r>
      <w:r w:rsidRPr="00E74938">
        <w:rPr>
          <w:rFonts w:eastAsia="Times New Roman" w:cstheme="minorHAnsi"/>
          <w:color w:val="000000" w:themeColor="text1"/>
          <w:lang w:eastAsia="pl-PL"/>
        </w:rPr>
        <w:t xml:space="preserve"> oraz inne obowiązujące przepisy prawa</w:t>
      </w:r>
      <w:r w:rsidR="00F65CE0" w:rsidRPr="00E74938">
        <w:rPr>
          <w:rFonts w:eastAsia="Times New Roman" w:cstheme="minorHAnsi"/>
          <w:color w:val="000000" w:themeColor="text1"/>
          <w:lang w:eastAsia="pl-PL"/>
        </w:rPr>
        <w:t xml:space="preserve"> mające związek z realizacją Umowy</w:t>
      </w:r>
      <w:r w:rsidRPr="00E74938">
        <w:rPr>
          <w:rFonts w:eastAsia="Times New Roman" w:cstheme="minorHAnsi"/>
          <w:color w:val="000000" w:themeColor="text1"/>
          <w:lang w:eastAsia="pl-PL"/>
        </w:rPr>
        <w:t>.</w:t>
      </w:r>
    </w:p>
    <w:p w14:paraId="78C77E72" w14:textId="3B3157B4" w:rsidR="00F65CE0" w:rsidRPr="00E74938" w:rsidRDefault="00F65CE0" w:rsidP="00E74938">
      <w:pPr>
        <w:pStyle w:val="Akapitzlist"/>
        <w:numPr>
          <w:ilvl w:val="2"/>
          <w:numId w:val="144"/>
        </w:numPr>
        <w:tabs>
          <w:tab w:val="left" w:pos="426"/>
          <w:tab w:val="left" w:pos="567"/>
        </w:tabs>
        <w:spacing w:before="120" w:after="120" w:line="276" w:lineRule="auto"/>
        <w:ind w:left="426" w:hanging="426"/>
        <w:rPr>
          <w:rFonts w:eastAsia="Times New Roman" w:cstheme="minorHAnsi"/>
          <w:color w:val="000000" w:themeColor="text1"/>
          <w:lang w:eastAsia="pl-PL"/>
        </w:rPr>
      </w:pPr>
      <w:r w:rsidRPr="00E74938">
        <w:rPr>
          <w:rFonts w:eastAsia="Times New Roman" w:cstheme="minorHAnsi"/>
          <w:color w:val="000000" w:themeColor="text1"/>
          <w:lang w:eastAsia="pl-PL"/>
        </w:rPr>
        <w:t>Ilekroć Wykonawca podejmuje na podstawie Umowy czynności, które wymagają zgody Zamawiającego, to milczenie Zamawiającego traktowane będzie jako brak zgody, chyba, że Umowa wyraźnie stanowi inaczej.</w:t>
      </w:r>
    </w:p>
    <w:p w14:paraId="349DD6BF" w14:textId="218A1AF5" w:rsidR="00F65CE0" w:rsidRPr="00E74938" w:rsidRDefault="00F65CE0" w:rsidP="00E74938">
      <w:pPr>
        <w:pStyle w:val="Akapitzlist"/>
        <w:numPr>
          <w:ilvl w:val="2"/>
          <w:numId w:val="144"/>
        </w:numPr>
        <w:tabs>
          <w:tab w:val="left" w:pos="426"/>
          <w:tab w:val="left" w:pos="567"/>
        </w:tabs>
        <w:spacing w:before="120" w:after="120" w:line="276" w:lineRule="auto"/>
        <w:ind w:left="426" w:hanging="426"/>
        <w:rPr>
          <w:rFonts w:eastAsia="Times New Roman" w:cstheme="minorHAnsi"/>
          <w:color w:val="000000" w:themeColor="text1"/>
          <w:lang w:eastAsia="pl-PL"/>
        </w:rPr>
      </w:pPr>
      <w:r w:rsidRPr="00E74938">
        <w:rPr>
          <w:rFonts w:eastAsia="Times New Roman" w:cstheme="minorHAnsi"/>
          <w:color w:val="000000" w:themeColor="text1"/>
          <w:lang w:eastAsia="pl-PL"/>
        </w:rPr>
        <w:t>W przypadku rozbieżności pomiędzy postanowieniami zamieszczonymi bezpośrednio w Umowie, a postanowieniami załączników, pierwszeństwo mają postanowienia Umowy. Powyższe nie wyklucza łącznej interpretacji postanowień Umowy i załączników, jeśli w zakresie danego zagadnienia nie są ze sobą sprzeczne, lecz się wzajemnie uzupełniają.</w:t>
      </w:r>
    </w:p>
    <w:p w14:paraId="7447FFAE" w14:textId="0B8EE226" w:rsidR="00F65CE0" w:rsidRPr="00E74938" w:rsidRDefault="00F65CE0" w:rsidP="00E74938">
      <w:pPr>
        <w:pStyle w:val="Akapitzlist"/>
        <w:numPr>
          <w:ilvl w:val="2"/>
          <w:numId w:val="144"/>
        </w:numPr>
        <w:tabs>
          <w:tab w:val="left" w:pos="426"/>
          <w:tab w:val="left" w:pos="567"/>
        </w:tabs>
        <w:spacing w:before="120" w:after="120" w:line="276" w:lineRule="auto"/>
        <w:ind w:left="426" w:hanging="426"/>
        <w:rPr>
          <w:rFonts w:eastAsia="Times New Roman" w:cstheme="minorHAnsi"/>
          <w:color w:val="000000" w:themeColor="text1"/>
          <w:lang w:eastAsia="pl-PL"/>
        </w:rPr>
      </w:pPr>
      <w:r w:rsidRPr="00E74938">
        <w:rPr>
          <w:rFonts w:eastAsia="Times New Roman" w:cstheme="minorHAnsi"/>
          <w:color w:val="000000" w:themeColor="text1"/>
          <w:lang w:eastAsia="pl-PL"/>
        </w:rPr>
        <w:t>Tytuły poszczególnych paragrafów i sekcji Umowy mają jedynie charakter pomocniczy i nie wyłączają możliwości uregulowania materii objętej danym postanowieniem także w innych postanowieniach Umowy, w tym w załącznikach.</w:t>
      </w:r>
    </w:p>
    <w:p w14:paraId="3FCB2141" w14:textId="479CC2FC" w:rsidR="00F65CE0" w:rsidRPr="00E74938" w:rsidRDefault="00F65CE0" w:rsidP="00E74938">
      <w:pPr>
        <w:pStyle w:val="Akapitzlist"/>
        <w:numPr>
          <w:ilvl w:val="2"/>
          <w:numId w:val="144"/>
        </w:numPr>
        <w:tabs>
          <w:tab w:val="left" w:pos="426"/>
          <w:tab w:val="left" w:pos="567"/>
        </w:tabs>
        <w:spacing w:before="120" w:after="120" w:line="276" w:lineRule="auto"/>
        <w:ind w:left="426" w:hanging="426"/>
        <w:rPr>
          <w:rFonts w:eastAsia="Times New Roman" w:cstheme="minorHAnsi"/>
          <w:color w:val="000000" w:themeColor="text1"/>
          <w:lang w:eastAsia="pl-PL"/>
        </w:rPr>
      </w:pPr>
      <w:r w:rsidRPr="00E74938">
        <w:rPr>
          <w:rFonts w:eastAsia="Times New Roman" w:cstheme="minorHAnsi"/>
          <w:color w:val="000000" w:themeColor="text1"/>
          <w:lang w:eastAsia="pl-PL"/>
        </w:rPr>
        <w:t>Dla uniknięcia wątpliwości Strony potwierdzają, że każda ze Stron może podpisać Umowę według swojego wyboru, zarówno poprzez złożenie własnoręcznego podpisu na papierowym egzemplarzu obejmującym treść Umowy, jak również poprzez naniesienie kwalifikowanego podpisu elektronicznego na pliku cyfrowym w formacie pdf, obejmującym treść niniejszej Umowy, niezależnie od formy podpisu drugiej Strony. W przypadku, gdy niniejsza Umowa zostanie podpisane w formie elektronicznej przez którąkolwiek ze Stron, podpisany w ten sposób plik cyfrowy obejmujący treść Umowy zostanie dostarczony Stronie na adresy e-mail</w:t>
      </w:r>
      <w:r w:rsidR="00F42F17" w:rsidRPr="00E74938">
        <w:rPr>
          <w:rFonts w:eastAsia="Times New Roman" w:cstheme="minorHAnsi"/>
          <w:color w:val="000000" w:themeColor="text1"/>
          <w:lang w:eastAsia="pl-PL"/>
        </w:rPr>
        <w:t>. Adres e-mail Zamawi</w:t>
      </w:r>
      <w:r w:rsidR="009C0E8E" w:rsidRPr="00E74938">
        <w:rPr>
          <w:rFonts w:eastAsia="Times New Roman" w:cstheme="minorHAnsi"/>
          <w:color w:val="000000" w:themeColor="text1"/>
          <w:lang w:eastAsia="pl-PL"/>
        </w:rPr>
        <w:t>a</w:t>
      </w:r>
      <w:r w:rsidR="00F42F17" w:rsidRPr="00E74938">
        <w:rPr>
          <w:rFonts w:eastAsia="Times New Roman" w:cstheme="minorHAnsi"/>
          <w:color w:val="000000" w:themeColor="text1"/>
          <w:lang w:eastAsia="pl-PL"/>
        </w:rPr>
        <w:t>jącego:</w:t>
      </w:r>
      <w:r w:rsidRPr="00E74938">
        <w:rPr>
          <w:rFonts w:eastAsia="Times New Roman" w:cstheme="minorHAnsi"/>
          <w:color w:val="000000" w:themeColor="text1"/>
          <w:lang w:eastAsia="pl-PL"/>
        </w:rPr>
        <w:t xml:space="preserve"> Zamowienia_Publiczne@pfron.org.pl. Umowa zostaje zawarta z dniem złożenia ostatniego z podpisów osób uprawnionych do złożenia oświadczeń woli w imieniu Stron.</w:t>
      </w:r>
    </w:p>
    <w:p w14:paraId="5567B036" w14:textId="71070386" w:rsidR="00F65CE0" w:rsidRPr="00E74938" w:rsidRDefault="00F65CE0" w:rsidP="00E74938">
      <w:pPr>
        <w:pStyle w:val="Akapitzlist"/>
        <w:numPr>
          <w:ilvl w:val="2"/>
          <w:numId w:val="144"/>
        </w:numPr>
        <w:tabs>
          <w:tab w:val="left" w:pos="426"/>
          <w:tab w:val="left" w:pos="567"/>
        </w:tabs>
        <w:spacing w:before="120" w:after="120" w:line="276" w:lineRule="auto"/>
        <w:ind w:left="426" w:hanging="426"/>
        <w:rPr>
          <w:rFonts w:eastAsia="Times New Roman" w:cstheme="minorHAnsi"/>
          <w:color w:val="000000" w:themeColor="text1"/>
          <w:lang w:eastAsia="pl-PL"/>
        </w:rPr>
      </w:pPr>
      <w:r w:rsidRPr="00E74938">
        <w:rPr>
          <w:rFonts w:eastAsia="Times New Roman" w:cstheme="minorHAnsi"/>
          <w:color w:val="000000" w:themeColor="text1"/>
          <w:lang w:eastAsia="pl-PL"/>
        </w:rPr>
        <w:t xml:space="preserve">W przypadku podpisywania Umowy w formie papierowej z podpisem własnoręcznym przez przynajmniej jedną ze Stron, Strona ta sporządzi Umowę w </w:t>
      </w:r>
      <w:r w:rsidR="009C0E8E" w:rsidRPr="00E74938">
        <w:rPr>
          <w:rFonts w:eastAsia="Times New Roman" w:cstheme="minorHAnsi"/>
          <w:color w:val="000000" w:themeColor="text1"/>
          <w:lang w:eastAsia="pl-PL"/>
        </w:rPr>
        <w:t>dwóch</w:t>
      </w:r>
      <w:r w:rsidRPr="00E74938">
        <w:rPr>
          <w:rFonts w:eastAsia="Times New Roman" w:cstheme="minorHAnsi"/>
          <w:color w:val="000000" w:themeColor="text1"/>
          <w:lang w:eastAsia="pl-PL"/>
        </w:rPr>
        <w:t xml:space="preserve"> jednobrzmiących egzemplarzach (jeden dla Wykonawcy i </w:t>
      </w:r>
      <w:r w:rsidR="009C0E8E" w:rsidRPr="00E74938">
        <w:rPr>
          <w:rFonts w:eastAsia="Times New Roman" w:cstheme="minorHAnsi"/>
          <w:color w:val="000000" w:themeColor="text1"/>
          <w:lang w:eastAsia="pl-PL"/>
        </w:rPr>
        <w:t>jeden</w:t>
      </w:r>
      <w:r w:rsidRPr="00E74938">
        <w:rPr>
          <w:rFonts w:eastAsia="Times New Roman" w:cstheme="minorHAnsi"/>
          <w:color w:val="000000" w:themeColor="text1"/>
          <w:lang w:eastAsia="pl-PL"/>
        </w:rPr>
        <w:t xml:space="preserve"> dla Zamawiającego) i każdy z nich opatrzy własnoręcznym podpisem.</w:t>
      </w:r>
    </w:p>
    <w:p w14:paraId="6822B1C4" w14:textId="648FF7AC" w:rsidR="00F65CE0" w:rsidRPr="00E74938" w:rsidRDefault="00F65CE0" w:rsidP="00E74938">
      <w:pPr>
        <w:pStyle w:val="Akapitzlist"/>
        <w:numPr>
          <w:ilvl w:val="2"/>
          <w:numId w:val="144"/>
        </w:numPr>
        <w:tabs>
          <w:tab w:val="left" w:pos="426"/>
          <w:tab w:val="left" w:pos="567"/>
        </w:tabs>
        <w:spacing w:before="120" w:after="120" w:line="276" w:lineRule="auto"/>
        <w:ind w:left="426" w:hanging="426"/>
        <w:rPr>
          <w:rFonts w:eastAsia="Times New Roman" w:cstheme="minorHAnsi"/>
          <w:color w:val="000000" w:themeColor="text1"/>
          <w:lang w:eastAsia="pl-PL"/>
        </w:rPr>
      </w:pPr>
      <w:r w:rsidRPr="00E74938">
        <w:rPr>
          <w:rFonts w:eastAsia="Times New Roman" w:cstheme="minorHAnsi"/>
          <w:color w:val="000000" w:themeColor="text1"/>
          <w:lang w:eastAsia="pl-PL"/>
        </w:rPr>
        <w:t>Każda ze Stron potwierdza, że używany przez nią podpis elektroniczny jest kwalifikowanym podpisem elektronicznym w rozumieniu Kodeksu cywilnego, wydanym przez kwalifikowanego dostawcę usług zaufania oraz spełnia wymogi dla kwalifikowanego podpisu elektronicznego zawarte w Rozporządzeniu Parlamentu Europejskiego i Rady (UE) nr 910/2014 z dnia 23 lipca 2014 r. w sprawie identyfikacji elektronicznej i usług zaufania w odniesieniu do transakcji elektronicznych na rynku wewnętrznym oraz uchylające dyrektywę 1999/93/WE (</w:t>
      </w:r>
      <w:proofErr w:type="spellStart"/>
      <w:r w:rsidRPr="00E74938">
        <w:rPr>
          <w:rFonts w:eastAsia="Times New Roman" w:cstheme="minorHAnsi"/>
          <w:color w:val="000000" w:themeColor="text1"/>
          <w:lang w:eastAsia="pl-PL"/>
        </w:rPr>
        <w:t>eIDAS</w:t>
      </w:r>
      <w:proofErr w:type="spellEnd"/>
      <w:r w:rsidRPr="00E74938">
        <w:rPr>
          <w:rFonts w:eastAsia="Times New Roman" w:cstheme="minorHAnsi"/>
          <w:color w:val="000000" w:themeColor="text1"/>
          <w:lang w:eastAsia="pl-PL"/>
        </w:rPr>
        <w:t>).</w:t>
      </w:r>
    </w:p>
    <w:p w14:paraId="4B154AEB" w14:textId="04589D2A" w:rsidR="00836395" w:rsidRPr="00E74938" w:rsidRDefault="00836395" w:rsidP="00E74938">
      <w:pPr>
        <w:pStyle w:val="Akapitzlist"/>
        <w:numPr>
          <w:ilvl w:val="2"/>
          <w:numId w:val="144"/>
        </w:numPr>
        <w:tabs>
          <w:tab w:val="left" w:pos="426"/>
          <w:tab w:val="left" w:pos="567"/>
        </w:tabs>
        <w:spacing w:before="120" w:after="120" w:line="276" w:lineRule="auto"/>
        <w:ind w:left="426" w:hanging="426"/>
        <w:rPr>
          <w:rFonts w:eastAsia="Times New Roman" w:cstheme="minorHAnsi"/>
          <w:color w:val="000000" w:themeColor="text1"/>
          <w:lang w:eastAsia="pl-PL"/>
        </w:rPr>
      </w:pPr>
      <w:r w:rsidRPr="00E74938">
        <w:rPr>
          <w:rFonts w:eastAsia="Times New Roman" w:cstheme="minorHAnsi"/>
          <w:color w:val="000000" w:themeColor="text1"/>
          <w:lang w:eastAsia="pl-PL"/>
        </w:rPr>
        <w:t>Strony zgodnie ustanawiają bezwzględny zakaz przenoszenia wierzytelności i praw wynikających z Umowy na rzecz osób trzecich bez zgody drugiej Strony.</w:t>
      </w:r>
    </w:p>
    <w:p w14:paraId="0AE7F84F" w14:textId="114F8DEF" w:rsidR="00836395" w:rsidRPr="00E74938" w:rsidRDefault="00836395" w:rsidP="00E74938">
      <w:pPr>
        <w:pStyle w:val="Akapitzlist"/>
        <w:numPr>
          <w:ilvl w:val="2"/>
          <w:numId w:val="144"/>
        </w:numPr>
        <w:tabs>
          <w:tab w:val="left" w:pos="426"/>
          <w:tab w:val="left" w:pos="567"/>
        </w:tabs>
        <w:spacing w:before="120" w:after="120" w:line="276" w:lineRule="auto"/>
        <w:ind w:left="426" w:hanging="426"/>
        <w:rPr>
          <w:rFonts w:eastAsia="Times New Roman" w:cstheme="minorHAnsi"/>
          <w:color w:val="000000" w:themeColor="text1"/>
          <w:lang w:eastAsia="pl-PL"/>
        </w:rPr>
      </w:pPr>
      <w:r w:rsidRPr="00E74938">
        <w:rPr>
          <w:rFonts w:eastAsia="Times New Roman" w:cstheme="minorHAnsi"/>
          <w:color w:val="000000" w:themeColor="text1"/>
          <w:lang w:eastAsia="pl-PL"/>
        </w:rPr>
        <w:lastRenderedPageBreak/>
        <w:t>Strony dołożą wszelkich starań, aby sprawy sporne wynikłe podczas realizacji Umowy rozwiązać polubownie. Jednakże, jeśli wynikną sprawy sporne, których nie można rozwiązać polubownie, Strony poddają rozstrzygnięciu sądowi właściwemu dla siedziby Zamawiającego.</w:t>
      </w:r>
    </w:p>
    <w:p w14:paraId="002DA780" w14:textId="77777777" w:rsidR="00836395" w:rsidRPr="00E74938" w:rsidRDefault="00836395" w:rsidP="00E74938">
      <w:pPr>
        <w:pStyle w:val="Akapitzlist"/>
        <w:numPr>
          <w:ilvl w:val="2"/>
          <w:numId w:val="144"/>
        </w:numPr>
        <w:tabs>
          <w:tab w:val="left" w:pos="426"/>
          <w:tab w:val="left" w:pos="567"/>
        </w:tabs>
        <w:spacing w:before="120" w:after="120" w:line="276" w:lineRule="auto"/>
        <w:ind w:left="426" w:hanging="426"/>
        <w:rPr>
          <w:rFonts w:eastAsia="Times New Roman" w:cstheme="minorHAnsi"/>
          <w:color w:val="000000" w:themeColor="text1"/>
          <w:lang w:eastAsia="pl-PL"/>
        </w:rPr>
      </w:pPr>
      <w:r w:rsidRPr="00E74938">
        <w:rPr>
          <w:rFonts w:eastAsia="Times New Roman" w:cstheme="minorHAnsi"/>
          <w:color w:val="000000" w:themeColor="text1"/>
          <w:lang w:eastAsia="pl-PL"/>
        </w:rPr>
        <w:t>Integralną część Umowy stanowią następujące Załączniki:</w:t>
      </w:r>
    </w:p>
    <w:p w14:paraId="727F80D6" w14:textId="02CFE7A9" w:rsidR="00836395" w:rsidRPr="003C5102" w:rsidRDefault="00836395" w:rsidP="00314DFB">
      <w:pPr>
        <w:pStyle w:val="Akapitzlist"/>
        <w:numPr>
          <w:ilvl w:val="0"/>
          <w:numId w:val="95"/>
        </w:numPr>
        <w:spacing w:after="120" w:line="276" w:lineRule="auto"/>
        <w:rPr>
          <w:rFonts w:eastAsia="Times New Roman" w:cstheme="minorHAnsi"/>
          <w:color w:val="000000" w:themeColor="text1"/>
          <w:lang w:eastAsia="pl-PL"/>
        </w:rPr>
      </w:pPr>
      <w:r w:rsidRPr="003C5102">
        <w:rPr>
          <w:rFonts w:eastAsia="Times New Roman" w:cstheme="minorHAnsi"/>
          <w:color w:val="000000" w:themeColor="text1"/>
          <w:lang w:eastAsia="pl-PL"/>
        </w:rPr>
        <w:t xml:space="preserve">Załącznik nr 1 – </w:t>
      </w:r>
      <w:r w:rsidR="00E74938">
        <w:rPr>
          <w:rFonts w:eastAsia="Times New Roman" w:cstheme="minorHAnsi"/>
          <w:color w:val="000000" w:themeColor="text1"/>
          <w:lang w:eastAsia="pl-PL"/>
        </w:rPr>
        <w:t>O</w:t>
      </w:r>
      <w:r w:rsidRPr="003C5102">
        <w:rPr>
          <w:rFonts w:eastAsia="Times New Roman" w:cstheme="minorHAnsi"/>
          <w:color w:val="000000" w:themeColor="text1"/>
          <w:lang w:eastAsia="pl-PL"/>
        </w:rPr>
        <w:t>pis przedmiotu zamówienia.</w:t>
      </w:r>
    </w:p>
    <w:p w14:paraId="207E7972" w14:textId="3E33FFD7" w:rsidR="00836395" w:rsidRPr="003C5102" w:rsidRDefault="00836395" w:rsidP="00314DFB">
      <w:pPr>
        <w:pStyle w:val="Akapitzlist"/>
        <w:numPr>
          <w:ilvl w:val="0"/>
          <w:numId w:val="95"/>
        </w:numPr>
        <w:spacing w:after="120" w:line="276" w:lineRule="auto"/>
        <w:rPr>
          <w:rFonts w:eastAsia="Times New Roman" w:cstheme="minorHAnsi"/>
          <w:color w:val="000000" w:themeColor="text1"/>
          <w:lang w:eastAsia="pl-PL"/>
        </w:rPr>
      </w:pPr>
      <w:r w:rsidRPr="003C5102">
        <w:rPr>
          <w:rFonts w:eastAsia="Times New Roman" w:cstheme="minorHAnsi"/>
          <w:color w:val="000000" w:themeColor="text1"/>
          <w:lang w:eastAsia="pl-PL"/>
        </w:rPr>
        <w:t>Załącznik nr 2 –</w:t>
      </w:r>
      <w:r w:rsidR="00E50F16" w:rsidRPr="003C5102">
        <w:rPr>
          <w:rFonts w:eastAsia="Times New Roman" w:cstheme="minorHAnsi"/>
          <w:color w:val="000000" w:themeColor="text1"/>
          <w:lang w:eastAsia="pl-PL"/>
        </w:rPr>
        <w:t xml:space="preserve"> Umowa powierzenia przetwarzania danych osobowych.</w:t>
      </w:r>
    </w:p>
    <w:p w14:paraId="2F05DB43" w14:textId="759A7209" w:rsidR="00836395" w:rsidRPr="003C5102" w:rsidRDefault="00836395" w:rsidP="00314DFB">
      <w:pPr>
        <w:pStyle w:val="Akapitzlist"/>
        <w:numPr>
          <w:ilvl w:val="0"/>
          <w:numId w:val="95"/>
        </w:numPr>
        <w:spacing w:after="120" w:line="276" w:lineRule="auto"/>
        <w:rPr>
          <w:rFonts w:eastAsia="Times New Roman" w:cstheme="minorHAnsi"/>
          <w:color w:val="000000" w:themeColor="text1"/>
          <w:lang w:eastAsia="pl-PL"/>
        </w:rPr>
      </w:pPr>
      <w:r w:rsidRPr="003C5102">
        <w:rPr>
          <w:rFonts w:eastAsia="Times New Roman" w:cstheme="minorHAnsi"/>
          <w:color w:val="000000" w:themeColor="text1"/>
          <w:lang w:eastAsia="pl-PL"/>
        </w:rPr>
        <w:t xml:space="preserve">Załącznik nr 3 – </w:t>
      </w:r>
      <w:r w:rsidR="00E50F16" w:rsidRPr="003C5102">
        <w:rPr>
          <w:rFonts w:eastAsia="Times New Roman" w:cstheme="minorHAnsi"/>
          <w:color w:val="000000" w:themeColor="text1"/>
          <w:lang w:eastAsia="pl-PL"/>
        </w:rPr>
        <w:t>Wzory Protokołów Odbioru.</w:t>
      </w:r>
    </w:p>
    <w:p w14:paraId="7F8636D7" w14:textId="26019365" w:rsidR="007136A9" w:rsidRPr="003C5102" w:rsidRDefault="007136A9" w:rsidP="00314DFB">
      <w:pPr>
        <w:pStyle w:val="Akapitzlist"/>
        <w:numPr>
          <w:ilvl w:val="0"/>
          <w:numId w:val="95"/>
        </w:numPr>
        <w:spacing w:after="120" w:line="276" w:lineRule="auto"/>
        <w:rPr>
          <w:rFonts w:eastAsia="Times New Roman" w:cstheme="minorHAnsi"/>
          <w:color w:val="000000" w:themeColor="text1"/>
          <w:lang w:eastAsia="pl-PL"/>
        </w:rPr>
      </w:pPr>
      <w:r w:rsidRPr="003C5102">
        <w:rPr>
          <w:rFonts w:eastAsia="Times New Roman" w:cstheme="minorHAnsi"/>
          <w:color w:val="000000" w:themeColor="text1"/>
          <w:lang w:eastAsia="pl-PL"/>
        </w:rPr>
        <w:t xml:space="preserve">Załącznik nr </w:t>
      </w:r>
      <w:r w:rsidR="006A4335" w:rsidRPr="003C5102">
        <w:rPr>
          <w:rFonts w:eastAsia="Times New Roman" w:cstheme="minorHAnsi"/>
          <w:color w:val="000000" w:themeColor="text1"/>
          <w:lang w:eastAsia="pl-PL"/>
        </w:rPr>
        <w:t xml:space="preserve">4 </w:t>
      </w:r>
      <w:r w:rsidRPr="003C5102">
        <w:rPr>
          <w:rFonts w:eastAsia="Times New Roman" w:cstheme="minorHAnsi"/>
          <w:color w:val="000000" w:themeColor="text1"/>
          <w:lang w:eastAsia="pl-PL"/>
        </w:rPr>
        <w:t>–</w:t>
      </w:r>
      <w:r w:rsidR="008D7EBD" w:rsidRPr="003C5102">
        <w:rPr>
          <w:rFonts w:eastAsia="Times New Roman" w:cstheme="minorHAnsi"/>
          <w:color w:val="000000" w:themeColor="text1"/>
          <w:lang w:eastAsia="pl-PL"/>
        </w:rPr>
        <w:t xml:space="preserve"> </w:t>
      </w:r>
      <w:r w:rsidR="001311C7" w:rsidRPr="003C5102">
        <w:rPr>
          <w:rFonts w:eastAsia="Times New Roman" w:cstheme="minorHAnsi"/>
          <w:color w:val="000000" w:themeColor="text1"/>
          <w:lang w:eastAsia="pl-PL"/>
        </w:rPr>
        <w:t>Wykaz osób, które będą uczestniczyć w wykonywaniu przedmiotu Umowy, w tym Personelu Kluczowego</w:t>
      </w:r>
      <w:r w:rsidR="009C0E8E" w:rsidRPr="003C5102">
        <w:rPr>
          <w:rFonts w:eastAsia="Times New Roman" w:cstheme="minorHAnsi"/>
          <w:color w:val="000000" w:themeColor="text1"/>
          <w:lang w:eastAsia="pl-PL"/>
        </w:rPr>
        <w:t>.</w:t>
      </w:r>
    </w:p>
    <w:p w14:paraId="7B39CBD0" w14:textId="40604C43" w:rsidR="00393C0B" w:rsidRPr="003C5102" w:rsidRDefault="001311C7" w:rsidP="00314DFB">
      <w:pPr>
        <w:pStyle w:val="Akapitzlist"/>
        <w:numPr>
          <w:ilvl w:val="0"/>
          <w:numId w:val="95"/>
        </w:numPr>
        <w:spacing w:after="120" w:line="276" w:lineRule="auto"/>
        <w:rPr>
          <w:rFonts w:eastAsia="Times New Roman" w:cstheme="minorHAnsi"/>
          <w:color w:val="000000" w:themeColor="text1"/>
          <w:lang w:eastAsia="pl-PL"/>
        </w:rPr>
      </w:pPr>
      <w:r w:rsidRPr="003C5102">
        <w:rPr>
          <w:rFonts w:eastAsia="Times New Roman" w:cstheme="minorHAnsi"/>
          <w:color w:val="000000" w:themeColor="text1"/>
          <w:lang w:eastAsia="pl-PL"/>
        </w:rPr>
        <w:t xml:space="preserve">Załącznik nr </w:t>
      </w:r>
      <w:r w:rsidR="006A4335" w:rsidRPr="003C5102">
        <w:rPr>
          <w:rFonts w:eastAsia="Times New Roman" w:cstheme="minorHAnsi"/>
          <w:color w:val="000000" w:themeColor="text1"/>
          <w:lang w:eastAsia="pl-PL"/>
        </w:rPr>
        <w:t xml:space="preserve">5 </w:t>
      </w:r>
      <w:r w:rsidRPr="003C5102">
        <w:rPr>
          <w:rFonts w:eastAsia="Times New Roman" w:cstheme="minorHAnsi"/>
          <w:color w:val="000000" w:themeColor="text1"/>
          <w:lang w:eastAsia="pl-PL"/>
        </w:rPr>
        <w:t xml:space="preserve">– </w:t>
      </w:r>
      <w:r w:rsidR="001A0E80" w:rsidRPr="003C5102">
        <w:rPr>
          <w:rFonts w:eastAsia="Times New Roman" w:cstheme="minorHAnsi"/>
          <w:color w:val="000000" w:themeColor="text1"/>
          <w:lang w:eastAsia="pl-PL"/>
        </w:rPr>
        <w:t>Harmonogram Płatności</w:t>
      </w:r>
    </w:p>
    <w:p w14:paraId="28320E78" w14:textId="446459CE" w:rsidR="001311C7" w:rsidRPr="003C5102" w:rsidRDefault="001311C7" w:rsidP="00314DFB">
      <w:pPr>
        <w:pStyle w:val="Akapitzlist"/>
        <w:numPr>
          <w:ilvl w:val="0"/>
          <w:numId w:val="95"/>
        </w:numPr>
        <w:spacing w:after="120" w:line="276" w:lineRule="auto"/>
        <w:rPr>
          <w:rFonts w:eastAsia="Times New Roman" w:cstheme="minorHAnsi"/>
          <w:color w:val="000000" w:themeColor="text1"/>
          <w:lang w:eastAsia="pl-PL"/>
        </w:rPr>
      </w:pPr>
      <w:r w:rsidRPr="003C5102">
        <w:rPr>
          <w:rFonts w:eastAsia="Times New Roman" w:cstheme="minorHAnsi"/>
          <w:color w:val="000000" w:themeColor="text1"/>
          <w:lang w:eastAsia="pl-PL"/>
        </w:rPr>
        <w:t xml:space="preserve">Załącznik nr </w:t>
      </w:r>
      <w:r w:rsidR="001A0E80" w:rsidRPr="003C5102">
        <w:rPr>
          <w:rFonts w:eastAsia="Times New Roman" w:cstheme="minorHAnsi"/>
          <w:color w:val="000000" w:themeColor="text1"/>
          <w:lang w:eastAsia="pl-PL"/>
        </w:rPr>
        <w:t>6</w:t>
      </w:r>
      <w:r w:rsidR="006A4335" w:rsidRPr="003C5102">
        <w:rPr>
          <w:rFonts w:eastAsia="Times New Roman" w:cstheme="minorHAnsi"/>
          <w:color w:val="000000" w:themeColor="text1"/>
          <w:lang w:eastAsia="pl-PL"/>
        </w:rPr>
        <w:t xml:space="preserve"> </w:t>
      </w:r>
      <w:r w:rsidRPr="003C5102">
        <w:rPr>
          <w:rFonts w:eastAsia="Times New Roman" w:cstheme="minorHAnsi"/>
          <w:color w:val="000000" w:themeColor="text1"/>
          <w:lang w:eastAsia="pl-PL"/>
        </w:rPr>
        <w:t>– Oferta Wykonawcy</w:t>
      </w:r>
      <w:r w:rsidR="009C0E8E" w:rsidRPr="003C5102">
        <w:rPr>
          <w:rFonts w:eastAsia="Times New Roman" w:cstheme="minorHAnsi"/>
          <w:color w:val="000000" w:themeColor="text1"/>
          <w:lang w:eastAsia="pl-PL"/>
        </w:rPr>
        <w:t>.</w:t>
      </w:r>
    </w:p>
    <w:p w14:paraId="770A8D75" w14:textId="7CF6E009" w:rsidR="001311C7" w:rsidRPr="003C5102" w:rsidRDefault="001311C7" w:rsidP="00314DFB">
      <w:pPr>
        <w:pStyle w:val="Akapitzlist"/>
        <w:numPr>
          <w:ilvl w:val="0"/>
          <w:numId w:val="95"/>
        </w:numPr>
        <w:spacing w:after="120" w:line="276" w:lineRule="auto"/>
        <w:rPr>
          <w:rFonts w:eastAsia="Times New Roman" w:cstheme="minorHAnsi"/>
          <w:color w:val="000000" w:themeColor="text1"/>
          <w:lang w:eastAsia="pl-PL"/>
        </w:rPr>
      </w:pPr>
      <w:r w:rsidRPr="003C5102">
        <w:rPr>
          <w:rFonts w:eastAsia="Times New Roman" w:cstheme="minorHAnsi"/>
          <w:color w:val="000000" w:themeColor="text1"/>
          <w:lang w:eastAsia="pl-PL"/>
        </w:rPr>
        <w:t xml:space="preserve">Załącznik nr </w:t>
      </w:r>
      <w:r w:rsidR="001A0E80" w:rsidRPr="003C5102">
        <w:rPr>
          <w:rFonts w:eastAsia="Times New Roman" w:cstheme="minorHAnsi"/>
          <w:color w:val="000000" w:themeColor="text1"/>
          <w:lang w:eastAsia="pl-PL"/>
        </w:rPr>
        <w:t>7</w:t>
      </w:r>
      <w:r w:rsidR="006A4335" w:rsidRPr="003C5102">
        <w:rPr>
          <w:rFonts w:eastAsia="Times New Roman" w:cstheme="minorHAnsi"/>
          <w:color w:val="000000" w:themeColor="text1"/>
          <w:lang w:eastAsia="pl-PL"/>
        </w:rPr>
        <w:t xml:space="preserve"> </w:t>
      </w:r>
      <w:r w:rsidRPr="003C5102">
        <w:rPr>
          <w:rFonts w:eastAsia="Times New Roman" w:cstheme="minorHAnsi"/>
          <w:color w:val="000000" w:themeColor="text1"/>
          <w:lang w:eastAsia="pl-PL"/>
        </w:rPr>
        <w:t>– KRS/CEIDG Wykonawcy lub pełnomocnictwo (o ile dotyczy)</w:t>
      </w:r>
      <w:r w:rsidR="00E74938">
        <w:rPr>
          <w:rFonts w:eastAsia="Times New Roman" w:cstheme="minorHAnsi"/>
          <w:color w:val="000000" w:themeColor="text1"/>
          <w:lang w:eastAsia="pl-PL"/>
        </w:rPr>
        <w:t>.</w:t>
      </w:r>
    </w:p>
    <w:p w14:paraId="1FF35505" w14:textId="77777777" w:rsidR="007136A9" w:rsidRDefault="007136A9" w:rsidP="00AB7F99">
      <w:pPr>
        <w:spacing w:after="120" w:line="276" w:lineRule="auto"/>
        <w:ind w:left="993" w:hanging="567"/>
        <w:rPr>
          <w:rFonts w:eastAsia="Times New Roman" w:cstheme="minorHAnsi"/>
          <w:color w:val="000000" w:themeColor="text1"/>
          <w:szCs w:val="24"/>
          <w:lang w:eastAsia="pl-PL"/>
        </w:rPr>
      </w:pPr>
    </w:p>
    <w:p w14:paraId="40736CB7" w14:textId="77777777" w:rsidR="0064340E" w:rsidRDefault="0064340E" w:rsidP="00AB7F99">
      <w:pPr>
        <w:spacing w:after="120" w:line="276" w:lineRule="auto"/>
        <w:ind w:left="993" w:hanging="567"/>
        <w:rPr>
          <w:rFonts w:eastAsia="Times New Roman" w:cstheme="minorHAnsi"/>
          <w:color w:val="000000" w:themeColor="text1"/>
          <w:szCs w:val="24"/>
          <w:lang w:eastAsia="pl-PL"/>
        </w:rPr>
      </w:pPr>
    </w:p>
    <w:p w14:paraId="45DB2EC4" w14:textId="77777777" w:rsidR="0064340E" w:rsidRDefault="0064340E" w:rsidP="00AB7F99">
      <w:pPr>
        <w:spacing w:after="120" w:line="276" w:lineRule="auto"/>
        <w:ind w:left="993" w:hanging="567"/>
        <w:rPr>
          <w:rFonts w:eastAsia="Times New Roman" w:cstheme="minorHAnsi"/>
          <w:color w:val="000000" w:themeColor="text1"/>
          <w:szCs w:val="24"/>
          <w:lang w:eastAsia="pl-PL"/>
        </w:rPr>
      </w:pPr>
    </w:p>
    <w:p w14:paraId="403DC0C4" w14:textId="77777777" w:rsidR="0064340E" w:rsidRDefault="0064340E" w:rsidP="00AB7F99">
      <w:pPr>
        <w:spacing w:after="120" w:line="276" w:lineRule="auto"/>
        <w:ind w:left="993" w:hanging="567"/>
        <w:rPr>
          <w:rFonts w:eastAsia="Times New Roman" w:cstheme="minorHAnsi"/>
          <w:color w:val="000000" w:themeColor="text1"/>
          <w:szCs w:val="24"/>
          <w:lang w:eastAsia="pl-PL"/>
        </w:rPr>
      </w:pPr>
    </w:p>
    <w:p w14:paraId="1FA1DFBA" w14:textId="77777777" w:rsidR="0064340E" w:rsidRPr="003C5102" w:rsidRDefault="0064340E" w:rsidP="00AB7F99">
      <w:pPr>
        <w:spacing w:after="120" w:line="276" w:lineRule="auto"/>
        <w:ind w:left="993" w:hanging="567"/>
        <w:rPr>
          <w:rFonts w:eastAsia="Times New Roman" w:cstheme="minorHAnsi"/>
          <w:color w:val="000000" w:themeColor="text1"/>
          <w:szCs w:val="24"/>
          <w:lang w:eastAsia="pl-PL"/>
        </w:rPr>
      </w:pPr>
    </w:p>
    <w:p w14:paraId="0C4516D2" w14:textId="5CE8D51E" w:rsidR="00E50F16" w:rsidRPr="003C5102" w:rsidRDefault="00E50F16" w:rsidP="007136A9">
      <w:pPr>
        <w:tabs>
          <w:tab w:val="left" w:pos="5670"/>
        </w:tabs>
        <w:spacing w:after="0" w:line="264" w:lineRule="auto"/>
        <w:rPr>
          <w:rFonts w:cstheme="minorHAnsi"/>
          <w:color w:val="000000" w:themeColor="text1"/>
          <w:szCs w:val="24"/>
        </w:rPr>
      </w:pPr>
      <w:r w:rsidRPr="003C5102">
        <w:rPr>
          <w:rFonts w:cstheme="minorHAnsi"/>
          <w:color w:val="000000" w:themeColor="text1"/>
          <w:szCs w:val="24"/>
        </w:rPr>
        <w:t xml:space="preserve">.................................................... </w:t>
      </w:r>
      <w:r w:rsidRPr="003C5102">
        <w:rPr>
          <w:rFonts w:cstheme="minorHAnsi"/>
          <w:color w:val="000000" w:themeColor="text1"/>
          <w:szCs w:val="24"/>
        </w:rPr>
        <w:tab/>
        <w:t>....................................................</w:t>
      </w:r>
    </w:p>
    <w:p w14:paraId="484D8C75" w14:textId="23AB626D" w:rsidR="007651B3" w:rsidRPr="0064340E" w:rsidRDefault="00E50F16" w:rsidP="0064340E">
      <w:pPr>
        <w:tabs>
          <w:tab w:val="left" w:pos="6521"/>
        </w:tabs>
        <w:spacing w:after="120" w:line="276" w:lineRule="auto"/>
        <w:ind w:left="284" w:firstLine="424"/>
        <w:rPr>
          <w:rFonts w:cstheme="minorHAnsi"/>
          <w:color w:val="000000" w:themeColor="text1"/>
          <w:szCs w:val="24"/>
        </w:rPr>
        <w:sectPr w:rsidR="007651B3" w:rsidRPr="0064340E" w:rsidSect="005F3D69">
          <w:headerReference w:type="default" r:id="rId12"/>
          <w:footerReference w:type="default" r:id="rId13"/>
          <w:pgSz w:w="11906" w:h="16838"/>
          <w:pgMar w:top="1440" w:right="1080" w:bottom="1440" w:left="1134" w:header="709" w:footer="709" w:gutter="0"/>
          <w:cols w:space="708"/>
          <w:docGrid w:linePitch="360"/>
        </w:sectPr>
      </w:pPr>
      <w:r w:rsidRPr="003C5102">
        <w:rPr>
          <w:rFonts w:cstheme="minorHAnsi"/>
          <w:color w:val="000000" w:themeColor="text1"/>
          <w:szCs w:val="24"/>
        </w:rPr>
        <w:t>Wykonawca</w:t>
      </w:r>
      <w:r w:rsidRPr="006C1558">
        <w:rPr>
          <w:rFonts w:cstheme="minorHAnsi"/>
          <w:color w:val="000000" w:themeColor="text1"/>
          <w:szCs w:val="24"/>
        </w:rPr>
        <w:tab/>
        <w:t>Zamawiają</w:t>
      </w:r>
    </w:p>
    <w:p w14:paraId="468BC0FB" w14:textId="7A77282F" w:rsidR="007651B3" w:rsidRPr="006C1558" w:rsidRDefault="007651B3" w:rsidP="00BA2A99">
      <w:pPr>
        <w:tabs>
          <w:tab w:val="left" w:pos="6521"/>
        </w:tabs>
        <w:spacing w:after="120" w:line="276" w:lineRule="auto"/>
        <w:rPr>
          <w:rFonts w:eastAsia="Times New Roman" w:cstheme="minorHAnsi"/>
          <w:color w:val="000000" w:themeColor="text1"/>
          <w:szCs w:val="24"/>
          <w:lang w:eastAsia="pl-PL"/>
        </w:rPr>
      </w:pPr>
    </w:p>
    <w:p w14:paraId="07A7AC07" w14:textId="77777777" w:rsidR="00834BDF" w:rsidRDefault="00834BDF" w:rsidP="00BA2A99">
      <w:pPr>
        <w:spacing w:after="120" w:line="276" w:lineRule="auto"/>
      </w:pPr>
      <w:bookmarkStart w:id="77" w:name="_Hlk517088367"/>
    </w:p>
    <w:p w14:paraId="18347441" w14:textId="77777777" w:rsidR="00834BDF" w:rsidRDefault="00834BDF" w:rsidP="00BA2A99">
      <w:pPr>
        <w:spacing w:after="120" w:line="276" w:lineRule="auto"/>
      </w:pPr>
    </w:p>
    <w:p w14:paraId="7571E245" w14:textId="77777777" w:rsidR="003A660D" w:rsidRDefault="003A660D" w:rsidP="00BA2A99">
      <w:pPr>
        <w:spacing w:after="120" w:line="276" w:lineRule="auto"/>
        <w:rPr>
          <w:ins w:id="78" w:author="Bartold Monika" w:date="2026-04-20T09:01:00Z" w16du:dateUtc="2026-04-20T07:01:00Z"/>
        </w:rPr>
        <w:sectPr w:rsidR="003A660D" w:rsidSect="00C14CDA">
          <w:footerReference w:type="default" r:id="rId14"/>
          <w:pgSz w:w="11906" w:h="16838"/>
          <w:pgMar w:top="1304" w:right="1418" w:bottom="1304" w:left="1418" w:header="709" w:footer="273" w:gutter="0"/>
          <w:cols w:space="708"/>
          <w:docGrid w:linePitch="360"/>
        </w:sectPr>
      </w:pPr>
    </w:p>
    <w:bookmarkEnd w:id="77"/>
    <w:p w14:paraId="74F003B4" w14:textId="2C82424D" w:rsidR="00836395" w:rsidRPr="00834BDF" w:rsidRDefault="00834BDF" w:rsidP="00E74938">
      <w:pPr>
        <w:rPr>
          <w:rFonts w:eastAsia="Times New Roman" w:cstheme="minorHAnsi"/>
          <w:szCs w:val="24"/>
        </w:rPr>
      </w:pPr>
      <w:r w:rsidRPr="00834BDF">
        <w:lastRenderedPageBreak/>
        <w:t>Z</w:t>
      </w:r>
      <w:r w:rsidR="00836395" w:rsidRPr="00834BDF">
        <w:rPr>
          <w:rFonts w:eastAsia="Times New Roman" w:cstheme="minorHAnsi"/>
          <w:szCs w:val="24"/>
        </w:rPr>
        <w:t xml:space="preserve">ałącznik nr </w:t>
      </w:r>
      <w:r w:rsidR="007178C1" w:rsidRPr="00834BDF">
        <w:rPr>
          <w:rFonts w:eastAsia="Times New Roman" w:cstheme="minorHAnsi"/>
          <w:szCs w:val="24"/>
        </w:rPr>
        <w:t>3</w:t>
      </w:r>
      <w:r w:rsidR="00836395" w:rsidRPr="00834BDF">
        <w:rPr>
          <w:rFonts w:eastAsia="Times New Roman" w:cstheme="minorHAnsi"/>
          <w:szCs w:val="24"/>
        </w:rPr>
        <w:t xml:space="preserve"> do Umowy nr </w:t>
      </w:r>
      <w:r w:rsidR="00BE4521" w:rsidRPr="00834BDF">
        <w:rPr>
          <w:rFonts w:eastAsia="Times New Roman" w:cstheme="minorHAnsi"/>
          <w:szCs w:val="24"/>
        </w:rPr>
        <w:t>…………………</w:t>
      </w:r>
    </w:p>
    <w:p w14:paraId="23F2AF74" w14:textId="6BF99E05" w:rsidR="00836395" w:rsidRPr="00834BDF" w:rsidRDefault="003A660D" w:rsidP="00E74938">
      <w:pPr>
        <w:pStyle w:val="Nagwek2"/>
        <w:rPr>
          <w:rFonts w:eastAsia="Times New Roman"/>
        </w:rPr>
      </w:pPr>
      <w:r w:rsidRPr="00834BDF">
        <w:t>Wzory protokołów odbioru</w:t>
      </w:r>
      <w:r w:rsidR="00D102D1" w:rsidRPr="00834BDF">
        <w:rPr>
          <w:rStyle w:val="Odwoanieprzypisudolnego"/>
          <w:rFonts w:asciiTheme="minorHAnsi" w:eastAsia="Times New Roman" w:hAnsiTheme="minorHAnsi" w:cstheme="minorHAnsi"/>
          <w:color w:val="000000" w:themeColor="text1"/>
        </w:rPr>
        <w:footnoteReference w:id="9"/>
      </w:r>
    </w:p>
    <w:p w14:paraId="3041B26F" w14:textId="77777777" w:rsidR="00836395" w:rsidRPr="00834BDF" w:rsidRDefault="00836395" w:rsidP="00F94A4D">
      <w:pPr>
        <w:pStyle w:val="Nagwek4"/>
        <w:rPr>
          <w:rFonts w:eastAsia="Calibri"/>
        </w:rPr>
      </w:pPr>
      <w:r w:rsidRPr="00834BDF">
        <w:rPr>
          <w:rFonts w:eastAsia="Calibri"/>
        </w:rPr>
        <w:t>Wzór Protokołu Odbioru Usług Asysty Technicznej i Konserwacji.</w:t>
      </w:r>
    </w:p>
    <w:tbl>
      <w:tblPr>
        <w:tblStyle w:val="Tabela-Siatka7"/>
        <w:tblW w:w="0" w:type="auto"/>
        <w:tblLook w:val="04A0" w:firstRow="1" w:lastRow="0" w:firstColumn="1" w:lastColumn="0" w:noHBand="0" w:noVBand="1"/>
        <w:tblCaption w:val="Protokół Odioru Uslugi Asysty Technicznej i Konserwacji"/>
        <w:tblDescription w:val="Protokół Odioru Uslugi Asysty Technicznej i Konserwacji"/>
      </w:tblPr>
      <w:tblGrid>
        <w:gridCol w:w="4284"/>
        <w:gridCol w:w="4776"/>
      </w:tblGrid>
      <w:tr w:rsidR="00836395" w:rsidRPr="00834BDF" w14:paraId="07D4BF08" w14:textId="77777777" w:rsidTr="00836395">
        <w:tc>
          <w:tcPr>
            <w:tcW w:w="9288" w:type="dxa"/>
            <w:gridSpan w:val="2"/>
            <w:shd w:val="clear" w:color="auto" w:fill="D5DCE4"/>
          </w:tcPr>
          <w:p w14:paraId="63671620" w14:textId="383CF445" w:rsidR="00836395" w:rsidRPr="00834BDF" w:rsidRDefault="00436D19">
            <w:pPr>
              <w:spacing w:after="120" w:line="276" w:lineRule="auto"/>
              <w:rPr>
                <w:rFonts w:asciiTheme="minorHAnsi" w:hAnsiTheme="minorHAnsi" w:cstheme="minorHAnsi"/>
                <w:color w:val="000000" w:themeColor="text1"/>
                <w:szCs w:val="24"/>
              </w:rPr>
            </w:pPr>
            <w:r w:rsidRPr="00834BDF">
              <w:rPr>
                <w:rFonts w:asciiTheme="minorHAnsi" w:hAnsiTheme="minorHAnsi" w:cstheme="minorHAnsi"/>
                <w:color w:val="000000" w:themeColor="text1"/>
                <w:szCs w:val="24"/>
              </w:rPr>
              <w:t>Usługi Asysty Technicznej i Konserwacji</w:t>
            </w:r>
          </w:p>
          <w:p w14:paraId="04C8C69C" w14:textId="0DAF00D2" w:rsidR="00836395" w:rsidRPr="00834BDF" w:rsidRDefault="008A643C">
            <w:pPr>
              <w:spacing w:after="120" w:line="276" w:lineRule="auto"/>
              <w:rPr>
                <w:rFonts w:asciiTheme="minorHAnsi" w:hAnsiTheme="minorHAnsi" w:cstheme="minorHAnsi"/>
                <w:b/>
                <w:color w:val="000000" w:themeColor="text1"/>
                <w:szCs w:val="24"/>
              </w:rPr>
            </w:pPr>
            <w:r w:rsidRPr="00834BDF">
              <w:rPr>
                <w:rFonts w:asciiTheme="minorHAnsi" w:hAnsiTheme="minorHAnsi" w:cstheme="minorHAnsi"/>
                <w:b/>
                <w:color w:val="000000" w:themeColor="text1"/>
                <w:szCs w:val="24"/>
              </w:rPr>
              <w:t xml:space="preserve">Protokół Odbioru </w:t>
            </w:r>
            <w:r w:rsidR="001F4377" w:rsidRPr="00834BDF">
              <w:rPr>
                <w:rFonts w:asciiTheme="minorHAnsi" w:hAnsiTheme="minorHAnsi" w:cstheme="minorHAnsi"/>
                <w:b/>
                <w:color w:val="000000" w:themeColor="text1"/>
                <w:szCs w:val="24"/>
              </w:rPr>
              <w:t>z dnia …………………………….</w:t>
            </w:r>
          </w:p>
          <w:p w14:paraId="25780140" w14:textId="6A0A30FC" w:rsidR="00836395" w:rsidRPr="00834BDF" w:rsidRDefault="00836395">
            <w:pPr>
              <w:spacing w:after="120" w:line="276" w:lineRule="auto"/>
              <w:rPr>
                <w:rFonts w:asciiTheme="minorHAnsi" w:hAnsiTheme="minorHAnsi" w:cstheme="minorHAnsi"/>
                <w:color w:val="000000" w:themeColor="text1"/>
                <w:szCs w:val="24"/>
              </w:rPr>
            </w:pPr>
            <w:r w:rsidRPr="00834BDF">
              <w:rPr>
                <w:rFonts w:asciiTheme="minorHAnsi" w:hAnsiTheme="minorHAnsi" w:cstheme="minorHAnsi"/>
                <w:color w:val="000000" w:themeColor="text1"/>
                <w:szCs w:val="24"/>
              </w:rPr>
              <w:t>na podstawie Umowy nr …………………………..…………. z dnia …………………………..………….</w:t>
            </w:r>
            <w:r w:rsidR="00D102D1" w:rsidRPr="00834BDF">
              <w:rPr>
                <w:rFonts w:asciiTheme="minorHAnsi" w:hAnsiTheme="minorHAnsi" w:cstheme="minorHAnsi"/>
                <w:color w:val="000000" w:themeColor="text1"/>
                <w:szCs w:val="24"/>
              </w:rPr>
              <w:t xml:space="preserve"> (dalej jako „Umowa”)</w:t>
            </w:r>
          </w:p>
        </w:tc>
      </w:tr>
      <w:tr w:rsidR="00836395" w:rsidRPr="00834BDF" w14:paraId="38F133E9" w14:textId="77777777" w:rsidTr="00836395">
        <w:tc>
          <w:tcPr>
            <w:tcW w:w="9288" w:type="dxa"/>
            <w:gridSpan w:val="2"/>
          </w:tcPr>
          <w:p w14:paraId="07B15407" w14:textId="0D73D2E3" w:rsidR="00836395" w:rsidRPr="00834BDF" w:rsidRDefault="00836395" w:rsidP="007B438B">
            <w:pPr>
              <w:spacing w:after="120" w:line="276" w:lineRule="auto"/>
              <w:rPr>
                <w:rFonts w:asciiTheme="minorHAnsi" w:hAnsiTheme="minorHAnsi" w:cstheme="minorHAnsi"/>
                <w:color w:val="000000" w:themeColor="text1"/>
                <w:szCs w:val="24"/>
              </w:rPr>
            </w:pPr>
            <w:r w:rsidRPr="00834BDF">
              <w:rPr>
                <w:rFonts w:asciiTheme="minorHAnsi" w:hAnsiTheme="minorHAnsi" w:cstheme="minorHAnsi"/>
                <w:color w:val="000000" w:themeColor="text1"/>
                <w:szCs w:val="24"/>
              </w:rPr>
              <w:t>Strony potwierdzają wykonanie Usług Asysty Technicznej i Konserwacji określonych w Umowie w okresie od …………………….…………. do …………………….………….</w:t>
            </w:r>
          </w:p>
        </w:tc>
      </w:tr>
      <w:tr w:rsidR="00836395" w:rsidRPr="00834BDF" w14:paraId="4797C477" w14:textId="77777777" w:rsidTr="00A52A7A">
        <w:trPr>
          <w:trHeight w:val="2839"/>
        </w:trPr>
        <w:tc>
          <w:tcPr>
            <w:tcW w:w="9288" w:type="dxa"/>
            <w:gridSpan w:val="2"/>
          </w:tcPr>
          <w:p w14:paraId="1861414C" w14:textId="7FF30F1A" w:rsidR="00836395" w:rsidRPr="00834BDF" w:rsidRDefault="00836395" w:rsidP="007B438B">
            <w:pPr>
              <w:spacing w:after="120" w:line="276" w:lineRule="auto"/>
              <w:rPr>
                <w:rFonts w:asciiTheme="minorHAnsi" w:hAnsiTheme="minorHAnsi" w:cstheme="minorHAnsi"/>
                <w:color w:val="000000" w:themeColor="text1"/>
                <w:szCs w:val="24"/>
              </w:rPr>
            </w:pPr>
            <w:r w:rsidRPr="00834BDF">
              <w:rPr>
                <w:rFonts w:asciiTheme="minorHAnsi" w:hAnsiTheme="minorHAnsi" w:cstheme="minorHAnsi"/>
                <w:color w:val="000000" w:themeColor="text1"/>
                <w:szCs w:val="24"/>
              </w:rPr>
              <w:t xml:space="preserve">Przedmiot </w:t>
            </w:r>
            <w:r w:rsidR="00182C13" w:rsidRPr="00834BDF">
              <w:rPr>
                <w:rFonts w:asciiTheme="minorHAnsi" w:hAnsiTheme="minorHAnsi" w:cstheme="minorHAnsi"/>
                <w:color w:val="000000" w:themeColor="text1"/>
                <w:szCs w:val="24"/>
              </w:rPr>
              <w:t>O</w:t>
            </w:r>
            <w:r w:rsidRPr="00834BDF">
              <w:rPr>
                <w:rFonts w:asciiTheme="minorHAnsi" w:hAnsiTheme="minorHAnsi" w:cstheme="minorHAnsi"/>
                <w:color w:val="000000" w:themeColor="text1"/>
                <w:szCs w:val="24"/>
              </w:rPr>
              <w:t>dbioru:</w:t>
            </w:r>
          </w:p>
          <w:p w14:paraId="5B89223F" w14:textId="2B825146" w:rsidR="00B15602" w:rsidRPr="00834BDF" w:rsidRDefault="00B15602" w:rsidP="00314DFB">
            <w:pPr>
              <w:pStyle w:val="Akapitzlist"/>
              <w:numPr>
                <w:ilvl w:val="3"/>
                <w:numId w:val="68"/>
              </w:numPr>
              <w:spacing w:after="120" w:line="276" w:lineRule="auto"/>
              <w:ind w:left="451"/>
              <w:rPr>
                <w:rFonts w:asciiTheme="minorHAnsi" w:hAnsiTheme="minorHAnsi" w:cstheme="minorHAnsi"/>
                <w:color w:val="000000" w:themeColor="text1"/>
              </w:rPr>
            </w:pPr>
            <w:r w:rsidRPr="00834BDF">
              <w:rPr>
                <w:rFonts w:asciiTheme="minorHAnsi" w:hAnsiTheme="minorHAnsi" w:cstheme="minorHAnsi"/>
                <w:color w:val="000000" w:themeColor="text1"/>
              </w:rPr>
              <w:t>Raport miesięczny ze świadczenia Usługi Asysty Technicznej i Konserwacji (</w:t>
            </w:r>
            <w:proofErr w:type="spellStart"/>
            <w:r w:rsidRPr="00834BDF">
              <w:rPr>
                <w:rFonts w:asciiTheme="minorHAnsi" w:hAnsiTheme="minorHAnsi" w:cstheme="minorHAnsi"/>
                <w:color w:val="000000" w:themeColor="text1"/>
              </w:rPr>
              <w:t>ATiK</w:t>
            </w:r>
            <w:proofErr w:type="spellEnd"/>
            <w:r w:rsidRPr="00834BDF">
              <w:rPr>
                <w:rFonts w:asciiTheme="minorHAnsi" w:hAnsiTheme="minorHAnsi" w:cstheme="minorHAnsi"/>
                <w:color w:val="000000" w:themeColor="text1"/>
              </w:rPr>
              <w:t>),</w:t>
            </w:r>
          </w:p>
          <w:p w14:paraId="19E884C8" w14:textId="2ECE77E6" w:rsidR="00836395" w:rsidRPr="00834BDF" w:rsidRDefault="00836395" w:rsidP="00314DFB">
            <w:pPr>
              <w:pStyle w:val="Akapitzlist"/>
              <w:numPr>
                <w:ilvl w:val="3"/>
                <w:numId w:val="68"/>
              </w:numPr>
              <w:spacing w:after="120" w:line="276" w:lineRule="auto"/>
              <w:ind w:left="451"/>
              <w:rPr>
                <w:rFonts w:asciiTheme="minorHAnsi" w:hAnsiTheme="minorHAnsi" w:cstheme="minorHAnsi"/>
                <w:color w:val="000000" w:themeColor="text1"/>
              </w:rPr>
            </w:pPr>
            <w:r w:rsidRPr="00834BDF">
              <w:rPr>
                <w:rFonts w:asciiTheme="minorHAnsi" w:hAnsiTheme="minorHAnsi" w:cstheme="minorHAnsi"/>
                <w:color w:val="000000" w:themeColor="text1"/>
              </w:rPr>
              <w:t>Raport z aktualizowania Dokumentacji Systemu oraz Kod</w:t>
            </w:r>
            <w:r w:rsidR="001E75EB">
              <w:rPr>
                <w:rFonts w:asciiTheme="minorHAnsi" w:hAnsiTheme="minorHAnsi" w:cstheme="minorHAnsi"/>
                <w:color w:val="000000" w:themeColor="text1"/>
              </w:rPr>
              <w:t>u</w:t>
            </w:r>
            <w:r w:rsidRPr="00834BDF">
              <w:rPr>
                <w:rFonts w:asciiTheme="minorHAnsi" w:hAnsiTheme="minorHAnsi" w:cstheme="minorHAnsi"/>
                <w:color w:val="000000" w:themeColor="text1"/>
              </w:rPr>
              <w:t xml:space="preserve"> Źródłow</w:t>
            </w:r>
            <w:r w:rsidR="001E75EB">
              <w:rPr>
                <w:rFonts w:asciiTheme="minorHAnsi" w:hAnsiTheme="minorHAnsi" w:cstheme="minorHAnsi"/>
                <w:color w:val="000000" w:themeColor="text1"/>
              </w:rPr>
              <w:t>ego</w:t>
            </w:r>
            <w:r w:rsidRPr="00834BDF">
              <w:rPr>
                <w:rFonts w:asciiTheme="minorHAnsi" w:hAnsiTheme="minorHAnsi" w:cstheme="minorHAnsi"/>
                <w:color w:val="000000" w:themeColor="text1"/>
              </w:rPr>
              <w:t xml:space="preserve"> Systemu:</w:t>
            </w:r>
          </w:p>
          <w:p w14:paraId="513E838B" w14:textId="77777777" w:rsidR="00487C78" w:rsidRPr="00834BDF" w:rsidRDefault="00836395" w:rsidP="00487C78">
            <w:pPr>
              <w:spacing w:line="276" w:lineRule="auto"/>
              <w:ind w:left="426"/>
              <w:rPr>
                <w:rFonts w:asciiTheme="minorHAnsi" w:hAnsiTheme="minorHAnsi" w:cstheme="minorHAnsi"/>
                <w:color w:val="000000" w:themeColor="text1"/>
                <w:szCs w:val="24"/>
              </w:rPr>
            </w:pPr>
            <w:r w:rsidRPr="00834BDF">
              <w:rPr>
                <w:rFonts w:asciiTheme="minorHAnsi" w:hAnsiTheme="minorHAnsi" w:cstheme="minorHAnsi"/>
                <w:color w:val="000000" w:themeColor="text1"/>
                <w:szCs w:val="24"/>
              </w:rPr>
              <w:t xml:space="preserve">- w GIT/w załączeniu / brak </w:t>
            </w:r>
          </w:p>
          <w:p w14:paraId="4B99CFF9" w14:textId="686F707C" w:rsidR="00836395" w:rsidRPr="00834BDF" w:rsidRDefault="00836395" w:rsidP="00314DFB">
            <w:pPr>
              <w:pStyle w:val="Akapitzlist"/>
              <w:numPr>
                <w:ilvl w:val="0"/>
                <w:numId w:val="87"/>
              </w:numPr>
              <w:spacing w:line="276" w:lineRule="auto"/>
              <w:ind w:left="451"/>
              <w:rPr>
                <w:rFonts w:asciiTheme="minorHAnsi" w:hAnsiTheme="minorHAnsi" w:cstheme="minorHAnsi"/>
                <w:color w:val="000000" w:themeColor="text1"/>
              </w:rPr>
            </w:pPr>
            <w:r w:rsidRPr="00834BDF">
              <w:rPr>
                <w:rFonts w:asciiTheme="minorHAnsi" w:hAnsiTheme="minorHAnsi" w:cstheme="minorHAnsi"/>
                <w:color w:val="000000" w:themeColor="text1"/>
              </w:rPr>
              <w:t>Dokumentacja Systemu oraz Kod Źródłow</w:t>
            </w:r>
            <w:r w:rsidR="0050048F" w:rsidRPr="00834BDF">
              <w:rPr>
                <w:rFonts w:asciiTheme="minorHAnsi" w:hAnsiTheme="minorHAnsi" w:cstheme="minorHAnsi"/>
                <w:color w:val="000000" w:themeColor="text1"/>
              </w:rPr>
              <w:t>y</w:t>
            </w:r>
            <w:r w:rsidRPr="00834BDF">
              <w:rPr>
                <w:rFonts w:asciiTheme="minorHAnsi" w:hAnsiTheme="minorHAnsi" w:cstheme="minorHAnsi"/>
                <w:color w:val="000000" w:themeColor="text1"/>
              </w:rPr>
              <w:t xml:space="preserve"> Systemu:</w:t>
            </w:r>
          </w:p>
          <w:p w14:paraId="66CC5A99" w14:textId="4B581496" w:rsidR="00836395" w:rsidRPr="00834BDF" w:rsidRDefault="00836395" w:rsidP="00B768B6">
            <w:pPr>
              <w:spacing w:line="276" w:lineRule="auto"/>
              <w:ind w:left="426"/>
              <w:rPr>
                <w:rFonts w:asciiTheme="minorHAnsi" w:hAnsiTheme="minorHAnsi" w:cstheme="minorHAnsi"/>
                <w:color w:val="000000" w:themeColor="text1"/>
                <w:szCs w:val="24"/>
              </w:rPr>
            </w:pPr>
            <w:r w:rsidRPr="00834BDF">
              <w:rPr>
                <w:rFonts w:asciiTheme="minorHAnsi" w:hAnsiTheme="minorHAnsi" w:cstheme="minorHAnsi"/>
                <w:color w:val="000000" w:themeColor="text1"/>
                <w:szCs w:val="24"/>
              </w:rPr>
              <w:t xml:space="preserve">- w GIT/w załączeniu / brak </w:t>
            </w:r>
          </w:p>
          <w:p w14:paraId="7FF726C8" w14:textId="467E30F6" w:rsidR="00836395" w:rsidRPr="00834BDF" w:rsidRDefault="00836395" w:rsidP="00314DFB">
            <w:pPr>
              <w:pStyle w:val="Akapitzlist"/>
              <w:numPr>
                <w:ilvl w:val="0"/>
                <w:numId w:val="88"/>
              </w:numPr>
              <w:spacing w:line="276" w:lineRule="auto"/>
              <w:ind w:left="451"/>
              <w:rPr>
                <w:rFonts w:asciiTheme="minorHAnsi" w:hAnsiTheme="minorHAnsi" w:cstheme="minorHAnsi"/>
                <w:color w:val="000000" w:themeColor="text1"/>
              </w:rPr>
            </w:pPr>
            <w:r w:rsidRPr="00834BDF">
              <w:rPr>
                <w:rFonts w:asciiTheme="minorHAnsi" w:hAnsiTheme="minorHAnsi" w:cstheme="minorHAnsi"/>
                <w:color w:val="000000" w:themeColor="text1"/>
              </w:rPr>
              <w:t>Inne:</w:t>
            </w:r>
            <w:r w:rsidR="00A52A7A" w:rsidRPr="00834BDF">
              <w:rPr>
                <w:rFonts w:asciiTheme="minorHAnsi" w:hAnsiTheme="minorHAnsi" w:cstheme="minorHAnsi"/>
                <w:color w:val="000000" w:themeColor="text1"/>
              </w:rPr>
              <w:t xml:space="preserve"> </w:t>
            </w:r>
            <w:r w:rsidRPr="00834BDF">
              <w:rPr>
                <w:rFonts w:asciiTheme="minorHAnsi" w:hAnsiTheme="minorHAnsi" w:cstheme="minorHAnsi"/>
                <w:color w:val="000000" w:themeColor="text1"/>
              </w:rPr>
              <w:t xml:space="preserve">- w załączeniu / brak </w:t>
            </w:r>
          </w:p>
        </w:tc>
      </w:tr>
      <w:tr w:rsidR="00836395" w:rsidRPr="00834BDF" w14:paraId="7E995767" w14:textId="77777777" w:rsidTr="00836395">
        <w:tc>
          <w:tcPr>
            <w:tcW w:w="9288" w:type="dxa"/>
            <w:gridSpan w:val="2"/>
          </w:tcPr>
          <w:p w14:paraId="2458D2BD" w14:textId="27842CC5" w:rsidR="00836395" w:rsidRPr="00834BDF" w:rsidRDefault="00836395" w:rsidP="007B438B">
            <w:pPr>
              <w:spacing w:after="120" w:line="276" w:lineRule="auto"/>
              <w:rPr>
                <w:rFonts w:asciiTheme="minorHAnsi" w:hAnsiTheme="minorHAnsi" w:cstheme="minorHAnsi"/>
                <w:color w:val="000000" w:themeColor="text1"/>
                <w:szCs w:val="24"/>
              </w:rPr>
            </w:pPr>
            <w:r w:rsidRPr="00834BDF">
              <w:rPr>
                <w:rFonts w:asciiTheme="minorHAnsi" w:hAnsiTheme="minorHAnsi" w:cstheme="minorHAnsi"/>
                <w:color w:val="000000" w:themeColor="text1"/>
                <w:szCs w:val="24"/>
              </w:rPr>
              <w:t xml:space="preserve">Niniejszy Protokół – po akceptacji przez Zamawiającego - stanowi podstawę do wystawienia faktury VAT na kwotę …………………….…………. zł </w:t>
            </w:r>
            <w:r w:rsidR="00EE0F7C" w:rsidRPr="00834BDF">
              <w:rPr>
                <w:rFonts w:asciiTheme="minorHAnsi" w:hAnsiTheme="minorHAnsi" w:cstheme="minorHAnsi"/>
                <w:color w:val="000000" w:themeColor="text1"/>
                <w:szCs w:val="24"/>
                <w:highlight w:val="yellow"/>
              </w:rPr>
              <w:t>brutto</w:t>
            </w:r>
            <w:r w:rsidRPr="00834BDF">
              <w:rPr>
                <w:rFonts w:asciiTheme="minorHAnsi" w:hAnsiTheme="minorHAnsi" w:cstheme="minorHAnsi"/>
                <w:color w:val="000000" w:themeColor="text1"/>
                <w:szCs w:val="24"/>
              </w:rPr>
              <w:t xml:space="preserve"> (słownie: …………………….…………. złotych), zgodnie z postanowieniami Umowy.</w:t>
            </w:r>
          </w:p>
        </w:tc>
      </w:tr>
      <w:tr w:rsidR="00836395" w:rsidRPr="00834BDF" w14:paraId="2E296ED3" w14:textId="77777777" w:rsidTr="00836395">
        <w:tc>
          <w:tcPr>
            <w:tcW w:w="9288" w:type="dxa"/>
            <w:gridSpan w:val="2"/>
          </w:tcPr>
          <w:p w14:paraId="5BBAF3D7" w14:textId="628C1B81" w:rsidR="00836395" w:rsidRPr="00834BDF" w:rsidRDefault="007651B3" w:rsidP="00B768B6">
            <w:pPr>
              <w:spacing w:line="276" w:lineRule="auto"/>
              <w:rPr>
                <w:rFonts w:asciiTheme="minorHAnsi" w:hAnsiTheme="minorHAnsi" w:cstheme="minorHAnsi"/>
                <w:color w:val="000000" w:themeColor="text1"/>
                <w:szCs w:val="24"/>
              </w:rPr>
            </w:pPr>
            <w:r w:rsidRPr="00834BDF">
              <w:rPr>
                <w:rFonts w:asciiTheme="minorHAnsi" w:hAnsiTheme="minorHAnsi" w:cstheme="minorHAnsi"/>
                <w:color w:val="000000" w:themeColor="text1"/>
                <w:szCs w:val="24"/>
              </w:rPr>
              <w:t xml:space="preserve">Wykonawca przenosi na Zamawiającego autorskie prawa majątkowe/prawa zależne lub udziela licencji do Produktów stworzonych, dostarczonych lub zmodyfikowanych podczas realizacji Przedmiotu Umowy, na zasadach określonych w Paragrafie 8 Umowy lub potwierdza fakt ich wcześniejszego przeniesienia w ramach realizacji zapisów Umowy.  </w:t>
            </w:r>
          </w:p>
        </w:tc>
      </w:tr>
      <w:tr w:rsidR="00836395" w:rsidRPr="00834BDF" w14:paraId="74FA8388" w14:textId="77777777" w:rsidTr="00836395">
        <w:trPr>
          <w:trHeight w:val="863"/>
        </w:trPr>
        <w:tc>
          <w:tcPr>
            <w:tcW w:w="9288" w:type="dxa"/>
            <w:gridSpan w:val="2"/>
            <w:tcBorders>
              <w:bottom w:val="single" w:sz="4" w:space="0" w:color="auto"/>
            </w:tcBorders>
          </w:tcPr>
          <w:p w14:paraId="068D67D4" w14:textId="77777777" w:rsidR="00836395" w:rsidRPr="00834BDF" w:rsidRDefault="00836395" w:rsidP="00B768B6">
            <w:pPr>
              <w:spacing w:line="276" w:lineRule="auto"/>
              <w:rPr>
                <w:rFonts w:asciiTheme="minorHAnsi" w:hAnsiTheme="minorHAnsi" w:cstheme="minorHAnsi"/>
                <w:color w:val="000000" w:themeColor="text1"/>
                <w:szCs w:val="24"/>
              </w:rPr>
            </w:pPr>
            <w:r w:rsidRPr="00834BDF">
              <w:rPr>
                <w:rFonts w:asciiTheme="minorHAnsi" w:hAnsiTheme="minorHAnsi" w:cstheme="minorHAnsi"/>
                <w:color w:val="000000" w:themeColor="text1"/>
                <w:szCs w:val="24"/>
              </w:rPr>
              <w:t>Protokołem niniejszym Strony potwierdzają prawidłową i pełną realizację wyżej wymienionych prac i nie wnoszą w tym zakresie zastrzeżeń poza umieszczonymi w niniejszym Protokole.</w:t>
            </w:r>
          </w:p>
          <w:p w14:paraId="79D4D4F4" w14:textId="3EF5C6C9" w:rsidR="00836395" w:rsidRPr="00834BDF" w:rsidRDefault="00836395" w:rsidP="00B768B6">
            <w:pPr>
              <w:spacing w:line="276" w:lineRule="auto"/>
              <w:rPr>
                <w:rFonts w:asciiTheme="minorHAnsi" w:hAnsiTheme="minorHAnsi" w:cstheme="minorHAnsi"/>
                <w:color w:val="000000" w:themeColor="text1"/>
                <w:szCs w:val="24"/>
              </w:rPr>
            </w:pPr>
            <w:r w:rsidRPr="00834BDF">
              <w:rPr>
                <w:rFonts w:asciiTheme="minorHAnsi" w:hAnsiTheme="minorHAnsi" w:cstheme="minorHAnsi"/>
                <w:color w:val="000000" w:themeColor="text1"/>
                <w:szCs w:val="24"/>
              </w:rPr>
              <w:t>Protokół sporządzony został w dwóch jednobrzmiących egzemplarzach, po jednym dla każdej Strony</w:t>
            </w:r>
            <w:r w:rsidR="00D102D1" w:rsidRPr="00834BDF">
              <w:rPr>
                <w:rFonts w:asciiTheme="minorHAnsi" w:hAnsiTheme="minorHAnsi" w:cstheme="minorHAnsi"/>
                <w:color w:val="000000" w:themeColor="text1"/>
                <w:szCs w:val="24"/>
              </w:rPr>
              <w:t>/Protokół sporządzono w formie elektronicznej</w:t>
            </w:r>
            <w:r w:rsidR="00D102D1" w:rsidRPr="00834BDF">
              <w:rPr>
                <w:rStyle w:val="Odwoanieprzypisudolnego"/>
                <w:rFonts w:asciiTheme="minorHAnsi" w:hAnsiTheme="minorHAnsi" w:cstheme="minorHAnsi"/>
                <w:color w:val="000000" w:themeColor="text1"/>
                <w:szCs w:val="24"/>
              </w:rPr>
              <w:footnoteReference w:id="10"/>
            </w:r>
            <w:r w:rsidRPr="00834BDF">
              <w:rPr>
                <w:rFonts w:asciiTheme="minorHAnsi" w:hAnsiTheme="minorHAnsi" w:cstheme="minorHAnsi"/>
                <w:color w:val="000000" w:themeColor="text1"/>
                <w:szCs w:val="24"/>
              </w:rPr>
              <w:t>.</w:t>
            </w:r>
          </w:p>
        </w:tc>
      </w:tr>
      <w:tr w:rsidR="0043053D" w:rsidRPr="00834BDF" w14:paraId="78E758CF" w14:textId="77777777" w:rsidTr="00836395">
        <w:trPr>
          <w:trHeight w:val="64"/>
        </w:trPr>
        <w:tc>
          <w:tcPr>
            <w:tcW w:w="4396" w:type="dxa"/>
          </w:tcPr>
          <w:p w14:paraId="4994F204" w14:textId="77777777" w:rsidR="00836395" w:rsidRPr="00834BDF" w:rsidRDefault="00836395" w:rsidP="007B438B">
            <w:pPr>
              <w:spacing w:after="120" w:line="276" w:lineRule="auto"/>
              <w:rPr>
                <w:rFonts w:asciiTheme="minorHAnsi" w:hAnsiTheme="minorHAnsi" w:cstheme="minorHAnsi"/>
                <w:color w:val="000000" w:themeColor="text1"/>
                <w:szCs w:val="24"/>
              </w:rPr>
            </w:pPr>
            <w:r w:rsidRPr="00834BDF">
              <w:rPr>
                <w:rFonts w:asciiTheme="minorHAnsi" w:hAnsiTheme="minorHAnsi" w:cstheme="minorHAnsi"/>
                <w:color w:val="000000" w:themeColor="text1"/>
                <w:szCs w:val="24"/>
              </w:rPr>
              <w:t>Data i podpis ze strony PFRON:</w:t>
            </w:r>
          </w:p>
          <w:p w14:paraId="378964DA" w14:textId="77777777" w:rsidR="00836395" w:rsidRPr="00834BDF" w:rsidRDefault="00836395" w:rsidP="00FD0CD7">
            <w:pPr>
              <w:spacing w:after="120" w:line="276" w:lineRule="auto"/>
              <w:rPr>
                <w:rFonts w:asciiTheme="minorHAnsi" w:hAnsiTheme="minorHAnsi" w:cstheme="minorHAnsi"/>
                <w:color w:val="000000" w:themeColor="text1"/>
                <w:szCs w:val="24"/>
              </w:rPr>
            </w:pPr>
          </w:p>
        </w:tc>
        <w:tc>
          <w:tcPr>
            <w:tcW w:w="4892" w:type="dxa"/>
          </w:tcPr>
          <w:p w14:paraId="2CEECED8" w14:textId="77777777" w:rsidR="00836395" w:rsidRPr="00834BDF" w:rsidRDefault="00836395" w:rsidP="00FD0CD7">
            <w:pPr>
              <w:spacing w:after="120" w:line="276" w:lineRule="auto"/>
              <w:rPr>
                <w:rFonts w:asciiTheme="minorHAnsi" w:hAnsiTheme="minorHAnsi" w:cstheme="minorHAnsi"/>
                <w:color w:val="000000" w:themeColor="text1"/>
                <w:szCs w:val="24"/>
              </w:rPr>
            </w:pPr>
            <w:r w:rsidRPr="00834BDF">
              <w:rPr>
                <w:rFonts w:asciiTheme="minorHAnsi" w:hAnsiTheme="minorHAnsi" w:cstheme="minorHAnsi"/>
                <w:color w:val="000000" w:themeColor="text1"/>
                <w:szCs w:val="24"/>
              </w:rPr>
              <w:t>Data i podpis ze strony Wykonawcy:</w:t>
            </w:r>
          </w:p>
          <w:p w14:paraId="60821187" w14:textId="77777777" w:rsidR="00836395" w:rsidRPr="00834BDF" w:rsidRDefault="00836395" w:rsidP="00496351">
            <w:pPr>
              <w:spacing w:after="120" w:line="276" w:lineRule="auto"/>
              <w:rPr>
                <w:rFonts w:asciiTheme="minorHAnsi" w:hAnsiTheme="minorHAnsi" w:cstheme="minorHAnsi"/>
                <w:color w:val="000000" w:themeColor="text1"/>
                <w:szCs w:val="24"/>
              </w:rPr>
            </w:pPr>
          </w:p>
        </w:tc>
      </w:tr>
    </w:tbl>
    <w:p w14:paraId="5E315A4A" w14:textId="77777777" w:rsidR="001E75EB" w:rsidRPr="001E75EB" w:rsidRDefault="001E75EB" w:rsidP="001E75EB">
      <w:pPr>
        <w:spacing w:after="120" w:line="276" w:lineRule="auto"/>
        <w:ind w:left="360"/>
        <w:contextualSpacing/>
        <w:rPr>
          <w:rFonts w:eastAsia="Calibri" w:cstheme="minorHAnsi"/>
          <w:b/>
          <w:color w:val="000000" w:themeColor="text1"/>
          <w:szCs w:val="24"/>
        </w:rPr>
      </w:pPr>
    </w:p>
    <w:p w14:paraId="148DF1AA" w14:textId="453214C0" w:rsidR="0082311D" w:rsidRPr="00834BDF" w:rsidRDefault="0082311D" w:rsidP="001E75EB">
      <w:pPr>
        <w:spacing w:after="120" w:line="276" w:lineRule="auto"/>
        <w:contextualSpacing/>
        <w:rPr>
          <w:rFonts w:eastAsia="Calibri" w:cstheme="minorHAnsi"/>
          <w:b/>
          <w:color w:val="000000" w:themeColor="text1"/>
          <w:szCs w:val="24"/>
        </w:rPr>
        <w:sectPr w:rsidR="0082311D" w:rsidRPr="00834BDF" w:rsidSect="00C14CDA">
          <w:pgSz w:w="11906" w:h="16838"/>
          <w:pgMar w:top="1304" w:right="1418" w:bottom="1304" w:left="1418" w:header="709" w:footer="273" w:gutter="0"/>
          <w:cols w:space="708"/>
          <w:docGrid w:linePitch="360"/>
        </w:sectPr>
      </w:pPr>
    </w:p>
    <w:p w14:paraId="3DFDD142" w14:textId="2A5564CC" w:rsidR="001E4B0D" w:rsidRPr="006C1558" w:rsidRDefault="001E4B0D" w:rsidP="00E74938">
      <w:pPr>
        <w:rPr>
          <w:rFonts w:eastAsia="Calibri" w:cstheme="minorHAnsi"/>
          <w:color w:val="000000" w:themeColor="text1"/>
        </w:rPr>
      </w:pPr>
      <w:r w:rsidRPr="006C1558">
        <w:lastRenderedPageBreak/>
        <w:t xml:space="preserve">Załącznik nr </w:t>
      </w:r>
      <w:r w:rsidR="008779DD" w:rsidRPr="006C1558">
        <w:rPr>
          <w:rFonts w:eastAsia="Calibri" w:cstheme="minorHAnsi"/>
          <w:color w:val="000000" w:themeColor="text1"/>
        </w:rPr>
        <w:t xml:space="preserve">1 </w:t>
      </w:r>
      <w:r w:rsidRPr="006C1558">
        <w:rPr>
          <w:rFonts w:eastAsia="Calibri" w:cstheme="minorHAnsi"/>
          <w:color w:val="000000" w:themeColor="text1"/>
        </w:rPr>
        <w:t xml:space="preserve">do Protokołu Odbioru </w:t>
      </w:r>
      <w:proofErr w:type="spellStart"/>
      <w:r w:rsidRPr="006C1558">
        <w:rPr>
          <w:rFonts w:eastAsia="Calibri" w:cstheme="minorHAnsi"/>
          <w:color w:val="000000" w:themeColor="text1"/>
        </w:rPr>
        <w:t>ATiK</w:t>
      </w:r>
      <w:proofErr w:type="spellEnd"/>
    </w:p>
    <w:p w14:paraId="4D51A68B" w14:textId="77777777" w:rsidR="001E4B0D" w:rsidRPr="006C1558" w:rsidRDefault="001E4B0D" w:rsidP="001E4B0D">
      <w:pPr>
        <w:rPr>
          <w:rFonts w:eastAsia="Calibri" w:cstheme="minorHAnsi"/>
          <w:color w:val="000000" w:themeColor="text1"/>
          <w:szCs w:val="24"/>
        </w:rPr>
      </w:pPr>
      <w:r w:rsidRPr="006C1558">
        <w:rPr>
          <w:rFonts w:eastAsia="Calibri" w:cstheme="minorHAnsi"/>
          <w:noProof/>
          <w:color w:val="000000" w:themeColor="text1"/>
          <w:szCs w:val="24"/>
          <w:lang w:eastAsia="pl-PL"/>
        </w:rPr>
        <mc:AlternateContent>
          <mc:Choice Requires="wps">
            <w:drawing>
              <wp:anchor distT="45720" distB="45720" distL="114300" distR="114300" simplePos="0" relativeHeight="251658240" behindDoc="0" locked="0" layoutInCell="1" allowOverlap="1" wp14:anchorId="018A1FAC" wp14:editId="2AEDC8A7">
                <wp:simplePos x="0" y="0"/>
                <wp:positionH relativeFrom="margin">
                  <wp:align>left</wp:align>
                </wp:positionH>
                <wp:positionV relativeFrom="paragraph">
                  <wp:posOffset>795655</wp:posOffset>
                </wp:positionV>
                <wp:extent cx="5854700" cy="728345"/>
                <wp:effectExtent l="0" t="0" r="12700" b="14605"/>
                <wp:wrapSquare wrapText="bothSides"/>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4700" cy="728804"/>
                        </a:xfrm>
                        <a:prstGeom prst="rect">
                          <a:avLst/>
                        </a:prstGeom>
                        <a:solidFill>
                          <a:srgbClr val="5B9BD5">
                            <a:lumMod val="40000"/>
                            <a:lumOff val="60000"/>
                          </a:srgbClr>
                        </a:solidFill>
                        <a:ln w="9525">
                          <a:solidFill>
                            <a:srgbClr val="000000"/>
                          </a:solidFill>
                          <a:miter lim="800000"/>
                          <a:headEnd/>
                          <a:tailEnd/>
                        </a:ln>
                      </wps:spPr>
                      <wps:txbx>
                        <w:txbxContent>
                          <w:p w14:paraId="3C9BD195" w14:textId="77777777" w:rsidR="00E127B3" w:rsidRPr="00A63390" w:rsidRDefault="00E127B3" w:rsidP="001E4B0D">
                            <w:pPr>
                              <w:jc w:val="center"/>
                              <w:rPr>
                                <w:b/>
                                <w:sz w:val="28"/>
                                <w:szCs w:val="28"/>
                              </w:rPr>
                            </w:pPr>
                            <w:r w:rsidRPr="00A63390">
                              <w:rPr>
                                <w:b/>
                                <w:sz w:val="28"/>
                                <w:szCs w:val="28"/>
                              </w:rPr>
                              <w:t xml:space="preserve">Raport Nr &lt;X&gt; </w:t>
                            </w:r>
                            <w:r>
                              <w:rPr>
                                <w:b/>
                                <w:sz w:val="28"/>
                                <w:szCs w:val="28"/>
                              </w:rPr>
                              <w:t xml:space="preserve">za okres &lt;od Y1 do Y2&gt; </w:t>
                            </w:r>
                            <w:r w:rsidRPr="00A63390">
                              <w:rPr>
                                <w:b/>
                                <w:sz w:val="28"/>
                                <w:szCs w:val="28"/>
                              </w:rPr>
                              <w:t xml:space="preserve">z dnia &lt;data&gt; z wykonania usługi </w:t>
                            </w:r>
                            <w:r>
                              <w:rPr>
                                <w:b/>
                                <w:sz w:val="28"/>
                                <w:szCs w:val="28"/>
                              </w:rPr>
                              <w:br/>
                            </w:r>
                            <w:proofErr w:type="spellStart"/>
                            <w:r>
                              <w:rPr>
                                <w:b/>
                                <w:sz w:val="28"/>
                                <w:szCs w:val="28"/>
                              </w:rPr>
                              <w:t>ATiK</w:t>
                            </w:r>
                            <w:proofErr w:type="spellEnd"/>
                            <w:r>
                              <w:rPr>
                                <w:b/>
                                <w:sz w:val="28"/>
                                <w:szCs w:val="28"/>
                              </w:rPr>
                              <w:t>-u</w:t>
                            </w:r>
                            <w:r w:rsidRPr="00A63390">
                              <w:rPr>
                                <w:b/>
                                <w:sz w:val="28"/>
                                <w:szCs w:val="28"/>
                              </w:rPr>
                              <w:t xml:space="preserve"> na podstawie Umowy &lt;nr umowy&gt;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18A1FAC" id="_x0000_t202" coordsize="21600,21600" o:spt="202" path="m,l,21600r21600,l21600,xe">
                <v:stroke joinstyle="miter"/>
                <v:path gradientshapeok="t" o:connecttype="rect"/>
              </v:shapetype>
              <v:shape id="Text Box 217" o:spid="_x0000_s1026" type="#_x0000_t202" style="position:absolute;margin-left:0;margin-top:62.65pt;width:461pt;height:57.35pt;z-index:25165824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" fillcolor="#bdd7ee">
                <v:textbox>
                  <w:txbxContent>
                    <w:p w14:paraId="3C9BD195" w14:textId="77777777" w:rsidR="00E127B3" w:rsidRPr="00A63390" w:rsidRDefault="00E127B3" w:rsidP="001E4B0D">
                      <w:pPr>
                        <w:jc w:val="center"/>
                        <w:rPr>
                          <w:b/>
                          <w:sz w:val="28"/>
                          <w:szCs w:val="28"/>
                        </w:rPr>
                      </w:pPr>
                      <w:r w:rsidRPr="00A63390">
                        <w:rPr>
                          <w:b/>
                          <w:sz w:val="28"/>
                          <w:szCs w:val="28"/>
                        </w:rPr>
                        <w:t xml:space="preserve">Raport Nr &lt;X&gt; </w:t>
                      </w:r>
                      <w:r>
                        <w:rPr>
                          <w:b/>
                          <w:sz w:val="28"/>
                          <w:szCs w:val="28"/>
                        </w:rPr>
                        <w:t xml:space="preserve">za okres &lt;od Y1 do Y2&gt; </w:t>
                      </w:r>
                      <w:r w:rsidRPr="00A63390">
                        <w:rPr>
                          <w:b/>
                          <w:sz w:val="28"/>
                          <w:szCs w:val="28"/>
                        </w:rPr>
                        <w:t xml:space="preserve">z dnia &lt;data&gt; z wykonania usługi </w:t>
                      </w:r>
                      <w:r>
                        <w:rPr>
                          <w:b/>
                          <w:sz w:val="28"/>
                          <w:szCs w:val="28"/>
                        </w:rPr>
                        <w:br/>
                      </w:r>
                      <w:proofErr w:type="spellStart"/>
                      <w:r>
                        <w:rPr>
                          <w:b/>
                          <w:sz w:val="28"/>
                          <w:szCs w:val="28"/>
                        </w:rPr>
                        <w:t>ATiK</w:t>
                      </w:r>
                      <w:proofErr w:type="spellEnd"/>
                      <w:r>
                        <w:rPr>
                          <w:b/>
                          <w:sz w:val="28"/>
                          <w:szCs w:val="28"/>
                        </w:rPr>
                        <w:t>-u</w:t>
                      </w:r>
                      <w:r w:rsidRPr="00A63390">
                        <w:rPr>
                          <w:b/>
                          <w:sz w:val="28"/>
                          <w:szCs w:val="28"/>
                        </w:rPr>
                        <w:t xml:space="preserve"> na podstawie Umowy &lt;nr umowy&gt;</w:t>
                      </w:r>
                    </w:p>
                  </w:txbxContent>
                </v:textbox>
                <w10:wrap type="square" anchorx="margin"/>
              </v:shape>
            </w:pict>
          </mc:Fallback>
        </mc:AlternateContent>
      </w:r>
      <w:r w:rsidRPr="006C1558">
        <w:rPr>
          <w:rFonts w:eastAsia="Calibri" w:cstheme="minorHAnsi"/>
          <w:color w:val="000000" w:themeColor="text1"/>
          <w:szCs w:val="24"/>
        </w:rPr>
        <w:t>Zawartość raportu miesięcznego z Usługi Asysty Technicznej i Konserwacji (</w:t>
      </w:r>
      <w:proofErr w:type="spellStart"/>
      <w:r w:rsidRPr="006C1558">
        <w:rPr>
          <w:rFonts w:eastAsia="Calibri" w:cstheme="minorHAnsi"/>
          <w:color w:val="000000" w:themeColor="text1"/>
          <w:szCs w:val="24"/>
        </w:rPr>
        <w:t>ATiK</w:t>
      </w:r>
      <w:proofErr w:type="spellEnd"/>
      <w:r w:rsidRPr="006C1558">
        <w:rPr>
          <w:rFonts w:eastAsia="Calibri" w:cstheme="minorHAnsi"/>
          <w:color w:val="000000" w:themeColor="text1"/>
          <w:szCs w:val="24"/>
        </w:rPr>
        <w:t>)</w:t>
      </w:r>
      <w:r w:rsidRPr="006C1558">
        <w:rPr>
          <w:rFonts w:eastAsia="Calibri" w:cstheme="minorHAnsi"/>
          <w:color w:val="000000" w:themeColor="text1"/>
          <w:szCs w:val="24"/>
          <w:vertAlign w:val="superscript"/>
        </w:rPr>
        <w:footnoteReference w:id="11"/>
      </w:r>
    </w:p>
    <w:p w14:paraId="506F0CF8" w14:textId="77777777" w:rsidR="001E4B0D" w:rsidRPr="006C1558" w:rsidRDefault="001E4B0D" w:rsidP="00C90E34">
      <w:pPr>
        <w:pStyle w:val="Nagwek5"/>
        <w:rPr>
          <w:rFonts w:asciiTheme="minorHAnsi" w:eastAsia="Times New Roman" w:hAnsiTheme="minorHAnsi" w:cstheme="minorHAnsi"/>
          <w:color w:val="000000" w:themeColor="text1"/>
        </w:rPr>
      </w:pPr>
      <w:r w:rsidRPr="006C1558">
        <w:rPr>
          <w:rFonts w:asciiTheme="minorHAnsi" w:eastAsia="Times New Roman" w:hAnsiTheme="minorHAnsi" w:cstheme="minorHAnsi"/>
          <w:color w:val="000000" w:themeColor="text1"/>
        </w:rPr>
        <w:t>Incydenty</w:t>
      </w:r>
    </w:p>
    <w:p w14:paraId="4F516434" w14:textId="77777777" w:rsidR="001E4B0D" w:rsidRPr="006C1558" w:rsidRDefault="001E4B0D" w:rsidP="001E4B0D">
      <w:pPr>
        <w:keepNext/>
        <w:keepLines/>
        <w:numPr>
          <w:ilvl w:val="1"/>
          <w:numId w:val="0"/>
        </w:numPr>
        <w:spacing w:before="40" w:after="0"/>
        <w:ind w:left="576" w:hanging="576"/>
        <w:outlineLvl w:val="1"/>
        <w:rPr>
          <w:rFonts w:eastAsia="Times New Roman" w:cstheme="minorHAnsi"/>
          <w:b/>
          <w:color w:val="000000" w:themeColor="text1"/>
          <w:szCs w:val="24"/>
        </w:rPr>
      </w:pPr>
      <w:r w:rsidRPr="006C1558">
        <w:rPr>
          <w:rStyle w:val="Nagwek5Znak1"/>
          <w:rFonts w:asciiTheme="minorHAnsi" w:hAnsiTheme="minorHAnsi" w:cstheme="minorHAnsi"/>
          <w:color w:val="000000" w:themeColor="text1"/>
        </w:rPr>
        <w:t>Zestawienie zgłoszonych incydentów w Portalu Serwisowym</w:t>
      </w:r>
      <w:r w:rsidRPr="006C1558">
        <w:rPr>
          <w:rFonts w:eastAsia="Times New Roman" w:cstheme="minorHAnsi"/>
          <w:b/>
          <w:color w:val="000000" w:themeColor="text1"/>
          <w:szCs w:val="24"/>
        </w:rPr>
        <w:t>:</w:t>
      </w:r>
    </w:p>
    <w:tbl>
      <w:tblPr>
        <w:tblStyle w:val="Tabela-Siatka8"/>
        <w:tblW w:w="9265" w:type="dxa"/>
        <w:tblLook w:val="04A0" w:firstRow="1" w:lastRow="0" w:firstColumn="1" w:lastColumn="0" w:noHBand="0" w:noVBand="1"/>
      </w:tblPr>
      <w:tblGrid>
        <w:gridCol w:w="1377"/>
        <w:gridCol w:w="1354"/>
        <w:gridCol w:w="1132"/>
        <w:gridCol w:w="1235"/>
        <w:gridCol w:w="1209"/>
        <w:gridCol w:w="1325"/>
        <w:gridCol w:w="1633"/>
      </w:tblGrid>
      <w:tr w:rsidR="001E4B0D" w:rsidRPr="003424D6" w14:paraId="25E50C80" w14:textId="77777777" w:rsidTr="4CEF43D9">
        <w:tc>
          <w:tcPr>
            <w:tcW w:w="1377" w:type="dxa"/>
          </w:tcPr>
          <w:p w14:paraId="007DFE21" w14:textId="77777777" w:rsidR="001E4B0D" w:rsidRPr="006C1558" w:rsidRDefault="001E4B0D" w:rsidP="4CEF43D9">
            <w:pPr>
              <w:rPr>
                <w:rFonts w:eastAsia="Calibri" w:cstheme="minorHAnsi"/>
                <w:color w:val="000000" w:themeColor="text1"/>
                <w:szCs w:val="24"/>
              </w:rPr>
            </w:pPr>
            <w:r w:rsidRPr="006C1558">
              <w:rPr>
                <w:rFonts w:eastAsia="Calibri" w:cstheme="minorHAnsi"/>
                <w:color w:val="000000" w:themeColor="text1"/>
                <w:szCs w:val="24"/>
              </w:rPr>
              <w:t>ID zgłoszenia</w:t>
            </w:r>
          </w:p>
        </w:tc>
        <w:tc>
          <w:tcPr>
            <w:tcW w:w="1354" w:type="dxa"/>
          </w:tcPr>
          <w:p w14:paraId="7C8AE64A" w14:textId="77777777" w:rsidR="001E4B0D" w:rsidRPr="006C1558" w:rsidRDefault="001E4B0D" w:rsidP="4CEF43D9">
            <w:pPr>
              <w:rPr>
                <w:rFonts w:eastAsia="Calibri" w:cstheme="minorHAnsi"/>
                <w:color w:val="000000" w:themeColor="text1"/>
                <w:szCs w:val="24"/>
              </w:rPr>
            </w:pPr>
            <w:r w:rsidRPr="006C1558">
              <w:rPr>
                <w:rFonts w:eastAsia="Calibri" w:cstheme="minorHAnsi"/>
                <w:color w:val="000000" w:themeColor="text1"/>
                <w:szCs w:val="24"/>
              </w:rPr>
              <w:t>Typ zgłoszenia</w:t>
            </w:r>
          </w:p>
        </w:tc>
        <w:tc>
          <w:tcPr>
            <w:tcW w:w="1132" w:type="dxa"/>
          </w:tcPr>
          <w:p w14:paraId="77B1AED3" w14:textId="77777777" w:rsidR="001E4B0D" w:rsidRPr="006C1558" w:rsidRDefault="001E4B0D" w:rsidP="4CEF43D9">
            <w:pPr>
              <w:rPr>
                <w:rFonts w:eastAsia="Calibri" w:cstheme="minorHAnsi"/>
                <w:color w:val="000000" w:themeColor="text1"/>
                <w:szCs w:val="24"/>
              </w:rPr>
            </w:pPr>
            <w:r w:rsidRPr="006C1558">
              <w:rPr>
                <w:rFonts w:eastAsia="Calibri" w:cstheme="minorHAnsi"/>
                <w:color w:val="000000" w:themeColor="text1"/>
                <w:szCs w:val="24"/>
              </w:rPr>
              <w:t>Czas zgłoszenia</w:t>
            </w:r>
          </w:p>
        </w:tc>
        <w:tc>
          <w:tcPr>
            <w:tcW w:w="1235" w:type="dxa"/>
          </w:tcPr>
          <w:p w14:paraId="768CC976" w14:textId="77777777" w:rsidR="001E4B0D" w:rsidRPr="006C1558" w:rsidRDefault="001E4B0D" w:rsidP="4CEF43D9">
            <w:pPr>
              <w:rPr>
                <w:rFonts w:eastAsia="Calibri" w:cstheme="minorHAnsi"/>
                <w:color w:val="000000" w:themeColor="text1"/>
                <w:szCs w:val="24"/>
              </w:rPr>
            </w:pPr>
            <w:r w:rsidRPr="006C1558">
              <w:rPr>
                <w:rFonts w:eastAsia="Calibri" w:cstheme="minorHAnsi"/>
                <w:color w:val="000000" w:themeColor="text1"/>
                <w:szCs w:val="24"/>
              </w:rPr>
              <w:t>Czas przyjęcia</w:t>
            </w:r>
          </w:p>
        </w:tc>
        <w:tc>
          <w:tcPr>
            <w:tcW w:w="1209" w:type="dxa"/>
          </w:tcPr>
          <w:p w14:paraId="1219BAF7" w14:textId="77777777" w:rsidR="001E4B0D" w:rsidRPr="006C1558" w:rsidRDefault="001E4B0D" w:rsidP="4CEF43D9">
            <w:pPr>
              <w:rPr>
                <w:rFonts w:eastAsia="Calibri" w:cstheme="minorHAnsi"/>
                <w:color w:val="000000" w:themeColor="text1"/>
                <w:szCs w:val="24"/>
              </w:rPr>
            </w:pPr>
            <w:r w:rsidRPr="006C1558">
              <w:rPr>
                <w:rFonts w:eastAsia="Calibri" w:cstheme="minorHAnsi"/>
                <w:color w:val="000000" w:themeColor="text1"/>
                <w:szCs w:val="24"/>
              </w:rPr>
              <w:t>Czas zamknięcia</w:t>
            </w:r>
          </w:p>
        </w:tc>
        <w:tc>
          <w:tcPr>
            <w:tcW w:w="1325" w:type="dxa"/>
          </w:tcPr>
          <w:p w14:paraId="00265C64" w14:textId="77777777" w:rsidR="001E4B0D" w:rsidRPr="006C1558" w:rsidRDefault="001E4B0D" w:rsidP="4CEF43D9">
            <w:pPr>
              <w:rPr>
                <w:rFonts w:eastAsia="Calibri" w:cstheme="minorHAnsi"/>
                <w:color w:val="000000" w:themeColor="text1"/>
                <w:szCs w:val="24"/>
              </w:rPr>
            </w:pPr>
            <w:r w:rsidRPr="006C1558">
              <w:rPr>
                <w:rFonts w:eastAsia="Calibri" w:cstheme="minorHAnsi"/>
                <w:color w:val="000000" w:themeColor="text1"/>
                <w:szCs w:val="24"/>
              </w:rPr>
              <w:t>Temat</w:t>
            </w:r>
          </w:p>
        </w:tc>
        <w:tc>
          <w:tcPr>
            <w:tcW w:w="1633" w:type="dxa"/>
          </w:tcPr>
          <w:p w14:paraId="5AB326D1" w14:textId="77777777" w:rsidR="001E4B0D" w:rsidRPr="006C1558" w:rsidRDefault="001E4B0D" w:rsidP="4CEF43D9">
            <w:pPr>
              <w:rPr>
                <w:rFonts w:eastAsia="Calibri" w:cstheme="minorHAnsi"/>
                <w:color w:val="000000" w:themeColor="text1"/>
                <w:szCs w:val="24"/>
              </w:rPr>
            </w:pPr>
            <w:r w:rsidRPr="006C1558">
              <w:rPr>
                <w:rFonts w:eastAsia="Calibri" w:cstheme="minorHAnsi"/>
                <w:color w:val="000000" w:themeColor="text1"/>
                <w:szCs w:val="24"/>
              </w:rPr>
              <w:t>Uwagi</w:t>
            </w:r>
          </w:p>
        </w:tc>
      </w:tr>
      <w:tr w:rsidR="001E4B0D" w:rsidRPr="003424D6" w14:paraId="11EB81A3" w14:textId="77777777" w:rsidTr="4CEF43D9">
        <w:tc>
          <w:tcPr>
            <w:tcW w:w="1377" w:type="dxa"/>
          </w:tcPr>
          <w:p w14:paraId="5F1D53EE" w14:textId="77777777" w:rsidR="001E4B0D" w:rsidRPr="006C1558" w:rsidRDefault="001E4B0D" w:rsidP="4CEF43D9">
            <w:pPr>
              <w:rPr>
                <w:rFonts w:eastAsia="Calibri" w:cstheme="minorHAnsi"/>
                <w:color w:val="000000" w:themeColor="text1"/>
                <w:szCs w:val="24"/>
              </w:rPr>
            </w:pPr>
            <w:r w:rsidRPr="006C1558">
              <w:rPr>
                <w:rFonts w:eastAsia="Calibri" w:cstheme="minorHAnsi"/>
                <w:color w:val="000000" w:themeColor="text1"/>
                <w:szCs w:val="24"/>
              </w:rPr>
              <w:t>&lt;Id systemu obsługi  Incydentów&gt;</w:t>
            </w:r>
          </w:p>
        </w:tc>
        <w:tc>
          <w:tcPr>
            <w:tcW w:w="1354" w:type="dxa"/>
          </w:tcPr>
          <w:p w14:paraId="0329AB9B" w14:textId="77777777" w:rsidR="001E4B0D" w:rsidRPr="006C1558" w:rsidRDefault="001E4B0D" w:rsidP="4CEF43D9">
            <w:pPr>
              <w:rPr>
                <w:rFonts w:eastAsia="Calibri" w:cstheme="minorHAnsi"/>
                <w:color w:val="000000" w:themeColor="text1"/>
                <w:szCs w:val="24"/>
              </w:rPr>
            </w:pPr>
            <w:r w:rsidRPr="006C1558">
              <w:rPr>
                <w:rFonts w:eastAsia="Calibri" w:cstheme="minorHAnsi"/>
                <w:color w:val="000000" w:themeColor="text1"/>
                <w:szCs w:val="24"/>
              </w:rPr>
              <w:t>&lt;Konsultacja lub zgłoszenie Wady&gt;</w:t>
            </w:r>
          </w:p>
        </w:tc>
        <w:tc>
          <w:tcPr>
            <w:tcW w:w="1132" w:type="dxa"/>
          </w:tcPr>
          <w:p w14:paraId="70A8FA20" w14:textId="77777777" w:rsidR="001E4B0D" w:rsidRPr="006C1558" w:rsidRDefault="001E4B0D" w:rsidP="4CEF43D9">
            <w:pPr>
              <w:rPr>
                <w:rFonts w:eastAsia="Calibri" w:cstheme="minorHAnsi"/>
                <w:color w:val="000000" w:themeColor="text1"/>
                <w:szCs w:val="24"/>
              </w:rPr>
            </w:pPr>
          </w:p>
        </w:tc>
        <w:tc>
          <w:tcPr>
            <w:tcW w:w="1235" w:type="dxa"/>
          </w:tcPr>
          <w:p w14:paraId="1D908CE6" w14:textId="77777777" w:rsidR="001E4B0D" w:rsidRPr="006C1558" w:rsidRDefault="001E4B0D" w:rsidP="4CEF43D9">
            <w:pPr>
              <w:rPr>
                <w:rFonts w:eastAsia="Calibri" w:cstheme="minorHAnsi"/>
                <w:color w:val="000000" w:themeColor="text1"/>
                <w:szCs w:val="24"/>
              </w:rPr>
            </w:pPr>
          </w:p>
        </w:tc>
        <w:tc>
          <w:tcPr>
            <w:tcW w:w="1209" w:type="dxa"/>
          </w:tcPr>
          <w:p w14:paraId="4D7A13EB" w14:textId="77777777" w:rsidR="001E4B0D" w:rsidRPr="006C1558" w:rsidRDefault="001E4B0D" w:rsidP="4CEF43D9">
            <w:pPr>
              <w:rPr>
                <w:rFonts w:eastAsia="Calibri" w:cstheme="minorHAnsi"/>
                <w:color w:val="000000" w:themeColor="text1"/>
                <w:szCs w:val="24"/>
              </w:rPr>
            </w:pPr>
          </w:p>
        </w:tc>
        <w:tc>
          <w:tcPr>
            <w:tcW w:w="1325" w:type="dxa"/>
          </w:tcPr>
          <w:p w14:paraId="5F5AF955" w14:textId="77777777" w:rsidR="001E4B0D" w:rsidRPr="006C1558" w:rsidRDefault="001E4B0D" w:rsidP="4CEF43D9">
            <w:pPr>
              <w:rPr>
                <w:rFonts w:eastAsia="Calibri" w:cstheme="minorHAnsi"/>
                <w:color w:val="000000" w:themeColor="text1"/>
                <w:szCs w:val="24"/>
              </w:rPr>
            </w:pPr>
            <w:r w:rsidRPr="006C1558">
              <w:rPr>
                <w:rFonts w:eastAsia="Calibri" w:cstheme="minorHAnsi"/>
                <w:color w:val="000000" w:themeColor="text1"/>
                <w:szCs w:val="24"/>
              </w:rPr>
              <w:t>&lt;czego dotyczy&gt;</w:t>
            </w:r>
          </w:p>
        </w:tc>
        <w:tc>
          <w:tcPr>
            <w:tcW w:w="1633" w:type="dxa"/>
          </w:tcPr>
          <w:p w14:paraId="401C1F59" w14:textId="77777777" w:rsidR="001E4B0D" w:rsidRPr="006C1558" w:rsidRDefault="001E4B0D" w:rsidP="4CEF43D9">
            <w:pPr>
              <w:rPr>
                <w:rFonts w:eastAsia="Calibri" w:cstheme="minorHAnsi"/>
                <w:color w:val="000000" w:themeColor="text1"/>
                <w:szCs w:val="24"/>
              </w:rPr>
            </w:pPr>
            <w:r w:rsidRPr="006C1558">
              <w:rPr>
                <w:rFonts w:eastAsia="Calibri" w:cstheme="minorHAnsi"/>
                <w:color w:val="000000" w:themeColor="text1"/>
                <w:szCs w:val="24"/>
              </w:rPr>
              <w:t>&lt;Jeśli incydent nie został zamknięty lub obsłużony w wymaganym czasie&gt;</w:t>
            </w:r>
          </w:p>
        </w:tc>
      </w:tr>
    </w:tbl>
    <w:p w14:paraId="12D8F7B3" w14:textId="77777777" w:rsidR="001E4B0D" w:rsidRPr="006C1558" w:rsidRDefault="001E4B0D" w:rsidP="001E4B0D">
      <w:pPr>
        <w:spacing w:after="0" w:line="240" w:lineRule="auto"/>
        <w:rPr>
          <w:rFonts w:eastAsia="Calibri" w:cstheme="minorHAnsi"/>
          <w:color w:val="000000" w:themeColor="text1"/>
          <w:szCs w:val="24"/>
        </w:rPr>
      </w:pPr>
    </w:p>
    <w:p w14:paraId="28A34B52" w14:textId="77777777" w:rsidR="001E4B0D" w:rsidRPr="006C1558" w:rsidRDefault="001E4B0D" w:rsidP="001E4B0D">
      <w:pPr>
        <w:spacing w:after="0" w:line="240" w:lineRule="auto"/>
        <w:rPr>
          <w:rFonts w:eastAsia="Calibri" w:cstheme="minorHAnsi"/>
          <w:color w:val="000000" w:themeColor="text1"/>
          <w:szCs w:val="24"/>
        </w:rPr>
      </w:pPr>
      <w:r w:rsidRPr="006C1558">
        <w:rPr>
          <w:rFonts w:eastAsia="Calibri" w:cstheme="minorHAnsi"/>
          <w:color w:val="000000" w:themeColor="text1"/>
          <w:szCs w:val="24"/>
        </w:rPr>
        <w:t>Statystyka za okres związany z raportem:</w:t>
      </w:r>
    </w:p>
    <w:p w14:paraId="1B8D5299" w14:textId="77777777" w:rsidR="001E4B0D" w:rsidRPr="006C1558" w:rsidRDefault="001E4B0D" w:rsidP="00314DFB">
      <w:pPr>
        <w:numPr>
          <w:ilvl w:val="0"/>
          <w:numId w:val="90"/>
        </w:numPr>
        <w:spacing w:after="0" w:line="240" w:lineRule="auto"/>
        <w:rPr>
          <w:rFonts w:eastAsia="Calibri" w:cstheme="minorHAnsi"/>
          <w:color w:val="000000" w:themeColor="text1"/>
          <w:szCs w:val="24"/>
        </w:rPr>
      </w:pPr>
      <w:r w:rsidRPr="006C1558">
        <w:rPr>
          <w:rFonts w:eastAsia="Calibri" w:cstheme="minorHAnsi"/>
          <w:color w:val="000000" w:themeColor="text1"/>
          <w:szCs w:val="24"/>
        </w:rPr>
        <w:t>Liczba wszystkich incydentów,</w:t>
      </w:r>
    </w:p>
    <w:p w14:paraId="17A667D7" w14:textId="77777777" w:rsidR="001E4B0D" w:rsidRPr="006C1558" w:rsidRDefault="001E4B0D" w:rsidP="00314DFB">
      <w:pPr>
        <w:numPr>
          <w:ilvl w:val="0"/>
          <w:numId w:val="90"/>
        </w:numPr>
        <w:spacing w:after="0" w:line="240" w:lineRule="auto"/>
        <w:rPr>
          <w:rFonts w:eastAsia="Calibri" w:cstheme="minorHAnsi"/>
          <w:color w:val="000000" w:themeColor="text1"/>
          <w:szCs w:val="24"/>
        </w:rPr>
      </w:pPr>
      <w:r w:rsidRPr="006C1558">
        <w:rPr>
          <w:rFonts w:eastAsia="Calibri" w:cstheme="minorHAnsi"/>
          <w:color w:val="000000" w:themeColor="text1"/>
          <w:szCs w:val="24"/>
        </w:rPr>
        <w:t>Udział przeterminowanych incydentów,</w:t>
      </w:r>
    </w:p>
    <w:p w14:paraId="65EA55AE" w14:textId="77777777" w:rsidR="001E4B0D" w:rsidRPr="006C1558" w:rsidRDefault="001E4B0D" w:rsidP="00314DFB">
      <w:pPr>
        <w:numPr>
          <w:ilvl w:val="0"/>
          <w:numId w:val="90"/>
        </w:numPr>
        <w:spacing w:after="0" w:line="240" w:lineRule="auto"/>
        <w:rPr>
          <w:rFonts w:eastAsia="Calibri" w:cstheme="minorHAnsi"/>
          <w:color w:val="000000" w:themeColor="text1"/>
          <w:szCs w:val="24"/>
        </w:rPr>
      </w:pPr>
      <w:r w:rsidRPr="006C1558">
        <w:rPr>
          <w:rFonts w:eastAsia="Calibri" w:cstheme="minorHAnsi"/>
          <w:color w:val="000000" w:themeColor="text1"/>
          <w:szCs w:val="24"/>
        </w:rPr>
        <w:t>Liczba incydentów bezpieczeństwa.</w:t>
      </w:r>
    </w:p>
    <w:p w14:paraId="69E5E55A" w14:textId="77777777" w:rsidR="001E4B0D" w:rsidRPr="006C1558" w:rsidRDefault="001E4B0D" w:rsidP="00C90E34">
      <w:pPr>
        <w:pStyle w:val="Nagwek5"/>
        <w:rPr>
          <w:rFonts w:asciiTheme="minorHAnsi" w:eastAsia="Times New Roman" w:hAnsiTheme="minorHAnsi" w:cstheme="minorHAnsi"/>
          <w:color w:val="000000" w:themeColor="text1"/>
        </w:rPr>
      </w:pPr>
      <w:r w:rsidRPr="006C1558">
        <w:rPr>
          <w:rFonts w:asciiTheme="minorHAnsi" w:eastAsia="Times New Roman" w:hAnsiTheme="minorHAnsi" w:cstheme="minorHAnsi"/>
          <w:color w:val="000000" w:themeColor="text1"/>
        </w:rPr>
        <w:t>Analiza SLA</w:t>
      </w:r>
    </w:p>
    <w:p w14:paraId="339C922D" w14:textId="77777777" w:rsidR="001E4B0D" w:rsidRPr="006C1558" w:rsidRDefault="001E4B0D" w:rsidP="00314DFB">
      <w:pPr>
        <w:numPr>
          <w:ilvl w:val="0"/>
          <w:numId w:val="89"/>
        </w:numPr>
        <w:spacing w:after="0" w:line="240" w:lineRule="auto"/>
        <w:rPr>
          <w:rFonts w:eastAsia="Calibri" w:cstheme="minorHAnsi"/>
          <w:color w:val="000000" w:themeColor="text1"/>
          <w:szCs w:val="24"/>
        </w:rPr>
      </w:pPr>
      <w:r w:rsidRPr="006C1558">
        <w:rPr>
          <w:rFonts w:eastAsia="Calibri" w:cstheme="minorHAnsi"/>
          <w:color w:val="000000" w:themeColor="text1"/>
          <w:szCs w:val="24"/>
        </w:rPr>
        <w:t xml:space="preserve">SLA Systemu (dla środowiska produkcyjnego narastająco ostatnie 12 miesięcy) </w:t>
      </w:r>
    </w:p>
    <w:p w14:paraId="18A09214" w14:textId="77777777" w:rsidR="001E4B0D" w:rsidRPr="006C1558" w:rsidRDefault="001E4B0D" w:rsidP="00314DFB">
      <w:pPr>
        <w:numPr>
          <w:ilvl w:val="0"/>
          <w:numId w:val="89"/>
        </w:numPr>
        <w:spacing w:after="0" w:line="240" w:lineRule="auto"/>
        <w:rPr>
          <w:rFonts w:eastAsia="Calibri" w:cstheme="minorHAnsi"/>
          <w:color w:val="000000" w:themeColor="text1"/>
          <w:szCs w:val="24"/>
        </w:rPr>
      </w:pPr>
      <w:r w:rsidRPr="006C1558">
        <w:rPr>
          <w:rFonts w:eastAsia="Calibri" w:cstheme="minorHAnsi"/>
          <w:color w:val="000000" w:themeColor="text1"/>
          <w:szCs w:val="24"/>
        </w:rPr>
        <w:t xml:space="preserve">Łączny czas niedostępności dla każdego środowiska (instancji Systemu) objętego usługą </w:t>
      </w:r>
      <w:proofErr w:type="spellStart"/>
      <w:r w:rsidRPr="006C1558">
        <w:rPr>
          <w:rFonts w:eastAsia="Calibri" w:cstheme="minorHAnsi"/>
          <w:color w:val="000000" w:themeColor="text1"/>
          <w:szCs w:val="24"/>
        </w:rPr>
        <w:t>ATiK</w:t>
      </w:r>
      <w:proofErr w:type="spellEnd"/>
      <w:r w:rsidRPr="006C1558">
        <w:rPr>
          <w:rFonts w:eastAsia="Calibri" w:cstheme="minorHAnsi"/>
          <w:color w:val="000000" w:themeColor="text1"/>
          <w:szCs w:val="24"/>
        </w:rPr>
        <w:t xml:space="preserve"> </w:t>
      </w:r>
    </w:p>
    <w:p w14:paraId="6310D8EA" w14:textId="77777777" w:rsidR="001E4B0D" w:rsidRPr="006C1558" w:rsidRDefault="001E4B0D" w:rsidP="001E4B0D">
      <w:pPr>
        <w:spacing w:after="0" w:line="240" w:lineRule="auto"/>
        <w:ind w:left="720"/>
        <w:rPr>
          <w:rFonts w:eastAsia="Calibri" w:cstheme="minorHAnsi"/>
          <w:color w:val="000000" w:themeColor="text1"/>
          <w:szCs w:val="24"/>
        </w:rPr>
      </w:pPr>
    </w:p>
    <w:tbl>
      <w:tblPr>
        <w:tblStyle w:val="Tabela-Siatka8"/>
        <w:tblW w:w="0" w:type="auto"/>
        <w:tblInd w:w="-5" w:type="dxa"/>
        <w:tblLook w:val="04A0" w:firstRow="1" w:lastRow="0" w:firstColumn="1" w:lastColumn="0" w:noHBand="0" w:noVBand="1"/>
      </w:tblPr>
      <w:tblGrid>
        <w:gridCol w:w="481"/>
        <w:gridCol w:w="1928"/>
        <w:gridCol w:w="1559"/>
        <w:gridCol w:w="1560"/>
        <w:gridCol w:w="1417"/>
        <w:gridCol w:w="2120"/>
      </w:tblGrid>
      <w:tr w:rsidR="001E4B0D" w:rsidRPr="003424D6" w14:paraId="3FEB2A8F" w14:textId="77777777" w:rsidTr="0062513E">
        <w:tc>
          <w:tcPr>
            <w:tcW w:w="481" w:type="dxa"/>
            <w:vMerge w:val="restart"/>
            <w:vAlign w:val="center"/>
          </w:tcPr>
          <w:p w14:paraId="185E6612" w14:textId="77777777" w:rsidR="001E4B0D" w:rsidRPr="006C1558" w:rsidRDefault="001E4B0D" w:rsidP="001E4B0D">
            <w:pPr>
              <w:jc w:val="center"/>
              <w:rPr>
                <w:rFonts w:eastAsia="Calibri" w:cstheme="minorHAnsi"/>
                <w:color w:val="000000" w:themeColor="text1"/>
                <w:szCs w:val="24"/>
              </w:rPr>
            </w:pPr>
            <w:r w:rsidRPr="006C1558">
              <w:rPr>
                <w:rFonts w:eastAsia="Calibri" w:cstheme="minorHAnsi"/>
                <w:color w:val="000000" w:themeColor="text1"/>
                <w:szCs w:val="24"/>
              </w:rPr>
              <w:t>Lp.</w:t>
            </w:r>
          </w:p>
        </w:tc>
        <w:tc>
          <w:tcPr>
            <w:tcW w:w="1928" w:type="dxa"/>
            <w:vMerge w:val="restart"/>
            <w:vAlign w:val="center"/>
          </w:tcPr>
          <w:p w14:paraId="787E8AF1" w14:textId="77777777" w:rsidR="001E4B0D" w:rsidRPr="006C1558" w:rsidRDefault="001E4B0D" w:rsidP="001E4B0D">
            <w:pPr>
              <w:jc w:val="center"/>
              <w:rPr>
                <w:rFonts w:eastAsia="Calibri" w:cstheme="minorHAnsi"/>
                <w:color w:val="000000" w:themeColor="text1"/>
                <w:szCs w:val="24"/>
              </w:rPr>
            </w:pPr>
            <w:r w:rsidRPr="006C1558">
              <w:rPr>
                <w:rFonts w:eastAsia="Calibri" w:cstheme="minorHAnsi"/>
                <w:color w:val="000000" w:themeColor="text1"/>
                <w:szCs w:val="24"/>
              </w:rPr>
              <w:t>Środowisko</w:t>
            </w:r>
          </w:p>
        </w:tc>
        <w:tc>
          <w:tcPr>
            <w:tcW w:w="6656" w:type="dxa"/>
            <w:gridSpan w:val="4"/>
          </w:tcPr>
          <w:p w14:paraId="29A5278E" w14:textId="77777777" w:rsidR="001E4B0D" w:rsidRPr="006C1558" w:rsidRDefault="001E4B0D" w:rsidP="001E4B0D">
            <w:pPr>
              <w:jc w:val="center"/>
              <w:rPr>
                <w:rFonts w:eastAsia="Calibri" w:cstheme="minorHAnsi"/>
                <w:color w:val="000000" w:themeColor="text1"/>
                <w:szCs w:val="24"/>
              </w:rPr>
            </w:pPr>
            <w:r w:rsidRPr="006C1558">
              <w:rPr>
                <w:rFonts w:eastAsia="Calibri" w:cstheme="minorHAnsi"/>
                <w:color w:val="000000" w:themeColor="text1"/>
                <w:szCs w:val="24"/>
              </w:rPr>
              <w:t>Niedostępność (czas w godz. min. sek. )</w:t>
            </w:r>
          </w:p>
        </w:tc>
      </w:tr>
      <w:tr w:rsidR="001E4B0D" w:rsidRPr="003424D6" w14:paraId="20D9A035" w14:textId="77777777" w:rsidTr="0062513E">
        <w:tc>
          <w:tcPr>
            <w:tcW w:w="481" w:type="dxa"/>
            <w:vMerge/>
          </w:tcPr>
          <w:p w14:paraId="3BCC7DBA" w14:textId="77777777" w:rsidR="001E4B0D" w:rsidRPr="006C1558" w:rsidRDefault="001E4B0D" w:rsidP="001E4B0D">
            <w:pPr>
              <w:rPr>
                <w:rFonts w:eastAsia="Calibri" w:cstheme="minorHAnsi"/>
                <w:color w:val="000000" w:themeColor="text1"/>
                <w:szCs w:val="24"/>
              </w:rPr>
            </w:pPr>
          </w:p>
        </w:tc>
        <w:tc>
          <w:tcPr>
            <w:tcW w:w="1928" w:type="dxa"/>
            <w:vMerge/>
          </w:tcPr>
          <w:p w14:paraId="2F0010E1" w14:textId="77777777" w:rsidR="001E4B0D" w:rsidRPr="006C1558" w:rsidRDefault="001E4B0D" w:rsidP="001E4B0D">
            <w:pPr>
              <w:rPr>
                <w:rFonts w:eastAsia="Calibri" w:cstheme="minorHAnsi"/>
                <w:color w:val="000000" w:themeColor="text1"/>
                <w:szCs w:val="24"/>
              </w:rPr>
            </w:pPr>
          </w:p>
        </w:tc>
        <w:tc>
          <w:tcPr>
            <w:tcW w:w="3119" w:type="dxa"/>
            <w:gridSpan w:val="2"/>
          </w:tcPr>
          <w:p w14:paraId="30944614" w14:textId="77777777" w:rsidR="001E4B0D" w:rsidRPr="006C1558" w:rsidRDefault="001E4B0D" w:rsidP="001E4B0D">
            <w:pPr>
              <w:jc w:val="center"/>
              <w:rPr>
                <w:rFonts w:eastAsia="Calibri" w:cstheme="minorHAnsi"/>
                <w:color w:val="000000" w:themeColor="text1"/>
                <w:szCs w:val="24"/>
              </w:rPr>
            </w:pPr>
            <w:r w:rsidRPr="006C1558">
              <w:rPr>
                <w:rFonts w:eastAsia="Calibri" w:cstheme="minorHAnsi"/>
                <w:color w:val="000000" w:themeColor="text1"/>
                <w:szCs w:val="24"/>
              </w:rPr>
              <w:t>Ostatni miesiąc</w:t>
            </w:r>
          </w:p>
        </w:tc>
        <w:tc>
          <w:tcPr>
            <w:tcW w:w="3537" w:type="dxa"/>
            <w:gridSpan w:val="2"/>
          </w:tcPr>
          <w:p w14:paraId="43514BE6" w14:textId="77777777" w:rsidR="001E4B0D" w:rsidRPr="006C1558" w:rsidRDefault="001E4B0D" w:rsidP="001E4B0D">
            <w:pPr>
              <w:jc w:val="center"/>
              <w:rPr>
                <w:rFonts w:eastAsia="Calibri" w:cstheme="minorHAnsi"/>
                <w:color w:val="000000" w:themeColor="text1"/>
                <w:szCs w:val="24"/>
              </w:rPr>
            </w:pPr>
            <w:r w:rsidRPr="006C1558">
              <w:rPr>
                <w:rFonts w:eastAsia="Calibri" w:cstheme="minorHAnsi"/>
                <w:color w:val="000000" w:themeColor="text1"/>
                <w:szCs w:val="24"/>
              </w:rPr>
              <w:t>Bieżący rok</w:t>
            </w:r>
          </w:p>
        </w:tc>
      </w:tr>
      <w:tr w:rsidR="001E4B0D" w:rsidRPr="003424D6" w14:paraId="6CC3B777" w14:textId="77777777" w:rsidTr="0062513E">
        <w:tc>
          <w:tcPr>
            <w:tcW w:w="481" w:type="dxa"/>
            <w:vMerge/>
          </w:tcPr>
          <w:p w14:paraId="57E3C913" w14:textId="77777777" w:rsidR="001E4B0D" w:rsidRPr="006C1558" w:rsidRDefault="001E4B0D" w:rsidP="001E4B0D">
            <w:pPr>
              <w:rPr>
                <w:rFonts w:eastAsia="Calibri" w:cstheme="minorHAnsi"/>
                <w:color w:val="000000" w:themeColor="text1"/>
                <w:szCs w:val="24"/>
              </w:rPr>
            </w:pPr>
          </w:p>
        </w:tc>
        <w:tc>
          <w:tcPr>
            <w:tcW w:w="1928" w:type="dxa"/>
            <w:vMerge/>
          </w:tcPr>
          <w:p w14:paraId="58A5C41A" w14:textId="77777777" w:rsidR="001E4B0D" w:rsidRPr="006C1558" w:rsidRDefault="001E4B0D" w:rsidP="001E4B0D">
            <w:pPr>
              <w:rPr>
                <w:rFonts w:eastAsia="Calibri" w:cstheme="minorHAnsi"/>
                <w:color w:val="000000" w:themeColor="text1"/>
                <w:szCs w:val="24"/>
              </w:rPr>
            </w:pPr>
          </w:p>
        </w:tc>
        <w:tc>
          <w:tcPr>
            <w:tcW w:w="1559" w:type="dxa"/>
          </w:tcPr>
          <w:p w14:paraId="6A61105B"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Sumarycznie</w:t>
            </w:r>
          </w:p>
        </w:tc>
        <w:tc>
          <w:tcPr>
            <w:tcW w:w="1560" w:type="dxa"/>
          </w:tcPr>
          <w:p w14:paraId="28BD5704"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W tym niedostępność infrastruktury</w:t>
            </w:r>
          </w:p>
        </w:tc>
        <w:tc>
          <w:tcPr>
            <w:tcW w:w="1417" w:type="dxa"/>
          </w:tcPr>
          <w:p w14:paraId="02BFF3C6"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Sumarycznie</w:t>
            </w:r>
          </w:p>
        </w:tc>
        <w:tc>
          <w:tcPr>
            <w:tcW w:w="2120" w:type="dxa"/>
          </w:tcPr>
          <w:p w14:paraId="18F792B4"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W tym niedostępność infrastruktury</w:t>
            </w:r>
          </w:p>
        </w:tc>
      </w:tr>
      <w:tr w:rsidR="001E4B0D" w:rsidRPr="003424D6" w14:paraId="6332C953" w14:textId="77777777" w:rsidTr="0062513E">
        <w:tc>
          <w:tcPr>
            <w:tcW w:w="481" w:type="dxa"/>
          </w:tcPr>
          <w:p w14:paraId="2B624A4A" w14:textId="77777777" w:rsidR="001E4B0D" w:rsidRPr="006C1558" w:rsidRDefault="001E4B0D" w:rsidP="001E4B0D">
            <w:pPr>
              <w:rPr>
                <w:rFonts w:eastAsia="Calibri" w:cstheme="minorHAnsi"/>
                <w:color w:val="000000" w:themeColor="text1"/>
                <w:szCs w:val="24"/>
              </w:rPr>
            </w:pPr>
          </w:p>
        </w:tc>
        <w:tc>
          <w:tcPr>
            <w:tcW w:w="1928" w:type="dxa"/>
          </w:tcPr>
          <w:p w14:paraId="74C8CEAC"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Produkcyjne</w:t>
            </w:r>
          </w:p>
        </w:tc>
        <w:tc>
          <w:tcPr>
            <w:tcW w:w="1559" w:type="dxa"/>
          </w:tcPr>
          <w:p w14:paraId="56AD9BDD" w14:textId="77777777" w:rsidR="001E4B0D" w:rsidRPr="006C1558" w:rsidRDefault="001E4B0D" w:rsidP="001E4B0D">
            <w:pPr>
              <w:rPr>
                <w:rFonts w:eastAsia="Calibri" w:cstheme="minorHAnsi"/>
                <w:color w:val="000000" w:themeColor="text1"/>
                <w:szCs w:val="24"/>
              </w:rPr>
            </w:pPr>
          </w:p>
        </w:tc>
        <w:tc>
          <w:tcPr>
            <w:tcW w:w="1560" w:type="dxa"/>
          </w:tcPr>
          <w:p w14:paraId="5D413F08" w14:textId="77777777" w:rsidR="001E4B0D" w:rsidRPr="006C1558" w:rsidRDefault="001E4B0D" w:rsidP="001E4B0D">
            <w:pPr>
              <w:rPr>
                <w:rFonts w:eastAsia="Calibri" w:cstheme="minorHAnsi"/>
                <w:color w:val="000000" w:themeColor="text1"/>
                <w:szCs w:val="24"/>
              </w:rPr>
            </w:pPr>
          </w:p>
        </w:tc>
        <w:tc>
          <w:tcPr>
            <w:tcW w:w="1417" w:type="dxa"/>
          </w:tcPr>
          <w:p w14:paraId="2B1BF644" w14:textId="77777777" w:rsidR="001E4B0D" w:rsidRPr="006C1558" w:rsidRDefault="001E4B0D" w:rsidP="001E4B0D">
            <w:pPr>
              <w:rPr>
                <w:rFonts w:eastAsia="Calibri" w:cstheme="minorHAnsi"/>
                <w:color w:val="000000" w:themeColor="text1"/>
                <w:szCs w:val="24"/>
              </w:rPr>
            </w:pPr>
          </w:p>
        </w:tc>
        <w:tc>
          <w:tcPr>
            <w:tcW w:w="2120" w:type="dxa"/>
          </w:tcPr>
          <w:p w14:paraId="6AC358CE" w14:textId="77777777" w:rsidR="001E4B0D" w:rsidRPr="006C1558" w:rsidRDefault="001E4B0D" w:rsidP="001E4B0D">
            <w:pPr>
              <w:rPr>
                <w:rFonts w:eastAsia="Calibri" w:cstheme="minorHAnsi"/>
                <w:color w:val="000000" w:themeColor="text1"/>
                <w:szCs w:val="24"/>
              </w:rPr>
            </w:pPr>
          </w:p>
        </w:tc>
      </w:tr>
    </w:tbl>
    <w:p w14:paraId="17B599D4" w14:textId="77777777" w:rsidR="001E4B0D" w:rsidRPr="006C1558" w:rsidRDefault="001E4B0D" w:rsidP="00C90E34">
      <w:pPr>
        <w:pStyle w:val="Nagwek5"/>
        <w:spacing w:before="240"/>
        <w:rPr>
          <w:rFonts w:asciiTheme="minorHAnsi" w:eastAsia="Times New Roman" w:hAnsiTheme="minorHAnsi" w:cstheme="minorHAnsi"/>
          <w:color w:val="000000" w:themeColor="text1"/>
        </w:rPr>
      </w:pPr>
      <w:r w:rsidRPr="006C1558">
        <w:rPr>
          <w:rFonts w:asciiTheme="minorHAnsi" w:eastAsia="Times New Roman" w:hAnsiTheme="minorHAnsi" w:cstheme="minorHAnsi"/>
          <w:color w:val="000000" w:themeColor="text1"/>
        </w:rPr>
        <w:t xml:space="preserve">Wykonanie usługi Backup </w:t>
      </w:r>
    </w:p>
    <w:tbl>
      <w:tblPr>
        <w:tblStyle w:val="Tabela-Siatka8"/>
        <w:tblW w:w="9148" w:type="dxa"/>
        <w:tblInd w:w="-5" w:type="dxa"/>
        <w:tblLayout w:type="fixed"/>
        <w:tblLook w:val="04A0" w:firstRow="1" w:lastRow="0" w:firstColumn="1" w:lastColumn="0" w:noHBand="0" w:noVBand="1"/>
      </w:tblPr>
      <w:tblGrid>
        <w:gridCol w:w="567"/>
        <w:gridCol w:w="1357"/>
        <w:gridCol w:w="1418"/>
        <w:gridCol w:w="708"/>
        <w:gridCol w:w="1276"/>
        <w:gridCol w:w="1635"/>
        <w:gridCol w:w="1378"/>
        <w:gridCol w:w="809"/>
      </w:tblGrid>
      <w:tr w:rsidR="001E4B0D" w:rsidRPr="003424D6" w14:paraId="25A0A737" w14:textId="77777777" w:rsidTr="008A643C">
        <w:tc>
          <w:tcPr>
            <w:tcW w:w="567" w:type="dxa"/>
          </w:tcPr>
          <w:p w14:paraId="2CDB0EEB" w14:textId="184BCB68"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Lp</w:t>
            </w:r>
            <w:r w:rsidR="008A643C" w:rsidRPr="006C1558">
              <w:rPr>
                <w:rFonts w:eastAsia="Calibri" w:cstheme="minorHAnsi"/>
                <w:color w:val="000000" w:themeColor="text1"/>
                <w:szCs w:val="24"/>
              </w:rPr>
              <w:t>.</w:t>
            </w:r>
          </w:p>
        </w:tc>
        <w:tc>
          <w:tcPr>
            <w:tcW w:w="1357" w:type="dxa"/>
            <w:tcBorders>
              <w:bottom w:val="single" w:sz="4" w:space="0" w:color="auto"/>
            </w:tcBorders>
          </w:tcPr>
          <w:p w14:paraId="6AD8157D"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Środowisko</w:t>
            </w:r>
          </w:p>
        </w:tc>
        <w:tc>
          <w:tcPr>
            <w:tcW w:w="1418" w:type="dxa"/>
          </w:tcPr>
          <w:p w14:paraId="7EBD42DF"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Nazwa/ identyfikator kopii</w:t>
            </w:r>
          </w:p>
        </w:tc>
        <w:tc>
          <w:tcPr>
            <w:tcW w:w="708" w:type="dxa"/>
          </w:tcPr>
          <w:p w14:paraId="3DBB612B"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Typ kopii</w:t>
            </w:r>
          </w:p>
        </w:tc>
        <w:tc>
          <w:tcPr>
            <w:tcW w:w="1276" w:type="dxa"/>
          </w:tcPr>
          <w:p w14:paraId="588B87B6"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Data wykonania</w:t>
            </w:r>
          </w:p>
        </w:tc>
        <w:tc>
          <w:tcPr>
            <w:tcW w:w="1635" w:type="dxa"/>
          </w:tcPr>
          <w:p w14:paraId="7BE229D4"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Nazwisko przekazującego dane z DIT</w:t>
            </w:r>
          </w:p>
        </w:tc>
        <w:tc>
          <w:tcPr>
            <w:tcW w:w="1378" w:type="dxa"/>
          </w:tcPr>
          <w:p w14:paraId="2E6BAC9E"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Sprawdzona (T/N)</w:t>
            </w:r>
          </w:p>
        </w:tc>
        <w:tc>
          <w:tcPr>
            <w:tcW w:w="809" w:type="dxa"/>
          </w:tcPr>
          <w:p w14:paraId="73C9F3F3"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Uwagi</w:t>
            </w:r>
          </w:p>
        </w:tc>
      </w:tr>
      <w:tr w:rsidR="001E4B0D" w:rsidRPr="003424D6" w14:paraId="19E4B467" w14:textId="77777777" w:rsidTr="008A643C">
        <w:tc>
          <w:tcPr>
            <w:tcW w:w="567" w:type="dxa"/>
            <w:tcBorders>
              <w:right w:val="single" w:sz="4" w:space="0" w:color="auto"/>
            </w:tcBorders>
          </w:tcPr>
          <w:p w14:paraId="1F3BBF3A" w14:textId="77777777" w:rsidR="001E4B0D" w:rsidRPr="006C1558" w:rsidRDefault="001E4B0D" w:rsidP="001E4B0D">
            <w:pPr>
              <w:rPr>
                <w:rFonts w:eastAsia="Calibri" w:cstheme="minorHAnsi"/>
                <w:color w:val="000000" w:themeColor="text1"/>
                <w:szCs w:val="24"/>
              </w:rPr>
            </w:pPr>
          </w:p>
        </w:tc>
        <w:tc>
          <w:tcPr>
            <w:tcW w:w="1357" w:type="dxa"/>
            <w:tcBorders>
              <w:top w:val="single" w:sz="4" w:space="0" w:color="auto"/>
              <w:left w:val="single" w:sz="4" w:space="0" w:color="auto"/>
              <w:bottom w:val="single" w:sz="4" w:space="0" w:color="auto"/>
              <w:right w:val="single" w:sz="4" w:space="0" w:color="auto"/>
            </w:tcBorders>
          </w:tcPr>
          <w:p w14:paraId="5223CA2B"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Produkcyjne</w:t>
            </w:r>
          </w:p>
        </w:tc>
        <w:tc>
          <w:tcPr>
            <w:tcW w:w="1418" w:type="dxa"/>
            <w:tcBorders>
              <w:left w:val="single" w:sz="4" w:space="0" w:color="auto"/>
            </w:tcBorders>
          </w:tcPr>
          <w:p w14:paraId="420FB301" w14:textId="77777777" w:rsidR="001E4B0D" w:rsidRPr="006C1558" w:rsidRDefault="001E4B0D" w:rsidP="001E4B0D">
            <w:pPr>
              <w:rPr>
                <w:rFonts w:eastAsia="Calibri" w:cstheme="minorHAnsi"/>
                <w:color w:val="000000" w:themeColor="text1"/>
                <w:szCs w:val="24"/>
              </w:rPr>
            </w:pPr>
          </w:p>
        </w:tc>
        <w:tc>
          <w:tcPr>
            <w:tcW w:w="708" w:type="dxa"/>
          </w:tcPr>
          <w:p w14:paraId="6F530FF7" w14:textId="77777777" w:rsidR="001E4B0D" w:rsidRPr="006C1558" w:rsidRDefault="001E4B0D" w:rsidP="001E4B0D">
            <w:pPr>
              <w:rPr>
                <w:rFonts w:eastAsia="Calibri" w:cstheme="minorHAnsi"/>
                <w:color w:val="000000" w:themeColor="text1"/>
                <w:szCs w:val="24"/>
              </w:rPr>
            </w:pPr>
          </w:p>
        </w:tc>
        <w:tc>
          <w:tcPr>
            <w:tcW w:w="1276" w:type="dxa"/>
          </w:tcPr>
          <w:p w14:paraId="6098786E" w14:textId="77777777" w:rsidR="001E4B0D" w:rsidRPr="006C1558" w:rsidRDefault="001E4B0D" w:rsidP="001E4B0D">
            <w:pPr>
              <w:rPr>
                <w:rFonts w:eastAsia="Calibri" w:cstheme="minorHAnsi"/>
                <w:color w:val="000000" w:themeColor="text1"/>
                <w:szCs w:val="24"/>
              </w:rPr>
            </w:pPr>
          </w:p>
        </w:tc>
        <w:tc>
          <w:tcPr>
            <w:tcW w:w="1635" w:type="dxa"/>
          </w:tcPr>
          <w:p w14:paraId="5450FDFC" w14:textId="77777777" w:rsidR="001E4B0D" w:rsidRPr="006C1558" w:rsidRDefault="001E4B0D" w:rsidP="001E4B0D">
            <w:pPr>
              <w:rPr>
                <w:rFonts w:eastAsia="Calibri" w:cstheme="minorHAnsi"/>
                <w:color w:val="000000" w:themeColor="text1"/>
                <w:szCs w:val="24"/>
              </w:rPr>
            </w:pPr>
          </w:p>
        </w:tc>
        <w:tc>
          <w:tcPr>
            <w:tcW w:w="1378" w:type="dxa"/>
          </w:tcPr>
          <w:p w14:paraId="422C8736" w14:textId="77777777" w:rsidR="001E4B0D" w:rsidRPr="006C1558" w:rsidRDefault="001E4B0D" w:rsidP="001E4B0D">
            <w:pPr>
              <w:rPr>
                <w:rFonts w:eastAsia="Calibri" w:cstheme="minorHAnsi"/>
                <w:color w:val="000000" w:themeColor="text1"/>
                <w:szCs w:val="24"/>
              </w:rPr>
            </w:pPr>
          </w:p>
        </w:tc>
        <w:tc>
          <w:tcPr>
            <w:tcW w:w="809" w:type="dxa"/>
          </w:tcPr>
          <w:p w14:paraId="414BF437" w14:textId="77777777" w:rsidR="001E4B0D" w:rsidRPr="006C1558" w:rsidRDefault="001E4B0D" w:rsidP="001E4B0D">
            <w:pPr>
              <w:rPr>
                <w:rFonts w:eastAsia="Calibri" w:cstheme="minorHAnsi"/>
                <w:color w:val="000000" w:themeColor="text1"/>
                <w:szCs w:val="24"/>
              </w:rPr>
            </w:pPr>
          </w:p>
        </w:tc>
      </w:tr>
      <w:tr w:rsidR="001E4B0D" w:rsidRPr="003424D6" w14:paraId="6C022775" w14:textId="77777777" w:rsidTr="008A643C">
        <w:tc>
          <w:tcPr>
            <w:tcW w:w="567" w:type="dxa"/>
          </w:tcPr>
          <w:p w14:paraId="75E9A5C3" w14:textId="77777777" w:rsidR="001E4B0D" w:rsidRPr="006C1558" w:rsidRDefault="001E4B0D" w:rsidP="001E4B0D">
            <w:pPr>
              <w:rPr>
                <w:rFonts w:eastAsia="Calibri" w:cstheme="minorHAnsi"/>
                <w:color w:val="000000" w:themeColor="text1"/>
                <w:szCs w:val="24"/>
              </w:rPr>
            </w:pPr>
          </w:p>
        </w:tc>
        <w:tc>
          <w:tcPr>
            <w:tcW w:w="1357" w:type="dxa"/>
            <w:tcBorders>
              <w:top w:val="single" w:sz="4" w:space="0" w:color="auto"/>
            </w:tcBorders>
          </w:tcPr>
          <w:p w14:paraId="1F891B95"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Testowe</w:t>
            </w:r>
          </w:p>
        </w:tc>
        <w:tc>
          <w:tcPr>
            <w:tcW w:w="1418" w:type="dxa"/>
          </w:tcPr>
          <w:p w14:paraId="69F3F2C7" w14:textId="77777777" w:rsidR="001E4B0D" w:rsidRPr="006C1558" w:rsidRDefault="001E4B0D" w:rsidP="001E4B0D">
            <w:pPr>
              <w:rPr>
                <w:rFonts w:eastAsia="Calibri" w:cstheme="minorHAnsi"/>
                <w:color w:val="000000" w:themeColor="text1"/>
                <w:szCs w:val="24"/>
              </w:rPr>
            </w:pPr>
          </w:p>
        </w:tc>
        <w:tc>
          <w:tcPr>
            <w:tcW w:w="708" w:type="dxa"/>
          </w:tcPr>
          <w:p w14:paraId="4EB5995A" w14:textId="77777777" w:rsidR="001E4B0D" w:rsidRPr="006C1558" w:rsidRDefault="001E4B0D" w:rsidP="001E4B0D">
            <w:pPr>
              <w:rPr>
                <w:rFonts w:eastAsia="Calibri" w:cstheme="minorHAnsi"/>
                <w:color w:val="000000" w:themeColor="text1"/>
                <w:szCs w:val="24"/>
              </w:rPr>
            </w:pPr>
          </w:p>
        </w:tc>
        <w:tc>
          <w:tcPr>
            <w:tcW w:w="1276" w:type="dxa"/>
          </w:tcPr>
          <w:p w14:paraId="27C90277" w14:textId="77777777" w:rsidR="001E4B0D" w:rsidRPr="006C1558" w:rsidRDefault="001E4B0D" w:rsidP="001E4B0D">
            <w:pPr>
              <w:rPr>
                <w:rFonts w:eastAsia="Calibri" w:cstheme="minorHAnsi"/>
                <w:color w:val="000000" w:themeColor="text1"/>
                <w:szCs w:val="24"/>
              </w:rPr>
            </w:pPr>
          </w:p>
        </w:tc>
        <w:tc>
          <w:tcPr>
            <w:tcW w:w="1635" w:type="dxa"/>
          </w:tcPr>
          <w:p w14:paraId="657050DE" w14:textId="77777777" w:rsidR="001E4B0D" w:rsidRPr="006C1558" w:rsidRDefault="001E4B0D" w:rsidP="001E4B0D">
            <w:pPr>
              <w:rPr>
                <w:rFonts w:eastAsia="Calibri" w:cstheme="minorHAnsi"/>
                <w:color w:val="000000" w:themeColor="text1"/>
                <w:szCs w:val="24"/>
              </w:rPr>
            </w:pPr>
          </w:p>
        </w:tc>
        <w:tc>
          <w:tcPr>
            <w:tcW w:w="1378" w:type="dxa"/>
          </w:tcPr>
          <w:p w14:paraId="20DB32FC" w14:textId="77777777" w:rsidR="001E4B0D" w:rsidRPr="006C1558" w:rsidRDefault="001E4B0D" w:rsidP="001E4B0D">
            <w:pPr>
              <w:rPr>
                <w:rFonts w:eastAsia="Calibri" w:cstheme="minorHAnsi"/>
                <w:color w:val="000000" w:themeColor="text1"/>
                <w:szCs w:val="24"/>
              </w:rPr>
            </w:pPr>
          </w:p>
        </w:tc>
        <w:tc>
          <w:tcPr>
            <w:tcW w:w="809" w:type="dxa"/>
          </w:tcPr>
          <w:p w14:paraId="143FBB53" w14:textId="77777777" w:rsidR="001E4B0D" w:rsidRPr="006C1558" w:rsidRDefault="001E4B0D" w:rsidP="001E4B0D">
            <w:pPr>
              <w:rPr>
                <w:rFonts w:eastAsia="Calibri" w:cstheme="minorHAnsi"/>
                <w:color w:val="000000" w:themeColor="text1"/>
                <w:szCs w:val="24"/>
              </w:rPr>
            </w:pPr>
          </w:p>
        </w:tc>
      </w:tr>
    </w:tbl>
    <w:p w14:paraId="4FB2C9C2" w14:textId="43568294" w:rsidR="001E4B0D" w:rsidRPr="006C1558" w:rsidRDefault="001E4B0D" w:rsidP="00C90E34">
      <w:pPr>
        <w:pStyle w:val="Nagwek5"/>
        <w:spacing w:before="240"/>
        <w:rPr>
          <w:rFonts w:asciiTheme="minorHAnsi" w:eastAsia="Times New Roman" w:hAnsiTheme="minorHAnsi" w:cstheme="minorHAnsi"/>
          <w:color w:val="000000" w:themeColor="text1"/>
        </w:rPr>
      </w:pPr>
      <w:r w:rsidRPr="006C1558">
        <w:rPr>
          <w:rFonts w:asciiTheme="minorHAnsi" w:eastAsia="Times New Roman" w:hAnsiTheme="minorHAnsi" w:cstheme="minorHAnsi"/>
          <w:color w:val="000000" w:themeColor="text1"/>
        </w:rPr>
        <w:t>Wykonanie usługi monitorowania zasobów</w:t>
      </w:r>
    </w:p>
    <w:p w14:paraId="18F2F98F" w14:textId="77777777" w:rsidR="001E4B0D" w:rsidRPr="006C1558" w:rsidRDefault="001E4B0D" w:rsidP="001E4B0D">
      <w:pPr>
        <w:jc w:val="both"/>
        <w:rPr>
          <w:rFonts w:eastAsia="Calibri" w:cstheme="minorHAnsi"/>
          <w:color w:val="000000" w:themeColor="text1"/>
          <w:szCs w:val="24"/>
        </w:rPr>
      </w:pPr>
      <w:r w:rsidRPr="006C1558">
        <w:rPr>
          <w:rFonts w:eastAsia="Calibri" w:cstheme="minorHAnsi"/>
          <w:color w:val="000000" w:themeColor="text1"/>
          <w:szCs w:val="24"/>
        </w:rPr>
        <w:t>Utylizacja kluczowych zasobów</w:t>
      </w:r>
      <w:r w:rsidRPr="006C1558">
        <w:rPr>
          <w:rFonts w:eastAsia="Calibri" w:cstheme="minorHAnsi"/>
          <w:color w:val="000000" w:themeColor="text1"/>
          <w:szCs w:val="24"/>
          <w:vertAlign w:val="superscript"/>
        </w:rPr>
        <w:footnoteReference w:id="12"/>
      </w:r>
      <w:r w:rsidRPr="006C1558">
        <w:rPr>
          <w:rFonts w:eastAsia="Calibri" w:cstheme="minorHAnsi"/>
          <w:color w:val="000000" w:themeColor="text1"/>
          <w:szCs w:val="24"/>
        </w:rPr>
        <w:t xml:space="preserve">. </w:t>
      </w:r>
    </w:p>
    <w:tbl>
      <w:tblPr>
        <w:tblStyle w:val="Tabela-Siatka8"/>
        <w:tblW w:w="9067" w:type="dxa"/>
        <w:tblLook w:val="04A0" w:firstRow="1" w:lastRow="0" w:firstColumn="1" w:lastColumn="0" w:noHBand="0" w:noVBand="1"/>
      </w:tblPr>
      <w:tblGrid>
        <w:gridCol w:w="480"/>
        <w:gridCol w:w="1783"/>
        <w:gridCol w:w="1650"/>
        <w:gridCol w:w="2036"/>
        <w:gridCol w:w="1276"/>
        <w:gridCol w:w="1842"/>
      </w:tblGrid>
      <w:tr w:rsidR="001E4B0D" w:rsidRPr="003424D6" w14:paraId="4D9DFA26" w14:textId="77777777" w:rsidTr="4CEF43D9">
        <w:tc>
          <w:tcPr>
            <w:tcW w:w="480" w:type="dxa"/>
          </w:tcPr>
          <w:p w14:paraId="3C5CB3DF"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Lp.</w:t>
            </w:r>
          </w:p>
        </w:tc>
        <w:tc>
          <w:tcPr>
            <w:tcW w:w="1783" w:type="dxa"/>
          </w:tcPr>
          <w:p w14:paraId="4B6D5272"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Środowisko</w:t>
            </w:r>
          </w:p>
        </w:tc>
        <w:tc>
          <w:tcPr>
            <w:tcW w:w="3686" w:type="dxa"/>
            <w:gridSpan w:val="2"/>
          </w:tcPr>
          <w:p w14:paraId="3C00B07D"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Zasoby wspólne</w:t>
            </w:r>
          </w:p>
        </w:tc>
        <w:tc>
          <w:tcPr>
            <w:tcW w:w="1276" w:type="dxa"/>
            <w:vMerge w:val="restart"/>
          </w:tcPr>
          <w:p w14:paraId="017F736C"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Nazwa VM</w:t>
            </w:r>
          </w:p>
        </w:tc>
        <w:tc>
          <w:tcPr>
            <w:tcW w:w="1842" w:type="dxa"/>
            <w:vMerge w:val="restart"/>
          </w:tcPr>
          <w:p w14:paraId="117B98B4"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Dysk lokalny (% wykorzystania)</w:t>
            </w:r>
          </w:p>
        </w:tc>
      </w:tr>
      <w:tr w:rsidR="001E4B0D" w:rsidRPr="003424D6" w14:paraId="5CA66208" w14:textId="77777777" w:rsidTr="4CEF43D9">
        <w:tc>
          <w:tcPr>
            <w:tcW w:w="480" w:type="dxa"/>
            <w:vMerge w:val="restart"/>
          </w:tcPr>
          <w:p w14:paraId="40925118" w14:textId="77777777" w:rsidR="001E4B0D" w:rsidRPr="006C1558" w:rsidRDefault="001E4B0D" w:rsidP="001E4B0D">
            <w:pPr>
              <w:rPr>
                <w:rFonts w:eastAsia="Calibri" w:cstheme="minorHAnsi"/>
                <w:color w:val="000000" w:themeColor="text1"/>
                <w:szCs w:val="24"/>
              </w:rPr>
            </w:pPr>
          </w:p>
        </w:tc>
        <w:tc>
          <w:tcPr>
            <w:tcW w:w="1783" w:type="dxa"/>
            <w:vMerge w:val="restart"/>
          </w:tcPr>
          <w:p w14:paraId="483DDA3D"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Produkcyjne</w:t>
            </w:r>
          </w:p>
        </w:tc>
        <w:tc>
          <w:tcPr>
            <w:tcW w:w="1650" w:type="dxa"/>
          </w:tcPr>
          <w:p w14:paraId="07EA2BCF"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Dyski (% wykorzystania)</w:t>
            </w:r>
          </w:p>
        </w:tc>
        <w:tc>
          <w:tcPr>
            <w:tcW w:w="2036" w:type="dxa"/>
          </w:tcPr>
          <w:p w14:paraId="3D9F48EA"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Sieć zewnętrzna (% wykorzystania)</w:t>
            </w:r>
          </w:p>
        </w:tc>
        <w:tc>
          <w:tcPr>
            <w:tcW w:w="1276" w:type="dxa"/>
            <w:vMerge/>
          </w:tcPr>
          <w:p w14:paraId="22BD1300" w14:textId="77777777" w:rsidR="001E4B0D" w:rsidRPr="006C1558" w:rsidRDefault="001E4B0D" w:rsidP="001E4B0D">
            <w:pPr>
              <w:rPr>
                <w:rFonts w:eastAsia="Calibri" w:cstheme="minorHAnsi"/>
                <w:color w:val="000000" w:themeColor="text1"/>
                <w:szCs w:val="24"/>
              </w:rPr>
            </w:pPr>
          </w:p>
        </w:tc>
        <w:tc>
          <w:tcPr>
            <w:tcW w:w="1842" w:type="dxa"/>
            <w:vMerge/>
          </w:tcPr>
          <w:p w14:paraId="4A8EA03F" w14:textId="77777777" w:rsidR="001E4B0D" w:rsidRPr="006C1558" w:rsidRDefault="001E4B0D" w:rsidP="001E4B0D">
            <w:pPr>
              <w:rPr>
                <w:rFonts w:eastAsia="Calibri" w:cstheme="minorHAnsi"/>
                <w:color w:val="000000" w:themeColor="text1"/>
                <w:szCs w:val="24"/>
              </w:rPr>
            </w:pPr>
          </w:p>
        </w:tc>
      </w:tr>
      <w:tr w:rsidR="001E4B0D" w:rsidRPr="003424D6" w14:paraId="790CD0F3" w14:textId="77777777" w:rsidTr="4CEF43D9">
        <w:tc>
          <w:tcPr>
            <w:tcW w:w="480" w:type="dxa"/>
            <w:vMerge/>
          </w:tcPr>
          <w:p w14:paraId="760BC23E" w14:textId="77777777" w:rsidR="001E4B0D" w:rsidRPr="006C1558" w:rsidRDefault="001E4B0D" w:rsidP="001E4B0D">
            <w:pPr>
              <w:rPr>
                <w:rFonts w:eastAsia="Calibri" w:cstheme="minorHAnsi"/>
                <w:color w:val="000000" w:themeColor="text1"/>
                <w:szCs w:val="24"/>
              </w:rPr>
            </w:pPr>
          </w:p>
        </w:tc>
        <w:tc>
          <w:tcPr>
            <w:tcW w:w="1783" w:type="dxa"/>
            <w:vMerge/>
          </w:tcPr>
          <w:p w14:paraId="3C27AF99" w14:textId="77777777" w:rsidR="001E4B0D" w:rsidRPr="006C1558" w:rsidRDefault="001E4B0D" w:rsidP="001E4B0D">
            <w:pPr>
              <w:rPr>
                <w:rFonts w:eastAsia="Calibri" w:cstheme="minorHAnsi"/>
                <w:color w:val="000000" w:themeColor="text1"/>
                <w:szCs w:val="24"/>
              </w:rPr>
            </w:pPr>
          </w:p>
        </w:tc>
        <w:tc>
          <w:tcPr>
            <w:tcW w:w="1650" w:type="dxa"/>
            <w:vMerge w:val="restart"/>
          </w:tcPr>
          <w:p w14:paraId="598849C9" w14:textId="77777777" w:rsidR="001E4B0D" w:rsidRPr="006C1558" w:rsidRDefault="001E4B0D" w:rsidP="001E4B0D">
            <w:pPr>
              <w:rPr>
                <w:rFonts w:eastAsia="Calibri" w:cstheme="minorHAnsi"/>
                <w:color w:val="000000" w:themeColor="text1"/>
                <w:szCs w:val="24"/>
              </w:rPr>
            </w:pPr>
          </w:p>
        </w:tc>
        <w:tc>
          <w:tcPr>
            <w:tcW w:w="2036" w:type="dxa"/>
            <w:vMerge w:val="restart"/>
          </w:tcPr>
          <w:p w14:paraId="5C838F9D" w14:textId="77777777" w:rsidR="001E4B0D" w:rsidRPr="006C1558" w:rsidRDefault="001E4B0D" w:rsidP="001E4B0D">
            <w:pPr>
              <w:rPr>
                <w:rFonts w:eastAsia="Calibri" w:cstheme="minorHAnsi"/>
                <w:color w:val="000000" w:themeColor="text1"/>
                <w:szCs w:val="24"/>
              </w:rPr>
            </w:pPr>
          </w:p>
        </w:tc>
        <w:tc>
          <w:tcPr>
            <w:tcW w:w="1276" w:type="dxa"/>
          </w:tcPr>
          <w:p w14:paraId="3E2973F2"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VM1</w:t>
            </w:r>
          </w:p>
        </w:tc>
        <w:tc>
          <w:tcPr>
            <w:tcW w:w="1842" w:type="dxa"/>
          </w:tcPr>
          <w:p w14:paraId="5751D2B2" w14:textId="77777777" w:rsidR="001E4B0D" w:rsidRPr="006C1558" w:rsidRDefault="001E4B0D" w:rsidP="001E4B0D">
            <w:pPr>
              <w:rPr>
                <w:rFonts w:eastAsia="Calibri" w:cstheme="minorHAnsi"/>
                <w:color w:val="000000" w:themeColor="text1"/>
                <w:szCs w:val="24"/>
              </w:rPr>
            </w:pPr>
          </w:p>
        </w:tc>
      </w:tr>
      <w:tr w:rsidR="001E4B0D" w:rsidRPr="003424D6" w14:paraId="2D44F868" w14:textId="77777777" w:rsidTr="4CEF43D9">
        <w:tc>
          <w:tcPr>
            <w:tcW w:w="480" w:type="dxa"/>
            <w:vMerge/>
          </w:tcPr>
          <w:p w14:paraId="7BB8F5C1" w14:textId="77777777" w:rsidR="001E4B0D" w:rsidRPr="006C1558" w:rsidRDefault="001E4B0D" w:rsidP="001E4B0D">
            <w:pPr>
              <w:rPr>
                <w:rFonts w:eastAsia="Calibri" w:cstheme="minorHAnsi"/>
                <w:color w:val="000000" w:themeColor="text1"/>
                <w:szCs w:val="24"/>
              </w:rPr>
            </w:pPr>
          </w:p>
        </w:tc>
        <w:tc>
          <w:tcPr>
            <w:tcW w:w="1783" w:type="dxa"/>
            <w:vMerge/>
          </w:tcPr>
          <w:p w14:paraId="01B8FA82" w14:textId="77777777" w:rsidR="001E4B0D" w:rsidRPr="006C1558" w:rsidRDefault="001E4B0D" w:rsidP="001E4B0D">
            <w:pPr>
              <w:rPr>
                <w:rFonts w:eastAsia="Calibri" w:cstheme="minorHAnsi"/>
                <w:color w:val="000000" w:themeColor="text1"/>
                <w:szCs w:val="24"/>
              </w:rPr>
            </w:pPr>
          </w:p>
        </w:tc>
        <w:tc>
          <w:tcPr>
            <w:tcW w:w="1650" w:type="dxa"/>
            <w:vMerge/>
          </w:tcPr>
          <w:p w14:paraId="306EF76A" w14:textId="77777777" w:rsidR="001E4B0D" w:rsidRPr="006C1558" w:rsidRDefault="001E4B0D" w:rsidP="001E4B0D">
            <w:pPr>
              <w:rPr>
                <w:rFonts w:eastAsia="Calibri" w:cstheme="minorHAnsi"/>
                <w:color w:val="000000" w:themeColor="text1"/>
                <w:szCs w:val="24"/>
              </w:rPr>
            </w:pPr>
          </w:p>
        </w:tc>
        <w:tc>
          <w:tcPr>
            <w:tcW w:w="2036" w:type="dxa"/>
            <w:vMerge/>
          </w:tcPr>
          <w:p w14:paraId="2C165B1A" w14:textId="77777777" w:rsidR="001E4B0D" w:rsidRPr="006C1558" w:rsidRDefault="001E4B0D" w:rsidP="001E4B0D">
            <w:pPr>
              <w:rPr>
                <w:rFonts w:eastAsia="Calibri" w:cstheme="minorHAnsi"/>
                <w:color w:val="000000" w:themeColor="text1"/>
                <w:szCs w:val="24"/>
              </w:rPr>
            </w:pPr>
          </w:p>
        </w:tc>
        <w:tc>
          <w:tcPr>
            <w:tcW w:w="1276" w:type="dxa"/>
          </w:tcPr>
          <w:p w14:paraId="70B1CAC3"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VM2</w:t>
            </w:r>
          </w:p>
        </w:tc>
        <w:tc>
          <w:tcPr>
            <w:tcW w:w="1842" w:type="dxa"/>
          </w:tcPr>
          <w:p w14:paraId="6FBC7E44" w14:textId="77777777" w:rsidR="001E4B0D" w:rsidRPr="006C1558" w:rsidRDefault="001E4B0D" w:rsidP="001E4B0D">
            <w:pPr>
              <w:rPr>
                <w:rFonts w:eastAsia="Calibri" w:cstheme="minorHAnsi"/>
                <w:color w:val="000000" w:themeColor="text1"/>
                <w:szCs w:val="24"/>
              </w:rPr>
            </w:pPr>
          </w:p>
        </w:tc>
      </w:tr>
      <w:tr w:rsidR="001E4B0D" w:rsidRPr="003424D6" w14:paraId="4D1B28EC" w14:textId="77777777" w:rsidTr="4CEF43D9">
        <w:tc>
          <w:tcPr>
            <w:tcW w:w="480" w:type="dxa"/>
          </w:tcPr>
          <w:p w14:paraId="49FA7171" w14:textId="77777777" w:rsidR="001E4B0D" w:rsidRPr="006C1558" w:rsidRDefault="001E4B0D" w:rsidP="001E4B0D">
            <w:pPr>
              <w:rPr>
                <w:rFonts w:eastAsia="Calibri" w:cstheme="minorHAnsi"/>
                <w:color w:val="000000" w:themeColor="text1"/>
                <w:szCs w:val="24"/>
              </w:rPr>
            </w:pPr>
          </w:p>
        </w:tc>
        <w:tc>
          <w:tcPr>
            <w:tcW w:w="1783" w:type="dxa"/>
          </w:tcPr>
          <w:p w14:paraId="27DED6B7"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Testowe</w:t>
            </w:r>
          </w:p>
        </w:tc>
        <w:tc>
          <w:tcPr>
            <w:tcW w:w="1650" w:type="dxa"/>
          </w:tcPr>
          <w:p w14:paraId="2ADFFC14" w14:textId="77777777" w:rsidR="001E4B0D" w:rsidRPr="006C1558" w:rsidRDefault="001E4B0D" w:rsidP="001E4B0D">
            <w:pPr>
              <w:rPr>
                <w:rFonts w:eastAsia="Calibri" w:cstheme="minorHAnsi"/>
                <w:color w:val="000000" w:themeColor="text1"/>
                <w:szCs w:val="24"/>
              </w:rPr>
            </w:pPr>
          </w:p>
        </w:tc>
        <w:tc>
          <w:tcPr>
            <w:tcW w:w="2036" w:type="dxa"/>
          </w:tcPr>
          <w:p w14:paraId="6DD65DAF" w14:textId="77777777" w:rsidR="001E4B0D" w:rsidRPr="006C1558" w:rsidRDefault="001E4B0D" w:rsidP="001E4B0D">
            <w:pPr>
              <w:rPr>
                <w:rFonts w:eastAsia="Calibri" w:cstheme="minorHAnsi"/>
                <w:color w:val="000000" w:themeColor="text1"/>
                <w:szCs w:val="24"/>
              </w:rPr>
            </w:pPr>
          </w:p>
        </w:tc>
        <w:tc>
          <w:tcPr>
            <w:tcW w:w="1276" w:type="dxa"/>
          </w:tcPr>
          <w:p w14:paraId="53D4FB48" w14:textId="77777777" w:rsidR="001E4B0D" w:rsidRPr="006C1558" w:rsidRDefault="001E4B0D" w:rsidP="001E4B0D">
            <w:pPr>
              <w:rPr>
                <w:rFonts w:eastAsia="Calibri" w:cstheme="minorHAnsi"/>
                <w:color w:val="000000" w:themeColor="text1"/>
                <w:szCs w:val="24"/>
              </w:rPr>
            </w:pPr>
          </w:p>
        </w:tc>
        <w:tc>
          <w:tcPr>
            <w:tcW w:w="1842" w:type="dxa"/>
          </w:tcPr>
          <w:p w14:paraId="2CB8EAF9" w14:textId="77777777" w:rsidR="001E4B0D" w:rsidRPr="006C1558" w:rsidRDefault="001E4B0D" w:rsidP="001E4B0D">
            <w:pPr>
              <w:rPr>
                <w:rFonts w:eastAsia="Calibri" w:cstheme="minorHAnsi"/>
                <w:color w:val="000000" w:themeColor="text1"/>
                <w:szCs w:val="24"/>
              </w:rPr>
            </w:pPr>
          </w:p>
        </w:tc>
      </w:tr>
    </w:tbl>
    <w:p w14:paraId="35512465" w14:textId="77777777" w:rsidR="001E4B0D" w:rsidRPr="006C1558" w:rsidRDefault="001E4B0D" w:rsidP="00C90E34">
      <w:pPr>
        <w:spacing w:before="240"/>
        <w:rPr>
          <w:rFonts w:eastAsia="Calibri" w:cstheme="minorHAnsi"/>
          <w:color w:val="000000" w:themeColor="text1"/>
          <w:szCs w:val="24"/>
        </w:rPr>
      </w:pPr>
      <w:r w:rsidRPr="006C1558">
        <w:rPr>
          <w:rFonts w:eastAsia="Calibri" w:cstheme="minorHAnsi"/>
          <w:color w:val="000000" w:themeColor="text1"/>
          <w:szCs w:val="24"/>
        </w:rPr>
        <w:t>Przyrost podstawowej bazy danych systemu [TB]</w:t>
      </w:r>
    </w:p>
    <w:p w14:paraId="04EDF4BC" w14:textId="6EACF6CE" w:rsidR="001E4B0D" w:rsidRPr="006C1558" w:rsidRDefault="001E4B0D" w:rsidP="001E4B0D">
      <w:pPr>
        <w:rPr>
          <w:rFonts w:eastAsia="Calibri" w:cstheme="minorHAnsi"/>
          <w:color w:val="000000" w:themeColor="text1"/>
          <w:szCs w:val="24"/>
        </w:rPr>
      </w:pPr>
      <w:r w:rsidRPr="006C1558">
        <w:rPr>
          <w:rFonts w:eastAsia="Calibri" w:cstheme="minorHAnsi"/>
          <w:noProof/>
          <w:color w:val="000000" w:themeColor="text1"/>
          <w:szCs w:val="24"/>
          <w:lang w:eastAsia="pl-PL"/>
        </w:rPr>
        <w:drawing>
          <wp:inline distT="0" distB="0" distL="0" distR="0" wp14:anchorId="7F3766DD" wp14:editId="0B721A79">
            <wp:extent cx="5486400" cy="3200400"/>
            <wp:effectExtent l="0" t="0" r="0" b="0"/>
            <wp:docPr id="1" name="Wykres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37D2930F" w14:textId="77777777" w:rsidR="001E4B0D" w:rsidRPr="006C1558" w:rsidRDefault="001E4B0D" w:rsidP="00C90E34">
      <w:pPr>
        <w:pStyle w:val="Nagwek5"/>
        <w:rPr>
          <w:rFonts w:asciiTheme="minorHAnsi" w:eastAsia="Times New Roman" w:hAnsiTheme="minorHAnsi" w:cstheme="minorHAnsi"/>
          <w:color w:val="000000" w:themeColor="text1"/>
        </w:rPr>
      </w:pPr>
      <w:r w:rsidRPr="006C1558">
        <w:rPr>
          <w:rFonts w:asciiTheme="minorHAnsi" w:eastAsia="Times New Roman" w:hAnsiTheme="minorHAnsi" w:cstheme="minorHAnsi"/>
          <w:color w:val="000000" w:themeColor="text1"/>
        </w:rPr>
        <w:t>Wymagane procedury kontrolne</w:t>
      </w:r>
      <w:r w:rsidRPr="006C1558">
        <w:rPr>
          <w:rFonts w:asciiTheme="minorHAnsi" w:eastAsia="Times New Roman" w:hAnsiTheme="minorHAnsi" w:cstheme="minorHAnsi"/>
          <w:color w:val="000000" w:themeColor="text1"/>
          <w:vertAlign w:val="superscript"/>
        </w:rPr>
        <w:footnoteReference w:id="13"/>
      </w:r>
    </w:p>
    <w:tbl>
      <w:tblPr>
        <w:tblStyle w:val="Tabela-Siatka8"/>
        <w:tblW w:w="8944" w:type="dxa"/>
        <w:tblLook w:val="04A0" w:firstRow="1" w:lastRow="0" w:firstColumn="1" w:lastColumn="0" w:noHBand="0" w:noVBand="1"/>
      </w:tblPr>
      <w:tblGrid>
        <w:gridCol w:w="549"/>
        <w:gridCol w:w="1185"/>
        <w:gridCol w:w="1725"/>
        <w:gridCol w:w="1860"/>
        <w:gridCol w:w="1905"/>
        <w:gridCol w:w="1720"/>
      </w:tblGrid>
      <w:tr w:rsidR="001E4B0D" w:rsidRPr="003424D6" w14:paraId="4E5CE2F6" w14:textId="77777777" w:rsidTr="4CEF43D9">
        <w:tc>
          <w:tcPr>
            <w:tcW w:w="549" w:type="dxa"/>
          </w:tcPr>
          <w:p w14:paraId="24607A39"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Lp.</w:t>
            </w:r>
          </w:p>
        </w:tc>
        <w:tc>
          <w:tcPr>
            <w:tcW w:w="1185" w:type="dxa"/>
          </w:tcPr>
          <w:p w14:paraId="243D9308"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Procedura</w:t>
            </w:r>
          </w:p>
        </w:tc>
        <w:tc>
          <w:tcPr>
            <w:tcW w:w="1725" w:type="dxa"/>
          </w:tcPr>
          <w:p w14:paraId="693E67D4"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Data wykonania</w:t>
            </w:r>
          </w:p>
        </w:tc>
        <w:tc>
          <w:tcPr>
            <w:tcW w:w="1860" w:type="dxa"/>
          </w:tcPr>
          <w:p w14:paraId="1A222CA0"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Wykryte nieprawidłowości</w:t>
            </w:r>
          </w:p>
        </w:tc>
        <w:tc>
          <w:tcPr>
            <w:tcW w:w="1905" w:type="dxa"/>
          </w:tcPr>
          <w:p w14:paraId="2C16AC3A"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Podjęte działania</w:t>
            </w:r>
          </w:p>
        </w:tc>
        <w:tc>
          <w:tcPr>
            <w:tcW w:w="1720" w:type="dxa"/>
          </w:tcPr>
          <w:p w14:paraId="7CD9E616"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Uwagi</w:t>
            </w:r>
          </w:p>
        </w:tc>
      </w:tr>
      <w:tr w:rsidR="001E4B0D" w:rsidRPr="003424D6" w14:paraId="580D8982" w14:textId="77777777" w:rsidTr="4CEF43D9">
        <w:tc>
          <w:tcPr>
            <w:tcW w:w="549" w:type="dxa"/>
          </w:tcPr>
          <w:p w14:paraId="5C7BD2B4" w14:textId="77777777" w:rsidR="001E4B0D" w:rsidRPr="006C1558" w:rsidRDefault="001E4B0D" w:rsidP="001E4B0D">
            <w:pPr>
              <w:rPr>
                <w:rFonts w:eastAsia="Calibri" w:cstheme="minorHAnsi"/>
                <w:color w:val="000000" w:themeColor="text1"/>
                <w:szCs w:val="24"/>
              </w:rPr>
            </w:pPr>
          </w:p>
        </w:tc>
        <w:tc>
          <w:tcPr>
            <w:tcW w:w="1185" w:type="dxa"/>
          </w:tcPr>
          <w:p w14:paraId="154F2D58" w14:textId="77777777" w:rsidR="001E4B0D" w:rsidRPr="006C1558" w:rsidRDefault="001E4B0D" w:rsidP="001E4B0D">
            <w:pPr>
              <w:rPr>
                <w:rFonts w:eastAsia="Calibri" w:cstheme="minorHAnsi"/>
                <w:color w:val="000000" w:themeColor="text1"/>
                <w:szCs w:val="24"/>
              </w:rPr>
            </w:pPr>
          </w:p>
        </w:tc>
        <w:tc>
          <w:tcPr>
            <w:tcW w:w="1725" w:type="dxa"/>
          </w:tcPr>
          <w:p w14:paraId="198B364E"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&lt;jeśli nie wykonano umieścić zapis „nie wykonano”</w:t>
            </w:r>
          </w:p>
        </w:tc>
        <w:tc>
          <w:tcPr>
            <w:tcW w:w="1860" w:type="dxa"/>
          </w:tcPr>
          <w:p w14:paraId="0CAEFDB2" w14:textId="77777777" w:rsidR="001E4B0D" w:rsidRPr="006C1558" w:rsidRDefault="001E4B0D" w:rsidP="001E4B0D">
            <w:pPr>
              <w:rPr>
                <w:rFonts w:eastAsia="Calibri" w:cstheme="minorHAnsi"/>
                <w:color w:val="000000" w:themeColor="text1"/>
                <w:szCs w:val="24"/>
              </w:rPr>
            </w:pPr>
          </w:p>
        </w:tc>
        <w:tc>
          <w:tcPr>
            <w:tcW w:w="1905" w:type="dxa"/>
          </w:tcPr>
          <w:p w14:paraId="30474159"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&lt;Jeśli były nieprawidłowości&gt;</w:t>
            </w:r>
          </w:p>
        </w:tc>
        <w:tc>
          <w:tcPr>
            <w:tcW w:w="1720" w:type="dxa"/>
          </w:tcPr>
          <w:p w14:paraId="38A2C933"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Jeśli w kolumnie „Data wykonania” wpisano „nie wykonano” należy zamieścić stosowny komentarz</w:t>
            </w:r>
          </w:p>
        </w:tc>
      </w:tr>
      <w:tr w:rsidR="001E4B0D" w:rsidRPr="003424D6" w14:paraId="069B59D1" w14:textId="77777777" w:rsidTr="4CEF43D9">
        <w:tc>
          <w:tcPr>
            <w:tcW w:w="549" w:type="dxa"/>
          </w:tcPr>
          <w:p w14:paraId="1A613438" w14:textId="77777777" w:rsidR="001E4B0D" w:rsidRPr="006C1558" w:rsidRDefault="001E4B0D" w:rsidP="001E4B0D">
            <w:pPr>
              <w:rPr>
                <w:rFonts w:eastAsia="Calibri" w:cstheme="minorHAnsi"/>
                <w:color w:val="000000" w:themeColor="text1"/>
                <w:szCs w:val="24"/>
              </w:rPr>
            </w:pPr>
          </w:p>
        </w:tc>
        <w:tc>
          <w:tcPr>
            <w:tcW w:w="1185" w:type="dxa"/>
          </w:tcPr>
          <w:p w14:paraId="1E1D02B7" w14:textId="77777777" w:rsidR="001E4B0D" w:rsidRPr="006C1558" w:rsidRDefault="001E4B0D" w:rsidP="001E4B0D">
            <w:pPr>
              <w:rPr>
                <w:rFonts w:eastAsia="Calibri" w:cstheme="minorHAnsi"/>
                <w:color w:val="000000" w:themeColor="text1"/>
                <w:szCs w:val="24"/>
              </w:rPr>
            </w:pPr>
          </w:p>
        </w:tc>
        <w:tc>
          <w:tcPr>
            <w:tcW w:w="1725" w:type="dxa"/>
          </w:tcPr>
          <w:p w14:paraId="59FDED10" w14:textId="77777777" w:rsidR="001E4B0D" w:rsidRPr="006C1558" w:rsidRDefault="001E4B0D" w:rsidP="001E4B0D">
            <w:pPr>
              <w:rPr>
                <w:rFonts w:eastAsia="Calibri" w:cstheme="minorHAnsi"/>
                <w:color w:val="000000" w:themeColor="text1"/>
                <w:szCs w:val="24"/>
              </w:rPr>
            </w:pPr>
          </w:p>
        </w:tc>
        <w:tc>
          <w:tcPr>
            <w:tcW w:w="1860" w:type="dxa"/>
          </w:tcPr>
          <w:p w14:paraId="7D7C5CB2" w14:textId="77777777" w:rsidR="001E4B0D" w:rsidRPr="006C1558" w:rsidRDefault="001E4B0D" w:rsidP="001E4B0D">
            <w:pPr>
              <w:rPr>
                <w:rFonts w:eastAsia="Calibri" w:cstheme="minorHAnsi"/>
                <w:color w:val="000000" w:themeColor="text1"/>
                <w:szCs w:val="24"/>
              </w:rPr>
            </w:pPr>
          </w:p>
        </w:tc>
        <w:tc>
          <w:tcPr>
            <w:tcW w:w="1905" w:type="dxa"/>
          </w:tcPr>
          <w:p w14:paraId="26FD095C" w14:textId="77777777" w:rsidR="001E4B0D" w:rsidRPr="006C1558" w:rsidRDefault="001E4B0D" w:rsidP="001E4B0D">
            <w:pPr>
              <w:rPr>
                <w:rFonts w:eastAsia="Calibri" w:cstheme="minorHAnsi"/>
                <w:color w:val="000000" w:themeColor="text1"/>
                <w:szCs w:val="24"/>
              </w:rPr>
            </w:pPr>
          </w:p>
        </w:tc>
        <w:tc>
          <w:tcPr>
            <w:tcW w:w="1720" w:type="dxa"/>
          </w:tcPr>
          <w:p w14:paraId="545CC917" w14:textId="77777777" w:rsidR="001E4B0D" w:rsidRPr="006C1558" w:rsidRDefault="001E4B0D" w:rsidP="001E4B0D">
            <w:pPr>
              <w:rPr>
                <w:rFonts w:eastAsia="Calibri" w:cstheme="minorHAnsi"/>
                <w:color w:val="000000" w:themeColor="text1"/>
                <w:szCs w:val="24"/>
              </w:rPr>
            </w:pPr>
          </w:p>
        </w:tc>
      </w:tr>
    </w:tbl>
    <w:p w14:paraId="10D14DF7" w14:textId="77777777" w:rsidR="001E4B0D" w:rsidRPr="006C1558" w:rsidRDefault="001E4B0D" w:rsidP="00492A8A">
      <w:pPr>
        <w:pStyle w:val="Nagwek5"/>
        <w:spacing w:before="240"/>
        <w:rPr>
          <w:rFonts w:asciiTheme="minorHAnsi" w:eastAsia="Times New Roman" w:hAnsiTheme="minorHAnsi" w:cstheme="minorHAnsi"/>
          <w:color w:val="000000" w:themeColor="text1"/>
        </w:rPr>
      </w:pPr>
      <w:r w:rsidRPr="006C1558">
        <w:rPr>
          <w:rFonts w:asciiTheme="minorHAnsi" w:eastAsia="Times New Roman" w:hAnsiTheme="minorHAnsi" w:cstheme="minorHAnsi"/>
          <w:color w:val="000000" w:themeColor="text1"/>
        </w:rPr>
        <w:t>Wykonane przeglądy oraz aktualizacja wersji (</w:t>
      </w:r>
      <w:proofErr w:type="spellStart"/>
      <w:r w:rsidRPr="006C1558">
        <w:rPr>
          <w:rFonts w:asciiTheme="minorHAnsi" w:eastAsia="Times New Roman" w:hAnsiTheme="minorHAnsi" w:cstheme="minorHAnsi"/>
          <w:color w:val="000000" w:themeColor="text1"/>
        </w:rPr>
        <w:t>upgrade</w:t>
      </w:r>
      <w:proofErr w:type="spellEnd"/>
      <w:r w:rsidRPr="006C1558">
        <w:rPr>
          <w:rFonts w:asciiTheme="minorHAnsi" w:eastAsia="Times New Roman" w:hAnsiTheme="minorHAnsi" w:cstheme="minorHAnsi"/>
          <w:color w:val="000000" w:themeColor="text1"/>
        </w:rPr>
        <w:t xml:space="preserve"> oraz łaty) Oprogramowania Standardowego/Oprogramowania Obcego, </w:t>
      </w:r>
      <w:r w:rsidRPr="006C1558" w:rsidDel="007A229D">
        <w:rPr>
          <w:rFonts w:asciiTheme="minorHAnsi" w:eastAsia="Times New Roman" w:hAnsiTheme="minorHAnsi" w:cstheme="minorHAnsi"/>
          <w:color w:val="000000" w:themeColor="text1"/>
        </w:rPr>
        <w:t>Oprogramowani</w:t>
      </w:r>
      <w:r w:rsidRPr="006C1558">
        <w:rPr>
          <w:rFonts w:asciiTheme="minorHAnsi" w:eastAsia="Times New Roman" w:hAnsiTheme="minorHAnsi" w:cstheme="minorHAnsi"/>
          <w:color w:val="000000" w:themeColor="text1"/>
        </w:rPr>
        <w:t>a</w:t>
      </w:r>
      <w:r w:rsidRPr="006C1558" w:rsidDel="007A229D">
        <w:rPr>
          <w:rFonts w:asciiTheme="minorHAnsi" w:eastAsia="Times New Roman" w:hAnsiTheme="minorHAnsi" w:cstheme="minorHAnsi"/>
          <w:color w:val="000000" w:themeColor="text1"/>
        </w:rPr>
        <w:t xml:space="preserve"> Systemowe</w:t>
      </w:r>
      <w:r w:rsidRPr="006C1558">
        <w:rPr>
          <w:rFonts w:asciiTheme="minorHAnsi" w:eastAsia="Times New Roman" w:hAnsiTheme="minorHAnsi" w:cstheme="minorHAnsi"/>
          <w:color w:val="000000" w:themeColor="text1"/>
        </w:rPr>
        <w:t>go</w:t>
      </w:r>
      <w:r w:rsidRPr="006C1558" w:rsidDel="007A229D">
        <w:rPr>
          <w:rFonts w:asciiTheme="minorHAnsi" w:eastAsia="Times New Roman" w:hAnsiTheme="minorHAnsi" w:cstheme="minorHAnsi"/>
          <w:color w:val="000000" w:themeColor="text1"/>
        </w:rPr>
        <w:t xml:space="preserve"> i</w:t>
      </w:r>
      <w:r w:rsidRPr="006C1558">
        <w:rPr>
          <w:rFonts w:asciiTheme="minorHAnsi" w:eastAsia="Times New Roman" w:hAnsiTheme="minorHAnsi" w:cstheme="minorHAnsi"/>
          <w:color w:val="000000" w:themeColor="text1"/>
        </w:rPr>
        <w:t> </w:t>
      </w:r>
      <w:r w:rsidRPr="006C1558" w:rsidDel="007A229D">
        <w:rPr>
          <w:rFonts w:asciiTheme="minorHAnsi" w:eastAsia="Times New Roman" w:hAnsiTheme="minorHAnsi" w:cstheme="minorHAnsi"/>
          <w:color w:val="000000" w:themeColor="text1"/>
        </w:rPr>
        <w:t>Narzędziowe</w:t>
      </w:r>
      <w:r w:rsidRPr="006C1558">
        <w:rPr>
          <w:rFonts w:asciiTheme="minorHAnsi" w:eastAsia="Times New Roman" w:hAnsiTheme="minorHAnsi" w:cstheme="minorHAnsi"/>
          <w:color w:val="000000" w:themeColor="text1"/>
        </w:rPr>
        <w:t>go, Oprogramowania Zamawiającego.</w:t>
      </w:r>
    </w:p>
    <w:tbl>
      <w:tblPr>
        <w:tblStyle w:val="Tabela-Siatka8"/>
        <w:tblW w:w="8926" w:type="dxa"/>
        <w:tblLook w:val="04A0" w:firstRow="1" w:lastRow="0" w:firstColumn="1" w:lastColumn="0" w:noHBand="0" w:noVBand="1"/>
      </w:tblPr>
      <w:tblGrid>
        <w:gridCol w:w="480"/>
        <w:gridCol w:w="1358"/>
        <w:gridCol w:w="851"/>
        <w:gridCol w:w="1559"/>
        <w:gridCol w:w="2126"/>
        <w:gridCol w:w="1065"/>
        <w:gridCol w:w="1487"/>
      </w:tblGrid>
      <w:tr w:rsidR="001E4B0D" w:rsidRPr="003424D6" w14:paraId="25C9D29D" w14:textId="77777777" w:rsidTr="4CEF43D9">
        <w:trPr>
          <w:trHeight w:val="180"/>
        </w:trPr>
        <w:tc>
          <w:tcPr>
            <w:tcW w:w="480" w:type="dxa"/>
            <w:vMerge w:val="restart"/>
          </w:tcPr>
          <w:p w14:paraId="48A8C88F"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Lp.</w:t>
            </w:r>
          </w:p>
        </w:tc>
        <w:tc>
          <w:tcPr>
            <w:tcW w:w="1358" w:type="dxa"/>
            <w:vMerge w:val="restart"/>
          </w:tcPr>
          <w:p w14:paraId="0E22E8E6"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Środowisko</w:t>
            </w:r>
          </w:p>
        </w:tc>
        <w:tc>
          <w:tcPr>
            <w:tcW w:w="851" w:type="dxa"/>
            <w:vMerge w:val="restart"/>
          </w:tcPr>
          <w:p w14:paraId="6C4D75F3"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Nazwa VM</w:t>
            </w:r>
          </w:p>
        </w:tc>
        <w:tc>
          <w:tcPr>
            <w:tcW w:w="4750" w:type="dxa"/>
            <w:gridSpan w:val="3"/>
          </w:tcPr>
          <w:p w14:paraId="72B2E688" w14:textId="77777777" w:rsidR="001E4B0D" w:rsidRPr="006C1558" w:rsidRDefault="001E4B0D" w:rsidP="001E4B0D">
            <w:pPr>
              <w:jc w:val="center"/>
              <w:rPr>
                <w:rFonts w:eastAsia="Calibri" w:cstheme="minorHAnsi"/>
                <w:color w:val="000000" w:themeColor="text1"/>
                <w:szCs w:val="24"/>
              </w:rPr>
            </w:pPr>
            <w:r w:rsidRPr="006C1558">
              <w:rPr>
                <w:rFonts w:eastAsia="Calibri" w:cstheme="minorHAnsi"/>
                <w:color w:val="000000" w:themeColor="text1"/>
                <w:szCs w:val="24"/>
              </w:rPr>
              <w:t>Czynności</w:t>
            </w:r>
          </w:p>
        </w:tc>
        <w:tc>
          <w:tcPr>
            <w:tcW w:w="1487" w:type="dxa"/>
          </w:tcPr>
          <w:p w14:paraId="5442E7F7" w14:textId="77777777" w:rsidR="001E4B0D" w:rsidRPr="006C1558" w:rsidRDefault="001E4B0D" w:rsidP="001E4B0D">
            <w:pPr>
              <w:jc w:val="center"/>
              <w:rPr>
                <w:rFonts w:eastAsia="Calibri" w:cstheme="minorHAnsi"/>
                <w:color w:val="000000" w:themeColor="text1"/>
                <w:szCs w:val="24"/>
              </w:rPr>
            </w:pPr>
            <w:r w:rsidRPr="006C1558">
              <w:rPr>
                <w:rFonts w:eastAsia="Calibri" w:cstheme="minorHAnsi"/>
                <w:color w:val="000000" w:themeColor="text1"/>
                <w:szCs w:val="24"/>
              </w:rPr>
              <w:t>Uwagi</w:t>
            </w:r>
          </w:p>
        </w:tc>
      </w:tr>
      <w:tr w:rsidR="001E4B0D" w:rsidRPr="003424D6" w14:paraId="438EFBAC" w14:textId="77777777" w:rsidTr="4CEF43D9">
        <w:trPr>
          <w:trHeight w:val="180"/>
        </w:trPr>
        <w:tc>
          <w:tcPr>
            <w:tcW w:w="480" w:type="dxa"/>
            <w:vMerge/>
          </w:tcPr>
          <w:p w14:paraId="4AA18962" w14:textId="77777777" w:rsidR="001E4B0D" w:rsidRPr="006C1558" w:rsidRDefault="001E4B0D" w:rsidP="001E4B0D">
            <w:pPr>
              <w:rPr>
                <w:rFonts w:eastAsia="Calibri" w:cstheme="minorHAnsi"/>
                <w:color w:val="000000" w:themeColor="text1"/>
                <w:szCs w:val="24"/>
              </w:rPr>
            </w:pPr>
          </w:p>
        </w:tc>
        <w:tc>
          <w:tcPr>
            <w:tcW w:w="1358" w:type="dxa"/>
            <w:vMerge/>
          </w:tcPr>
          <w:p w14:paraId="32203EDB" w14:textId="77777777" w:rsidR="001E4B0D" w:rsidRPr="006C1558" w:rsidRDefault="001E4B0D" w:rsidP="001E4B0D">
            <w:pPr>
              <w:rPr>
                <w:rFonts w:eastAsia="Calibri" w:cstheme="minorHAnsi"/>
                <w:color w:val="000000" w:themeColor="text1"/>
                <w:szCs w:val="24"/>
              </w:rPr>
            </w:pPr>
          </w:p>
        </w:tc>
        <w:tc>
          <w:tcPr>
            <w:tcW w:w="851" w:type="dxa"/>
            <w:vMerge/>
          </w:tcPr>
          <w:p w14:paraId="1A1831A0" w14:textId="77777777" w:rsidR="001E4B0D" w:rsidRPr="006C1558" w:rsidRDefault="001E4B0D" w:rsidP="001E4B0D">
            <w:pPr>
              <w:rPr>
                <w:rFonts w:eastAsia="Calibri" w:cstheme="minorHAnsi"/>
                <w:color w:val="000000" w:themeColor="text1"/>
                <w:szCs w:val="24"/>
              </w:rPr>
            </w:pPr>
          </w:p>
        </w:tc>
        <w:tc>
          <w:tcPr>
            <w:tcW w:w="1559" w:type="dxa"/>
          </w:tcPr>
          <w:p w14:paraId="2D348757"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Data przeglądu</w:t>
            </w:r>
          </w:p>
        </w:tc>
        <w:tc>
          <w:tcPr>
            <w:tcW w:w="2126" w:type="dxa"/>
          </w:tcPr>
          <w:p w14:paraId="5338E1A2"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Upgrade</w:t>
            </w:r>
          </w:p>
        </w:tc>
        <w:tc>
          <w:tcPr>
            <w:tcW w:w="1065" w:type="dxa"/>
          </w:tcPr>
          <w:p w14:paraId="4834D333"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Data</w:t>
            </w:r>
          </w:p>
          <w:p w14:paraId="2D973314"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Upgrade</w:t>
            </w:r>
          </w:p>
        </w:tc>
        <w:tc>
          <w:tcPr>
            <w:tcW w:w="1487" w:type="dxa"/>
          </w:tcPr>
          <w:p w14:paraId="1C8F6128" w14:textId="77777777" w:rsidR="001E4B0D" w:rsidRPr="006C1558" w:rsidRDefault="001E4B0D" w:rsidP="001E4B0D">
            <w:pPr>
              <w:rPr>
                <w:rFonts w:eastAsia="Calibri" w:cstheme="minorHAnsi"/>
                <w:color w:val="000000" w:themeColor="text1"/>
                <w:szCs w:val="24"/>
              </w:rPr>
            </w:pPr>
          </w:p>
        </w:tc>
      </w:tr>
      <w:tr w:rsidR="001E4B0D" w:rsidRPr="003424D6" w14:paraId="6F9E7896" w14:textId="77777777" w:rsidTr="4CEF43D9">
        <w:tc>
          <w:tcPr>
            <w:tcW w:w="480" w:type="dxa"/>
            <w:vMerge w:val="restart"/>
          </w:tcPr>
          <w:p w14:paraId="5F59BB8A" w14:textId="77777777" w:rsidR="001E4B0D" w:rsidRPr="006C1558" w:rsidRDefault="001E4B0D" w:rsidP="001E4B0D">
            <w:pPr>
              <w:rPr>
                <w:rFonts w:eastAsia="Calibri" w:cstheme="minorHAnsi"/>
                <w:color w:val="000000" w:themeColor="text1"/>
                <w:szCs w:val="24"/>
              </w:rPr>
            </w:pPr>
          </w:p>
        </w:tc>
        <w:tc>
          <w:tcPr>
            <w:tcW w:w="1358" w:type="dxa"/>
            <w:vMerge w:val="restart"/>
          </w:tcPr>
          <w:p w14:paraId="107C96F8"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Produkcyjne</w:t>
            </w:r>
          </w:p>
        </w:tc>
        <w:tc>
          <w:tcPr>
            <w:tcW w:w="851" w:type="dxa"/>
          </w:tcPr>
          <w:p w14:paraId="16B868E9"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VM1</w:t>
            </w:r>
          </w:p>
        </w:tc>
        <w:tc>
          <w:tcPr>
            <w:tcW w:w="1559" w:type="dxa"/>
          </w:tcPr>
          <w:p w14:paraId="3B9D6AB1" w14:textId="77777777" w:rsidR="001E4B0D" w:rsidRPr="006C1558" w:rsidRDefault="001E4B0D" w:rsidP="001E4B0D">
            <w:pPr>
              <w:rPr>
                <w:rFonts w:eastAsia="Calibri" w:cstheme="minorHAnsi"/>
                <w:color w:val="000000" w:themeColor="text1"/>
                <w:szCs w:val="24"/>
              </w:rPr>
            </w:pPr>
          </w:p>
        </w:tc>
        <w:tc>
          <w:tcPr>
            <w:tcW w:w="2126" w:type="dxa"/>
          </w:tcPr>
          <w:p w14:paraId="2112DD0C"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&lt;nazwa oprogramowania&gt;</w:t>
            </w:r>
          </w:p>
        </w:tc>
        <w:tc>
          <w:tcPr>
            <w:tcW w:w="1065" w:type="dxa"/>
          </w:tcPr>
          <w:p w14:paraId="6BB6D98B" w14:textId="77777777" w:rsidR="001E4B0D" w:rsidRPr="006C1558" w:rsidRDefault="001E4B0D" w:rsidP="001E4B0D">
            <w:pPr>
              <w:rPr>
                <w:rFonts w:eastAsia="Calibri" w:cstheme="minorHAnsi"/>
                <w:color w:val="000000" w:themeColor="text1"/>
                <w:szCs w:val="24"/>
              </w:rPr>
            </w:pPr>
          </w:p>
        </w:tc>
        <w:tc>
          <w:tcPr>
            <w:tcW w:w="1487" w:type="dxa"/>
          </w:tcPr>
          <w:p w14:paraId="60C48E93"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&lt;nowa wersja&gt;</w:t>
            </w:r>
          </w:p>
        </w:tc>
      </w:tr>
      <w:tr w:rsidR="001E4B0D" w:rsidRPr="003424D6" w14:paraId="02691AA7" w14:textId="77777777" w:rsidTr="4CEF43D9">
        <w:tc>
          <w:tcPr>
            <w:tcW w:w="480" w:type="dxa"/>
            <w:vMerge/>
          </w:tcPr>
          <w:p w14:paraId="2D8514DE" w14:textId="77777777" w:rsidR="001E4B0D" w:rsidRPr="006C1558" w:rsidRDefault="001E4B0D" w:rsidP="001E4B0D">
            <w:pPr>
              <w:rPr>
                <w:rFonts w:eastAsia="Calibri" w:cstheme="minorHAnsi"/>
                <w:color w:val="000000" w:themeColor="text1"/>
                <w:szCs w:val="24"/>
              </w:rPr>
            </w:pPr>
          </w:p>
        </w:tc>
        <w:tc>
          <w:tcPr>
            <w:tcW w:w="1358" w:type="dxa"/>
            <w:vMerge/>
          </w:tcPr>
          <w:p w14:paraId="657E6495" w14:textId="77777777" w:rsidR="001E4B0D" w:rsidRPr="006C1558" w:rsidRDefault="001E4B0D" w:rsidP="001E4B0D">
            <w:pPr>
              <w:rPr>
                <w:rFonts w:eastAsia="Calibri" w:cstheme="minorHAnsi"/>
                <w:color w:val="000000" w:themeColor="text1"/>
                <w:szCs w:val="24"/>
              </w:rPr>
            </w:pPr>
          </w:p>
        </w:tc>
        <w:tc>
          <w:tcPr>
            <w:tcW w:w="851" w:type="dxa"/>
          </w:tcPr>
          <w:p w14:paraId="3CE5A376" w14:textId="77777777" w:rsidR="001E4B0D" w:rsidRPr="006C1558" w:rsidRDefault="001E4B0D" w:rsidP="001E4B0D">
            <w:pPr>
              <w:rPr>
                <w:rFonts w:eastAsia="Calibri" w:cstheme="minorHAnsi"/>
                <w:color w:val="000000" w:themeColor="text1"/>
                <w:szCs w:val="24"/>
              </w:rPr>
            </w:pPr>
          </w:p>
        </w:tc>
        <w:tc>
          <w:tcPr>
            <w:tcW w:w="1559" w:type="dxa"/>
          </w:tcPr>
          <w:p w14:paraId="50BCBEF5" w14:textId="77777777" w:rsidR="001E4B0D" w:rsidRPr="006C1558" w:rsidRDefault="001E4B0D" w:rsidP="001E4B0D">
            <w:pPr>
              <w:rPr>
                <w:rFonts w:eastAsia="Calibri" w:cstheme="minorHAnsi"/>
                <w:color w:val="000000" w:themeColor="text1"/>
                <w:szCs w:val="24"/>
              </w:rPr>
            </w:pPr>
          </w:p>
        </w:tc>
        <w:tc>
          <w:tcPr>
            <w:tcW w:w="2126" w:type="dxa"/>
          </w:tcPr>
          <w:p w14:paraId="73F695B7"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&lt;nazwa oprogramowania&gt;</w:t>
            </w:r>
          </w:p>
        </w:tc>
        <w:tc>
          <w:tcPr>
            <w:tcW w:w="1065" w:type="dxa"/>
          </w:tcPr>
          <w:p w14:paraId="55DA9014" w14:textId="77777777" w:rsidR="001E4B0D" w:rsidRPr="006C1558" w:rsidRDefault="001E4B0D" w:rsidP="001E4B0D">
            <w:pPr>
              <w:rPr>
                <w:rFonts w:eastAsia="Calibri" w:cstheme="minorHAnsi"/>
                <w:color w:val="000000" w:themeColor="text1"/>
                <w:szCs w:val="24"/>
              </w:rPr>
            </w:pPr>
          </w:p>
        </w:tc>
        <w:tc>
          <w:tcPr>
            <w:tcW w:w="1487" w:type="dxa"/>
          </w:tcPr>
          <w:p w14:paraId="3CD6402F"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&lt;wycofanie  wersji&gt;</w:t>
            </w:r>
          </w:p>
        </w:tc>
      </w:tr>
      <w:tr w:rsidR="001E4B0D" w:rsidRPr="003424D6" w14:paraId="2AD75C4E" w14:textId="77777777" w:rsidTr="4CEF43D9">
        <w:tc>
          <w:tcPr>
            <w:tcW w:w="480" w:type="dxa"/>
            <w:vMerge/>
          </w:tcPr>
          <w:p w14:paraId="15302866" w14:textId="77777777" w:rsidR="001E4B0D" w:rsidRPr="006C1558" w:rsidRDefault="001E4B0D" w:rsidP="001E4B0D">
            <w:pPr>
              <w:rPr>
                <w:rFonts w:eastAsia="Calibri" w:cstheme="minorHAnsi"/>
                <w:color w:val="000000" w:themeColor="text1"/>
                <w:szCs w:val="24"/>
              </w:rPr>
            </w:pPr>
          </w:p>
        </w:tc>
        <w:tc>
          <w:tcPr>
            <w:tcW w:w="1358" w:type="dxa"/>
            <w:vMerge/>
          </w:tcPr>
          <w:p w14:paraId="738A9F94" w14:textId="77777777" w:rsidR="001E4B0D" w:rsidRPr="006C1558" w:rsidRDefault="001E4B0D" w:rsidP="001E4B0D">
            <w:pPr>
              <w:rPr>
                <w:rFonts w:eastAsia="Calibri" w:cstheme="minorHAnsi"/>
                <w:color w:val="000000" w:themeColor="text1"/>
                <w:szCs w:val="24"/>
              </w:rPr>
            </w:pPr>
          </w:p>
        </w:tc>
        <w:tc>
          <w:tcPr>
            <w:tcW w:w="851" w:type="dxa"/>
          </w:tcPr>
          <w:p w14:paraId="2818EF65"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VM2</w:t>
            </w:r>
          </w:p>
        </w:tc>
        <w:tc>
          <w:tcPr>
            <w:tcW w:w="1559" w:type="dxa"/>
            <w:vMerge w:val="restart"/>
          </w:tcPr>
          <w:p w14:paraId="5FA4CEA1" w14:textId="77777777" w:rsidR="001E4B0D" w:rsidRPr="006C1558" w:rsidRDefault="001E4B0D" w:rsidP="001E4B0D">
            <w:pPr>
              <w:rPr>
                <w:rFonts w:eastAsia="Calibri" w:cstheme="minorHAnsi"/>
                <w:color w:val="000000" w:themeColor="text1"/>
                <w:szCs w:val="24"/>
              </w:rPr>
            </w:pPr>
          </w:p>
        </w:tc>
        <w:tc>
          <w:tcPr>
            <w:tcW w:w="2126" w:type="dxa"/>
            <w:vMerge w:val="restart"/>
          </w:tcPr>
          <w:p w14:paraId="5097E7A1" w14:textId="77777777" w:rsidR="001E4B0D" w:rsidRPr="006C1558" w:rsidRDefault="001E4B0D" w:rsidP="001E4B0D">
            <w:pPr>
              <w:rPr>
                <w:rFonts w:eastAsia="Calibri" w:cstheme="minorHAnsi"/>
                <w:color w:val="000000" w:themeColor="text1"/>
                <w:szCs w:val="24"/>
              </w:rPr>
            </w:pPr>
          </w:p>
        </w:tc>
        <w:tc>
          <w:tcPr>
            <w:tcW w:w="1065" w:type="dxa"/>
            <w:vMerge w:val="restart"/>
          </w:tcPr>
          <w:p w14:paraId="6E9DEFF7" w14:textId="77777777" w:rsidR="001E4B0D" w:rsidRPr="006C1558" w:rsidRDefault="001E4B0D" w:rsidP="001E4B0D">
            <w:pPr>
              <w:rPr>
                <w:rFonts w:eastAsia="Calibri" w:cstheme="minorHAnsi"/>
                <w:color w:val="000000" w:themeColor="text1"/>
                <w:szCs w:val="24"/>
              </w:rPr>
            </w:pPr>
          </w:p>
        </w:tc>
        <w:tc>
          <w:tcPr>
            <w:tcW w:w="1487" w:type="dxa"/>
          </w:tcPr>
          <w:p w14:paraId="3C0BC6D3" w14:textId="77777777" w:rsidR="001E4B0D" w:rsidRPr="006C1558" w:rsidRDefault="001E4B0D" w:rsidP="001E4B0D">
            <w:pPr>
              <w:rPr>
                <w:rFonts w:eastAsia="Calibri" w:cstheme="minorHAnsi"/>
                <w:color w:val="000000" w:themeColor="text1"/>
                <w:szCs w:val="24"/>
              </w:rPr>
            </w:pPr>
          </w:p>
        </w:tc>
      </w:tr>
      <w:tr w:rsidR="001E4B0D" w:rsidRPr="003424D6" w14:paraId="1070752A" w14:textId="77777777" w:rsidTr="4CEF43D9">
        <w:tc>
          <w:tcPr>
            <w:tcW w:w="480" w:type="dxa"/>
            <w:vMerge/>
          </w:tcPr>
          <w:p w14:paraId="22FCD309" w14:textId="77777777" w:rsidR="001E4B0D" w:rsidRPr="006C1558" w:rsidRDefault="001E4B0D" w:rsidP="001E4B0D">
            <w:pPr>
              <w:rPr>
                <w:rFonts w:eastAsia="Calibri" w:cstheme="minorHAnsi"/>
                <w:color w:val="000000" w:themeColor="text1"/>
                <w:szCs w:val="24"/>
              </w:rPr>
            </w:pPr>
          </w:p>
        </w:tc>
        <w:tc>
          <w:tcPr>
            <w:tcW w:w="1358" w:type="dxa"/>
            <w:vMerge/>
          </w:tcPr>
          <w:p w14:paraId="5838CAAC" w14:textId="77777777" w:rsidR="001E4B0D" w:rsidRPr="006C1558" w:rsidRDefault="001E4B0D" w:rsidP="001E4B0D">
            <w:pPr>
              <w:rPr>
                <w:rFonts w:eastAsia="Calibri" w:cstheme="minorHAnsi"/>
                <w:color w:val="000000" w:themeColor="text1"/>
                <w:szCs w:val="24"/>
              </w:rPr>
            </w:pPr>
          </w:p>
        </w:tc>
        <w:tc>
          <w:tcPr>
            <w:tcW w:w="851" w:type="dxa"/>
          </w:tcPr>
          <w:p w14:paraId="15C4107D"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w:t>
            </w:r>
          </w:p>
        </w:tc>
        <w:tc>
          <w:tcPr>
            <w:tcW w:w="1559" w:type="dxa"/>
            <w:vMerge/>
          </w:tcPr>
          <w:p w14:paraId="1DB94362" w14:textId="77777777" w:rsidR="001E4B0D" w:rsidRPr="006C1558" w:rsidRDefault="001E4B0D" w:rsidP="001E4B0D">
            <w:pPr>
              <w:rPr>
                <w:rFonts w:eastAsia="Calibri" w:cstheme="minorHAnsi"/>
                <w:color w:val="000000" w:themeColor="text1"/>
                <w:szCs w:val="24"/>
              </w:rPr>
            </w:pPr>
          </w:p>
        </w:tc>
        <w:tc>
          <w:tcPr>
            <w:tcW w:w="2126" w:type="dxa"/>
            <w:vMerge/>
          </w:tcPr>
          <w:p w14:paraId="675AD460" w14:textId="77777777" w:rsidR="001E4B0D" w:rsidRPr="006C1558" w:rsidRDefault="001E4B0D" w:rsidP="001E4B0D">
            <w:pPr>
              <w:rPr>
                <w:rFonts w:eastAsia="Calibri" w:cstheme="minorHAnsi"/>
                <w:color w:val="000000" w:themeColor="text1"/>
                <w:szCs w:val="24"/>
              </w:rPr>
            </w:pPr>
          </w:p>
        </w:tc>
        <w:tc>
          <w:tcPr>
            <w:tcW w:w="1065" w:type="dxa"/>
            <w:vMerge/>
          </w:tcPr>
          <w:p w14:paraId="2292558C" w14:textId="77777777" w:rsidR="001E4B0D" w:rsidRPr="006C1558" w:rsidRDefault="001E4B0D" w:rsidP="001E4B0D">
            <w:pPr>
              <w:rPr>
                <w:rFonts w:eastAsia="Calibri" w:cstheme="minorHAnsi"/>
                <w:color w:val="000000" w:themeColor="text1"/>
                <w:szCs w:val="24"/>
              </w:rPr>
            </w:pPr>
          </w:p>
        </w:tc>
        <w:tc>
          <w:tcPr>
            <w:tcW w:w="1487" w:type="dxa"/>
          </w:tcPr>
          <w:p w14:paraId="62E89A33" w14:textId="77777777" w:rsidR="001E4B0D" w:rsidRPr="006C1558" w:rsidRDefault="001E4B0D" w:rsidP="001E4B0D">
            <w:pPr>
              <w:rPr>
                <w:rFonts w:eastAsia="Calibri" w:cstheme="minorHAnsi"/>
                <w:color w:val="000000" w:themeColor="text1"/>
                <w:szCs w:val="24"/>
              </w:rPr>
            </w:pPr>
          </w:p>
        </w:tc>
      </w:tr>
      <w:tr w:rsidR="001E4B0D" w:rsidRPr="003424D6" w14:paraId="0A07E642" w14:textId="77777777" w:rsidTr="4CEF43D9">
        <w:tc>
          <w:tcPr>
            <w:tcW w:w="480" w:type="dxa"/>
          </w:tcPr>
          <w:p w14:paraId="454B8F8B" w14:textId="77777777" w:rsidR="001E4B0D" w:rsidRPr="006C1558" w:rsidRDefault="001E4B0D" w:rsidP="001E4B0D">
            <w:pPr>
              <w:rPr>
                <w:rFonts w:eastAsia="Calibri" w:cstheme="minorHAnsi"/>
                <w:color w:val="000000" w:themeColor="text1"/>
                <w:szCs w:val="24"/>
              </w:rPr>
            </w:pPr>
          </w:p>
        </w:tc>
        <w:tc>
          <w:tcPr>
            <w:tcW w:w="1358" w:type="dxa"/>
          </w:tcPr>
          <w:p w14:paraId="7ECEA5AD"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Testowe</w:t>
            </w:r>
          </w:p>
        </w:tc>
        <w:tc>
          <w:tcPr>
            <w:tcW w:w="851" w:type="dxa"/>
          </w:tcPr>
          <w:p w14:paraId="58B6EA69" w14:textId="77777777" w:rsidR="001E4B0D" w:rsidRPr="006C1558" w:rsidRDefault="001E4B0D" w:rsidP="001E4B0D">
            <w:pPr>
              <w:rPr>
                <w:rFonts w:eastAsia="Calibri" w:cstheme="minorHAnsi"/>
                <w:color w:val="000000" w:themeColor="text1"/>
                <w:szCs w:val="24"/>
              </w:rPr>
            </w:pPr>
          </w:p>
        </w:tc>
        <w:tc>
          <w:tcPr>
            <w:tcW w:w="1559" w:type="dxa"/>
          </w:tcPr>
          <w:p w14:paraId="7C4BB50D" w14:textId="77777777" w:rsidR="001E4B0D" w:rsidRPr="006C1558" w:rsidRDefault="001E4B0D" w:rsidP="001E4B0D">
            <w:pPr>
              <w:rPr>
                <w:rFonts w:eastAsia="Calibri" w:cstheme="minorHAnsi"/>
                <w:color w:val="000000" w:themeColor="text1"/>
                <w:szCs w:val="24"/>
              </w:rPr>
            </w:pPr>
          </w:p>
        </w:tc>
        <w:tc>
          <w:tcPr>
            <w:tcW w:w="2126" w:type="dxa"/>
          </w:tcPr>
          <w:p w14:paraId="7F6DBE09" w14:textId="77777777" w:rsidR="001E4B0D" w:rsidRPr="006C1558" w:rsidRDefault="001E4B0D" w:rsidP="001E4B0D">
            <w:pPr>
              <w:rPr>
                <w:rFonts w:eastAsia="Calibri" w:cstheme="minorHAnsi"/>
                <w:color w:val="000000" w:themeColor="text1"/>
                <w:szCs w:val="24"/>
              </w:rPr>
            </w:pPr>
          </w:p>
        </w:tc>
        <w:tc>
          <w:tcPr>
            <w:tcW w:w="1065" w:type="dxa"/>
          </w:tcPr>
          <w:p w14:paraId="30206B76" w14:textId="77777777" w:rsidR="001E4B0D" w:rsidRPr="006C1558" w:rsidRDefault="001E4B0D" w:rsidP="001E4B0D">
            <w:pPr>
              <w:rPr>
                <w:rFonts w:eastAsia="Calibri" w:cstheme="minorHAnsi"/>
                <w:color w:val="000000" w:themeColor="text1"/>
                <w:szCs w:val="24"/>
              </w:rPr>
            </w:pPr>
          </w:p>
        </w:tc>
        <w:tc>
          <w:tcPr>
            <w:tcW w:w="1487" w:type="dxa"/>
          </w:tcPr>
          <w:p w14:paraId="66C76202" w14:textId="77777777" w:rsidR="001E4B0D" w:rsidRPr="006C1558" w:rsidRDefault="001E4B0D" w:rsidP="001E4B0D">
            <w:pPr>
              <w:rPr>
                <w:rFonts w:eastAsia="Calibri" w:cstheme="minorHAnsi"/>
                <w:color w:val="000000" w:themeColor="text1"/>
                <w:szCs w:val="24"/>
              </w:rPr>
            </w:pPr>
          </w:p>
        </w:tc>
      </w:tr>
      <w:tr w:rsidR="001E4B0D" w:rsidRPr="003424D6" w14:paraId="2755BBED" w14:textId="77777777" w:rsidTr="4CEF43D9">
        <w:tc>
          <w:tcPr>
            <w:tcW w:w="480" w:type="dxa"/>
          </w:tcPr>
          <w:p w14:paraId="6C192B4B" w14:textId="77777777" w:rsidR="001E4B0D" w:rsidRPr="006C1558" w:rsidRDefault="001E4B0D" w:rsidP="001E4B0D">
            <w:pPr>
              <w:rPr>
                <w:rFonts w:eastAsia="Calibri" w:cstheme="minorHAnsi"/>
                <w:color w:val="000000" w:themeColor="text1"/>
                <w:szCs w:val="24"/>
              </w:rPr>
            </w:pPr>
          </w:p>
        </w:tc>
        <w:tc>
          <w:tcPr>
            <w:tcW w:w="1358" w:type="dxa"/>
          </w:tcPr>
          <w:p w14:paraId="1C9EDABA"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Demo</w:t>
            </w:r>
          </w:p>
        </w:tc>
        <w:tc>
          <w:tcPr>
            <w:tcW w:w="851" w:type="dxa"/>
          </w:tcPr>
          <w:p w14:paraId="1539DC6D" w14:textId="77777777" w:rsidR="001E4B0D" w:rsidRPr="006C1558" w:rsidRDefault="001E4B0D" w:rsidP="001E4B0D">
            <w:pPr>
              <w:rPr>
                <w:rFonts w:eastAsia="Calibri" w:cstheme="minorHAnsi"/>
                <w:color w:val="000000" w:themeColor="text1"/>
                <w:szCs w:val="24"/>
              </w:rPr>
            </w:pPr>
          </w:p>
        </w:tc>
        <w:tc>
          <w:tcPr>
            <w:tcW w:w="1559" w:type="dxa"/>
          </w:tcPr>
          <w:p w14:paraId="67CA06AE" w14:textId="77777777" w:rsidR="001E4B0D" w:rsidRPr="006C1558" w:rsidRDefault="001E4B0D" w:rsidP="001E4B0D">
            <w:pPr>
              <w:rPr>
                <w:rFonts w:eastAsia="Calibri" w:cstheme="minorHAnsi"/>
                <w:color w:val="000000" w:themeColor="text1"/>
                <w:szCs w:val="24"/>
              </w:rPr>
            </w:pPr>
          </w:p>
        </w:tc>
        <w:tc>
          <w:tcPr>
            <w:tcW w:w="2126" w:type="dxa"/>
          </w:tcPr>
          <w:p w14:paraId="4C6F2D2F" w14:textId="77777777" w:rsidR="001E4B0D" w:rsidRPr="006C1558" w:rsidRDefault="001E4B0D" w:rsidP="001E4B0D">
            <w:pPr>
              <w:rPr>
                <w:rFonts w:eastAsia="Calibri" w:cstheme="minorHAnsi"/>
                <w:color w:val="000000" w:themeColor="text1"/>
                <w:szCs w:val="24"/>
              </w:rPr>
            </w:pPr>
          </w:p>
        </w:tc>
        <w:tc>
          <w:tcPr>
            <w:tcW w:w="1065" w:type="dxa"/>
          </w:tcPr>
          <w:p w14:paraId="60253419" w14:textId="77777777" w:rsidR="001E4B0D" w:rsidRPr="006C1558" w:rsidRDefault="001E4B0D" w:rsidP="001E4B0D">
            <w:pPr>
              <w:rPr>
                <w:rFonts w:eastAsia="Calibri" w:cstheme="minorHAnsi"/>
                <w:color w:val="000000" w:themeColor="text1"/>
                <w:szCs w:val="24"/>
              </w:rPr>
            </w:pPr>
          </w:p>
        </w:tc>
        <w:tc>
          <w:tcPr>
            <w:tcW w:w="1487" w:type="dxa"/>
          </w:tcPr>
          <w:p w14:paraId="0E4C7CA0" w14:textId="77777777" w:rsidR="001E4B0D" w:rsidRPr="006C1558" w:rsidRDefault="001E4B0D" w:rsidP="001E4B0D">
            <w:pPr>
              <w:rPr>
                <w:rFonts w:eastAsia="Calibri" w:cstheme="minorHAnsi"/>
                <w:color w:val="000000" w:themeColor="text1"/>
                <w:szCs w:val="24"/>
              </w:rPr>
            </w:pPr>
          </w:p>
        </w:tc>
      </w:tr>
    </w:tbl>
    <w:p w14:paraId="5896CB66" w14:textId="3E35BB1F" w:rsidR="001E4B0D" w:rsidRPr="006C1558" w:rsidRDefault="001E4B0D" w:rsidP="00C90E34">
      <w:pPr>
        <w:pStyle w:val="Nagwek5"/>
        <w:spacing w:before="240"/>
        <w:rPr>
          <w:rFonts w:asciiTheme="minorHAnsi" w:eastAsia="Times New Roman" w:hAnsiTheme="minorHAnsi" w:cstheme="minorHAnsi"/>
          <w:color w:val="000000" w:themeColor="text1"/>
        </w:rPr>
      </w:pPr>
      <w:r w:rsidRPr="006C1558">
        <w:rPr>
          <w:rFonts w:asciiTheme="minorHAnsi" w:eastAsia="Times New Roman" w:hAnsiTheme="minorHAnsi" w:cstheme="minorHAnsi"/>
          <w:color w:val="000000" w:themeColor="text1"/>
        </w:rPr>
        <w:t xml:space="preserve">Zadania zlecone przez Zamawiającego w ramach </w:t>
      </w:r>
      <w:proofErr w:type="spellStart"/>
      <w:r w:rsidRPr="006C1558">
        <w:rPr>
          <w:rFonts w:asciiTheme="minorHAnsi" w:eastAsia="Times New Roman" w:hAnsiTheme="minorHAnsi" w:cstheme="minorHAnsi"/>
          <w:color w:val="000000" w:themeColor="text1"/>
        </w:rPr>
        <w:t>ATiK</w:t>
      </w:r>
      <w:proofErr w:type="spellEnd"/>
    </w:p>
    <w:tbl>
      <w:tblPr>
        <w:tblStyle w:val="Tabela-Siatka8"/>
        <w:tblW w:w="8931" w:type="dxa"/>
        <w:tblInd w:w="-5" w:type="dxa"/>
        <w:tblLook w:val="04A0" w:firstRow="1" w:lastRow="0" w:firstColumn="1" w:lastColumn="0" w:noHBand="0" w:noVBand="1"/>
      </w:tblPr>
      <w:tblGrid>
        <w:gridCol w:w="480"/>
        <w:gridCol w:w="1549"/>
        <w:gridCol w:w="1967"/>
        <w:gridCol w:w="1185"/>
        <w:gridCol w:w="1358"/>
        <w:gridCol w:w="2392"/>
      </w:tblGrid>
      <w:tr w:rsidR="001E4B0D" w:rsidRPr="003424D6" w14:paraId="6D42378F" w14:textId="77777777" w:rsidTr="4CEF43D9">
        <w:tc>
          <w:tcPr>
            <w:tcW w:w="480" w:type="dxa"/>
          </w:tcPr>
          <w:p w14:paraId="2C05E1E5"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Lp.</w:t>
            </w:r>
          </w:p>
        </w:tc>
        <w:tc>
          <w:tcPr>
            <w:tcW w:w="1549" w:type="dxa"/>
          </w:tcPr>
          <w:p w14:paraId="78B7DFDC"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Środowisko</w:t>
            </w:r>
          </w:p>
        </w:tc>
        <w:tc>
          <w:tcPr>
            <w:tcW w:w="1967" w:type="dxa"/>
          </w:tcPr>
          <w:p w14:paraId="4113FAAD"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Opis i przyczyna działania</w:t>
            </w:r>
          </w:p>
        </w:tc>
        <w:tc>
          <w:tcPr>
            <w:tcW w:w="1185" w:type="dxa"/>
          </w:tcPr>
          <w:p w14:paraId="36848D26"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Data zgłoszenia</w:t>
            </w:r>
          </w:p>
        </w:tc>
        <w:tc>
          <w:tcPr>
            <w:tcW w:w="1358" w:type="dxa"/>
          </w:tcPr>
          <w:p w14:paraId="1627BD87"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 xml:space="preserve">Data </w:t>
            </w:r>
          </w:p>
          <w:p w14:paraId="0D9EABE7"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zakończenia</w:t>
            </w:r>
          </w:p>
        </w:tc>
        <w:tc>
          <w:tcPr>
            <w:tcW w:w="2392" w:type="dxa"/>
          </w:tcPr>
          <w:p w14:paraId="1B3577D0"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Ocena efektów</w:t>
            </w:r>
          </w:p>
        </w:tc>
      </w:tr>
      <w:tr w:rsidR="001E4B0D" w:rsidRPr="003424D6" w14:paraId="5B8589ED" w14:textId="77777777" w:rsidTr="4CEF43D9">
        <w:tc>
          <w:tcPr>
            <w:tcW w:w="480" w:type="dxa"/>
          </w:tcPr>
          <w:p w14:paraId="205A505A" w14:textId="77777777" w:rsidR="001E4B0D" w:rsidRPr="006C1558" w:rsidRDefault="001E4B0D" w:rsidP="001E4B0D">
            <w:pPr>
              <w:rPr>
                <w:rFonts w:eastAsia="Calibri" w:cstheme="minorHAnsi"/>
                <w:color w:val="000000" w:themeColor="text1"/>
                <w:szCs w:val="24"/>
              </w:rPr>
            </w:pPr>
          </w:p>
        </w:tc>
        <w:tc>
          <w:tcPr>
            <w:tcW w:w="1549" w:type="dxa"/>
          </w:tcPr>
          <w:p w14:paraId="43C959A6" w14:textId="77777777" w:rsidR="001E4B0D" w:rsidRPr="006C1558" w:rsidRDefault="001E4B0D" w:rsidP="001E4B0D">
            <w:pPr>
              <w:rPr>
                <w:rFonts w:eastAsia="Calibri" w:cstheme="minorHAnsi"/>
                <w:color w:val="000000" w:themeColor="text1"/>
                <w:szCs w:val="24"/>
              </w:rPr>
            </w:pPr>
          </w:p>
        </w:tc>
        <w:tc>
          <w:tcPr>
            <w:tcW w:w="1967" w:type="dxa"/>
          </w:tcPr>
          <w:p w14:paraId="1E80FDB0" w14:textId="77777777" w:rsidR="001E4B0D" w:rsidRPr="006C1558" w:rsidRDefault="001E4B0D" w:rsidP="001E4B0D">
            <w:pPr>
              <w:rPr>
                <w:rFonts w:eastAsia="Calibri" w:cstheme="minorHAnsi"/>
                <w:color w:val="000000" w:themeColor="text1"/>
                <w:szCs w:val="24"/>
              </w:rPr>
            </w:pPr>
          </w:p>
        </w:tc>
        <w:tc>
          <w:tcPr>
            <w:tcW w:w="1185" w:type="dxa"/>
          </w:tcPr>
          <w:p w14:paraId="55910E3F" w14:textId="77777777" w:rsidR="001E4B0D" w:rsidRPr="006C1558" w:rsidRDefault="001E4B0D" w:rsidP="001E4B0D">
            <w:pPr>
              <w:rPr>
                <w:rFonts w:eastAsia="Calibri" w:cstheme="minorHAnsi"/>
                <w:color w:val="000000" w:themeColor="text1"/>
                <w:szCs w:val="24"/>
              </w:rPr>
            </w:pPr>
          </w:p>
        </w:tc>
        <w:tc>
          <w:tcPr>
            <w:tcW w:w="1358" w:type="dxa"/>
          </w:tcPr>
          <w:p w14:paraId="38DC6167" w14:textId="77777777" w:rsidR="001E4B0D" w:rsidRPr="006C1558" w:rsidRDefault="001E4B0D" w:rsidP="001E4B0D">
            <w:pPr>
              <w:rPr>
                <w:rFonts w:eastAsia="Calibri" w:cstheme="minorHAnsi"/>
                <w:color w:val="000000" w:themeColor="text1"/>
                <w:szCs w:val="24"/>
              </w:rPr>
            </w:pPr>
          </w:p>
        </w:tc>
        <w:tc>
          <w:tcPr>
            <w:tcW w:w="2392" w:type="dxa"/>
          </w:tcPr>
          <w:p w14:paraId="79917013" w14:textId="77777777" w:rsidR="001E4B0D" w:rsidRPr="006C1558" w:rsidRDefault="001E4B0D" w:rsidP="001E4B0D">
            <w:pPr>
              <w:rPr>
                <w:rFonts w:eastAsia="Calibri" w:cstheme="minorHAnsi"/>
                <w:color w:val="000000" w:themeColor="text1"/>
                <w:szCs w:val="24"/>
              </w:rPr>
            </w:pPr>
          </w:p>
        </w:tc>
      </w:tr>
      <w:tr w:rsidR="001E4B0D" w:rsidRPr="003424D6" w14:paraId="2189B016" w14:textId="77777777" w:rsidTr="4CEF43D9">
        <w:tc>
          <w:tcPr>
            <w:tcW w:w="480" w:type="dxa"/>
          </w:tcPr>
          <w:p w14:paraId="2D094136" w14:textId="77777777" w:rsidR="001E4B0D" w:rsidRPr="006C1558" w:rsidRDefault="001E4B0D" w:rsidP="001E4B0D">
            <w:pPr>
              <w:rPr>
                <w:rFonts w:eastAsia="Calibri" w:cstheme="minorHAnsi"/>
                <w:color w:val="000000" w:themeColor="text1"/>
                <w:szCs w:val="24"/>
              </w:rPr>
            </w:pPr>
          </w:p>
        </w:tc>
        <w:tc>
          <w:tcPr>
            <w:tcW w:w="1549" w:type="dxa"/>
          </w:tcPr>
          <w:p w14:paraId="57176E9C" w14:textId="77777777" w:rsidR="001E4B0D" w:rsidRPr="006C1558" w:rsidRDefault="001E4B0D" w:rsidP="001E4B0D">
            <w:pPr>
              <w:rPr>
                <w:rFonts w:eastAsia="Calibri" w:cstheme="minorHAnsi"/>
                <w:color w:val="000000" w:themeColor="text1"/>
                <w:szCs w:val="24"/>
              </w:rPr>
            </w:pPr>
          </w:p>
        </w:tc>
        <w:tc>
          <w:tcPr>
            <w:tcW w:w="1967" w:type="dxa"/>
          </w:tcPr>
          <w:p w14:paraId="38FB4724" w14:textId="77777777" w:rsidR="001E4B0D" w:rsidRPr="006C1558" w:rsidRDefault="001E4B0D" w:rsidP="001E4B0D">
            <w:pPr>
              <w:rPr>
                <w:rFonts w:eastAsia="Calibri" w:cstheme="minorHAnsi"/>
                <w:color w:val="000000" w:themeColor="text1"/>
                <w:szCs w:val="24"/>
              </w:rPr>
            </w:pPr>
          </w:p>
        </w:tc>
        <w:tc>
          <w:tcPr>
            <w:tcW w:w="1185" w:type="dxa"/>
          </w:tcPr>
          <w:p w14:paraId="1AE4FC35" w14:textId="77777777" w:rsidR="001E4B0D" w:rsidRPr="006C1558" w:rsidRDefault="001E4B0D" w:rsidP="001E4B0D">
            <w:pPr>
              <w:rPr>
                <w:rFonts w:eastAsia="Calibri" w:cstheme="minorHAnsi"/>
                <w:color w:val="000000" w:themeColor="text1"/>
                <w:szCs w:val="24"/>
              </w:rPr>
            </w:pPr>
          </w:p>
        </w:tc>
        <w:tc>
          <w:tcPr>
            <w:tcW w:w="1358" w:type="dxa"/>
          </w:tcPr>
          <w:p w14:paraId="5DAC45B5" w14:textId="77777777" w:rsidR="001E4B0D" w:rsidRPr="006C1558" w:rsidRDefault="001E4B0D" w:rsidP="001E4B0D">
            <w:pPr>
              <w:rPr>
                <w:rFonts w:eastAsia="Calibri" w:cstheme="minorHAnsi"/>
                <w:color w:val="000000" w:themeColor="text1"/>
                <w:szCs w:val="24"/>
              </w:rPr>
            </w:pPr>
          </w:p>
        </w:tc>
        <w:tc>
          <w:tcPr>
            <w:tcW w:w="2392" w:type="dxa"/>
          </w:tcPr>
          <w:p w14:paraId="34FB2365" w14:textId="77777777" w:rsidR="001E4B0D" w:rsidRPr="006C1558" w:rsidRDefault="001E4B0D" w:rsidP="001E4B0D">
            <w:pPr>
              <w:rPr>
                <w:rFonts w:eastAsia="Calibri" w:cstheme="minorHAnsi"/>
                <w:color w:val="000000" w:themeColor="text1"/>
                <w:szCs w:val="24"/>
              </w:rPr>
            </w:pPr>
          </w:p>
        </w:tc>
      </w:tr>
    </w:tbl>
    <w:p w14:paraId="3A350007" w14:textId="77777777" w:rsidR="001E4B0D" w:rsidRPr="006C1558" w:rsidRDefault="001E4B0D" w:rsidP="00C90E34">
      <w:pPr>
        <w:pStyle w:val="Nagwek5"/>
        <w:spacing w:before="240"/>
        <w:rPr>
          <w:rFonts w:asciiTheme="minorHAnsi" w:eastAsia="Times New Roman" w:hAnsiTheme="minorHAnsi" w:cstheme="minorHAnsi"/>
          <w:color w:val="000000" w:themeColor="text1"/>
        </w:rPr>
      </w:pPr>
      <w:r w:rsidRPr="006C1558">
        <w:rPr>
          <w:rFonts w:asciiTheme="minorHAnsi" w:eastAsia="Times New Roman" w:hAnsiTheme="minorHAnsi" w:cstheme="minorHAnsi"/>
          <w:color w:val="000000" w:themeColor="text1"/>
        </w:rPr>
        <w:t>Rekomendacje Wykonawcy</w:t>
      </w:r>
    </w:p>
    <w:tbl>
      <w:tblPr>
        <w:tblStyle w:val="Tabela-Siatka8"/>
        <w:tblW w:w="8926" w:type="dxa"/>
        <w:tblLook w:val="04A0" w:firstRow="1" w:lastRow="0" w:firstColumn="1" w:lastColumn="0" w:noHBand="0" w:noVBand="1"/>
      </w:tblPr>
      <w:tblGrid>
        <w:gridCol w:w="481"/>
        <w:gridCol w:w="1910"/>
        <w:gridCol w:w="2111"/>
        <w:gridCol w:w="1695"/>
        <w:gridCol w:w="2729"/>
      </w:tblGrid>
      <w:tr w:rsidR="001E4B0D" w:rsidRPr="003424D6" w14:paraId="27D1CD1A" w14:textId="77777777" w:rsidTr="4CEF43D9">
        <w:tc>
          <w:tcPr>
            <w:tcW w:w="481" w:type="dxa"/>
          </w:tcPr>
          <w:p w14:paraId="1E4EE3B0"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Lp.</w:t>
            </w:r>
          </w:p>
        </w:tc>
        <w:tc>
          <w:tcPr>
            <w:tcW w:w="1910" w:type="dxa"/>
          </w:tcPr>
          <w:p w14:paraId="538193EE"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Opis rekomendacji</w:t>
            </w:r>
          </w:p>
        </w:tc>
        <w:tc>
          <w:tcPr>
            <w:tcW w:w="2111" w:type="dxa"/>
          </w:tcPr>
          <w:p w14:paraId="2D14E5C2"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Data przekazania Zamawiającemu</w:t>
            </w:r>
          </w:p>
        </w:tc>
        <w:tc>
          <w:tcPr>
            <w:tcW w:w="1695" w:type="dxa"/>
          </w:tcPr>
          <w:p w14:paraId="15BF0438"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Decyzja Zamawiającego</w:t>
            </w:r>
          </w:p>
        </w:tc>
        <w:tc>
          <w:tcPr>
            <w:tcW w:w="2729" w:type="dxa"/>
          </w:tcPr>
          <w:p w14:paraId="5C11896C" w14:textId="77777777" w:rsidR="001E4B0D" w:rsidRPr="006C1558" w:rsidRDefault="001E4B0D" w:rsidP="001E4B0D">
            <w:pPr>
              <w:rPr>
                <w:rFonts w:eastAsia="Calibri" w:cstheme="minorHAnsi"/>
                <w:color w:val="000000" w:themeColor="text1"/>
                <w:szCs w:val="24"/>
              </w:rPr>
            </w:pPr>
            <w:r w:rsidRPr="006C1558">
              <w:rPr>
                <w:rFonts w:eastAsia="Calibri" w:cstheme="minorHAnsi"/>
                <w:color w:val="000000" w:themeColor="text1"/>
                <w:szCs w:val="24"/>
              </w:rPr>
              <w:t>Uwagi</w:t>
            </w:r>
          </w:p>
        </w:tc>
      </w:tr>
      <w:tr w:rsidR="001E4B0D" w:rsidRPr="003424D6" w14:paraId="7A90D617" w14:textId="77777777" w:rsidTr="4CEF43D9">
        <w:tc>
          <w:tcPr>
            <w:tcW w:w="481" w:type="dxa"/>
          </w:tcPr>
          <w:p w14:paraId="36B62242" w14:textId="77777777" w:rsidR="001E4B0D" w:rsidRPr="006C1558" w:rsidRDefault="001E4B0D" w:rsidP="001E4B0D">
            <w:pPr>
              <w:rPr>
                <w:rFonts w:eastAsia="Calibri" w:cstheme="minorHAnsi"/>
                <w:color w:val="000000" w:themeColor="text1"/>
                <w:szCs w:val="24"/>
              </w:rPr>
            </w:pPr>
          </w:p>
        </w:tc>
        <w:tc>
          <w:tcPr>
            <w:tcW w:w="1910" w:type="dxa"/>
          </w:tcPr>
          <w:p w14:paraId="044D0038" w14:textId="77777777" w:rsidR="001E4B0D" w:rsidRPr="006C1558" w:rsidRDefault="001E4B0D" w:rsidP="001E4B0D">
            <w:pPr>
              <w:rPr>
                <w:rFonts w:eastAsia="Calibri" w:cstheme="minorHAnsi"/>
                <w:color w:val="000000" w:themeColor="text1"/>
                <w:szCs w:val="24"/>
              </w:rPr>
            </w:pPr>
          </w:p>
        </w:tc>
        <w:tc>
          <w:tcPr>
            <w:tcW w:w="2111" w:type="dxa"/>
          </w:tcPr>
          <w:p w14:paraId="190E0757" w14:textId="77777777" w:rsidR="001E4B0D" w:rsidRPr="006C1558" w:rsidRDefault="001E4B0D" w:rsidP="001E4B0D">
            <w:pPr>
              <w:rPr>
                <w:rFonts w:eastAsia="Calibri" w:cstheme="minorHAnsi"/>
                <w:color w:val="000000" w:themeColor="text1"/>
                <w:szCs w:val="24"/>
              </w:rPr>
            </w:pPr>
          </w:p>
        </w:tc>
        <w:tc>
          <w:tcPr>
            <w:tcW w:w="1695" w:type="dxa"/>
          </w:tcPr>
          <w:p w14:paraId="4A3C416A" w14:textId="77777777" w:rsidR="001E4B0D" w:rsidRPr="006C1558" w:rsidRDefault="001E4B0D" w:rsidP="001E4B0D">
            <w:pPr>
              <w:rPr>
                <w:rFonts w:eastAsia="Calibri" w:cstheme="minorHAnsi"/>
                <w:color w:val="000000" w:themeColor="text1"/>
                <w:szCs w:val="24"/>
              </w:rPr>
            </w:pPr>
          </w:p>
        </w:tc>
        <w:tc>
          <w:tcPr>
            <w:tcW w:w="2729" w:type="dxa"/>
          </w:tcPr>
          <w:p w14:paraId="04A64AD1" w14:textId="77777777" w:rsidR="001E4B0D" w:rsidRPr="006C1558" w:rsidRDefault="001E4B0D" w:rsidP="001E4B0D">
            <w:pPr>
              <w:rPr>
                <w:rFonts w:eastAsia="Calibri" w:cstheme="minorHAnsi"/>
                <w:color w:val="000000" w:themeColor="text1"/>
                <w:szCs w:val="24"/>
              </w:rPr>
            </w:pPr>
          </w:p>
        </w:tc>
      </w:tr>
      <w:tr w:rsidR="001E4B0D" w:rsidRPr="003424D6" w14:paraId="2367C4FF" w14:textId="77777777" w:rsidTr="4CEF43D9">
        <w:tc>
          <w:tcPr>
            <w:tcW w:w="481" w:type="dxa"/>
          </w:tcPr>
          <w:p w14:paraId="217229F7" w14:textId="77777777" w:rsidR="001E4B0D" w:rsidRPr="006C1558" w:rsidRDefault="001E4B0D" w:rsidP="001E4B0D">
            <w:pPr>
              <w:rPr>
                <w:rFonts w:eastAsia="Calibri" w:cstheme="minorHAnsi"/>
                <w:color w:val="000000" w:themeColor="text1"/>
                <w:szCs w:val="24"/>
              </w:rPr>
            </w:pPr>
          </w:p>
        </w:tc>
        <w:tc>
          <w:tcPr>
            <w:tcW w:w="1910" w:type="dxa"/>
          </w:tcPr>
          <w:p w14:paraId="33C0BB14" w14:textId="77777777" w:rsidR="001E4B0D" w:rsidRPr="006C1558" w:rsidRDefault="001E4B0D" w:rsidP="001E4B0D">
            <w:pPr>
              <w:rPr>
                <w:rFonts w:eastAsia="Calibri" w:cstheme="minorHAnsi"/>
                <w:color w:val="000000" w:themeColor="text1"/>
                <w:szCs w:val="24"/>
              </w:rPr>
            </w:pPr>
          </w:p>
        </w:tc>
        <w:tc>
          <w:tcPr>
            <w:tcW w:w="2111" w:type="dxa"/>
          </w:tcPr>
          <w:p w14:paraId="03D5B9A6" w14:textId="77777777" w:rsidR="001E4B0D" w:rsidRPr="006C1558" w:rsidRDefault="001E4B0D" w:rsidP="001E4B0D">
            <w:pPr>
              <w:rPr>
                <w:rFonts w:eastAsia="Calibri" w:cstheme="minorHAnsi"/>
                <w:color w:val="000000" w:themeColor="text1"/>
                <w:szCs w:val="24"/>
              </w:rPr>
            </w:pPr>
          </w:p>
        </w:tc>
        <w:tc>
          <w:tcPr>
            <w:tcW w:w="1695" w:type="dxa"/>
          </w:tcPr>
          <w:p w14:paraId="393FBE71" w14:textId="77777777" w:rsidR="001E4B0D" w:rsidRPr="006C1558" w:rsidRDefault="001E4B0D" w:rsidP="001E4B0D">
            <w:pPr>
              <w:rPr>
                <w:rFonts w:eastAsia="Calibri" w:cstheme="minorHAnsi"/>
                <w:color w:val="000000" w:themeColor="text1"/>
                <w:szCs w:val="24"/>
              </w:rPr>
            </w:pPr>
          </w:p>
        </w:tc>
        <w:tc>
          <w:tcPr>
            <w:tcW w:w="2729" w:type="dxa"/>
          </w:tcPr>
          <w:p w14:paraId="5D79C42C" w14:textId="77777777" w:rsidR="001E4B0D" w:rsidRPr="006C1558" w:rsidRDefault="001E4B0D" w:rsidP="001E4B0D">
            <w:pPr>
              <w:rPr>
                <w:rFonts w:eastAsia="Calibri" w:cstheme="minorHAnsi"/>
                <w:color w:val="000000" w:themeColor="text1"/>
                <w:szCs w:val="24"/>
              </w:rPr>
            </w:pPr>
          </w:p>
        </w:tc>
      </w:tr>
      <w:tr w:rsidR="001E4B0D" w:rsidRPr="003424D6" w14:paraId="2407CA0E" w14:textId="77777777" w:rsidTr="4CEF43D9">
        <w:tc>
          <w:tcPr>
            <w:tcW w:w="481" w:type="dxa"/>
          </w:tcPr>
          <w:p w14:paraId="5EFD2B86" w14:textId="77777777" w:rsidR="001E4B0D" w:rsidRPr="006C1558" w:rsidRDefault="001E4B0D" w:rsidP="001E4B0D">
            <w:pPr>
              <w:rPr>
                <w:rFonts w:eastAsia="Calibri" w:cstheme="minorHAnsi"/>
                <w:color w:val="000000" w:themeColor="text1"/>
                <w:szCs w:val="24"/>
              </w:rPr>
            </w:pPr>
          </w:p>
        </w:tc>
        <w:tc>
          <w:tcPr>
            <w:tcW w:w="1910" w:type="dxa"/>
          </w:tcPr>
          <w:p w14:paraId="317B990F" w14:textId="77777777" w:rsidR="001E4B0D" w:rsidRPr="006C1558" w:rsidRDefault="001E4B0D" w:rsidP="001E4B0D">
            <w:pPr>
              <w:rPr>
                <w:rFonts w:eastAsia="Calibri" w:cstheme="minorHAnsi"/>
                <w:color w:val="000000" w:themeColor="text1"/>
                <w:szCs w:val="24"/>
              </w:rPr>
            </w:pPr>
          </w:p>
        </w:tc>
        <w:tc>
          <w:tcPr>
            <w:tcW w:w="2111" w:type="dxa"/>
          </w:tcPr>
          <w:p w14:paraId="6DABA512" w14:textId="77777777" w:rsidR="001E4B0D" w:rsidRPr="006C1558" w:rsidRDefault="001E4B0D" w:rsidP="001E4B0D">
            <w:pPr>
              <w:rPr>
                <w:rFonts w:eastAsia="Calibri" w:cstheme="minorHAnsi"/>
                <w:color w:val="000000" w:themeColor="text1"/>
                <w:szCs w:val="24"/>
              </w:rPr>
            </w:pPr>
          </w:p>
        </w:tc>
        <w:tc>
          <w:tcPr>
            <w:tcW w:w="1695" w:type="dxa"/>
          </w:tcPr>
          <w:p w14:paraId="6CE88E76" w14:textId="77777777" w:rsidR="001E4B0D" w:rsidRPr="006C1558" w:rsidRDefault="001E4B0D" w:rsidP="001E4B0D">
            <w:pPr>
              <w:rPr>
                <w:rFonts w:eastAsia="Calibri" w:cstheme="minorHAnsi"/>
                <w:color w:val="000000" w:themeColor="text1"/>
                <w:szCs w:val="24"/>
              </w:rPr>
            </w:pPr>
          </w:p>
        </w:tc>
        <w:tc>
          <w:tcPr>
            <w:tcW w:w="2729" w:type="dxa"/>
          </w:tcPr>
          <w:p w14:paraId="30AE2680" w14:textId="77777777" w:rsidR="001E4B0D" w:rsidRPr="006C1558" w:rsidRDefault="001E4B0D" w:rsidP="001E4B0D">
            <w:pPr>
              <w:rPr>
                <w:rFonts w:eastAsia="Calibri" w:cstheme="minorHAnsi"/>
                <w:color w:val="000000" w:themeColor="text1"/>
                <w:szCs w:val="24"/>
              </w:rPr>
            </w:pPr>
          </w:p>
        </w:tc>
      </w:tr>
    </w:tbl>
    <w:p w14:paraId="59DF2E7C" w14:textId="387A694F" w:rsidR="001E4B0D" w:rsidRPr="006C1558" w:rsidRDefault="001E4B0D" w:rsidP="00C90E34">
      <w:pPr>
        <w:pStyle w:val="Nagwek5"/>
        <w:spacing w:before="240"/>
        <w:rPr>
          <w:rFonts w:asciiTheme="minorHAnsi" w:eastAsia="Times New Roman" w:hAnsiTheme="minorHAnsi" w:cstheme="minorHAnsi"/>
          <w:color w:val="000000" w:themeColor="text1"/>
        </w:rPr>
      </w:pPr>
      <w:r w:rsidRPr="006C1558">
        <w:rPr>
          <w:rFonts w:asciiTheme="minorHAnsi" w:eastAsia="Times New Roman" w:hAnsiTheme="minorHAnsi" w:cstheme="minorHAnsi"/>
          <w:color w:val="000000" w:themeColor="text1"/>
        </w:rPr>
        <w:t xml:space="preserve">Monitorowanie ciągłości działania Środowiska Produkcyjnego </w:t>
      </w:r>
    </w:p>
    <w:p w14:paraId="4A9A020C" w14:textId="77777777" w:rsidR="001E4B0D" w:rsidRPr="006C1558" w:rsidRDefault="001E4B0D" w:rsidP="00C90E34">
      <w:pPr>
        <w:spacing w:before="240" w:after="0" w:line="240" w:lineRule="auto"/>
        <w:jc w:val="both"/>
        <w:rPr>
          <w:rFonts w:eastAsia="Calibri" w:cstheme="minorHAnsi"/>
          <w:color w:val="000000" w:themeColor="text1"/>
          <w:szCs w:val="24"/>
        </w:rPr>
      </w:pPr>
      <w:r w:rsidRPr="006C1558">
        <w:rPr>
          <w:rFonts w:eastAsia="Calibri" w:cstheme="minorHAnsi"/>
          <w:color w:val="000000" w:themeColor="text1"/>
          <w:szCs w:val="24"/>
        </w:rPr>
        <w:t>&lt;Przykładowy wykres niedostępności usługi poniżej&gt;</w:t>
      </w:r>
    </w:p>
    <w:p w14:paraId="114D5437" w14:textId="77777777" w:rsidR="001E4B0D" w:rsidRPr="006C1558" w:rsidRDefault="001E4B0D" w:rsidP="001E4B0D">
      <w:pPr>
        <w:spacing w:after="0" w:line="240" w:lineRule="auto"/>
        <w:jc w:val="both"/>
        <w:rPr>
          <w:rFonts w:eastAsia="Calibri" w:cstheme="minorHAnsi"/>
          <w:color w:val="000000" w:themeColor="text1"/>
          <w:szCs w:val="24"/>
        </w:rPr>
      </w:pPr>
      <w:r w:rsidRPr="006C1558">
        <w:rPr>
          <w:rFonts w:eastAsia="Calibri" w:cstheme="minorHAnsi"/>
          <w:noProof/>
          <w:color w:val="000000" w:themeColor="text1"/>
          <w:szCs w:val="24"/>
          <w:lang w:eastAsia="pl-PL"/>
        </w:rPr>
        <w:drawing>
          <wp:inline distT="0" distB="0" distL="0" distR="0" wp14:anchorId="336E384C" wp14:editId="3AAFDF8C">
            <wp:extent cx="5435600" cy="3111500"/>
            <wp:effectExtent l="0" t="0" r="12700" b="12700"/>
            <wp:docPr id="4" name="Wykres 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r w:rsidRPr="006C1558">
        <w:rPr>
          <w:rFonts w:eastAsia="Calibri" w:cstheme="minorHAnsi"/>
          <w:color w:val="000000" w:themeColor="text1"/>
          <w:szCs w:val="24"/>
        </w:rPr>
        <w:t xml:space="preserve"> </w:t>
      </w:r>
    </w:p>
    <w:p w14:paraId="5EA46AE4" w14:textId="77777777" w:rsidR="001E4B0D" w:rsidRPr="006C1558" w:rsidRDefault="001E4B0D" w:rsidP="001E4B0D">
      <w:pPr>
        <w:spacing w:after="0" w:line="240" w:lineRule="auto"/>
        <w:jc w:val="both"/>
        <w:rPr>
          <w:rFonts w:eastAsia="Calibri" w:cstheme="minorHAnsi"/>
          <w:color w:val="000000" w:themeColor="text1"/>
          <w:szCs w:val="24"/>
        </w:rPr>
      </w:pPr>
    </w:p>
    <w:p w14:paraId="64A58D69" w14:textId="5801F72F" w:rsidR="001E4B0D" w:rsidRPr="006C1558" w:rsidRDefault="001E4B0D" w:rsidP="001E4B0D">
      <w:pPr>
        <w:spacing w:after="0" w:line="240" w:lineRule="auto"/>
        <w:jc w:val="both"/>
        <w:rPr>
          <w:rFonts w:eastAsia="Calibri" w:cstheme="minorHAnsi"/>
          <w:color w:val="000000" w:themeColor="text1"/>
          <w:szCs w:val="24"/>
        </w:rPr>
      </w:pPr>
      <w:r w:rsidRPr="006C1558">
        <w:rPr>
          <w:rFonts w:eastAsia="Calibri" w:cstheme="minorHAnsi"/>
          <w:color w:val="000000" w:themeColor="text1"/>
          <w:szCs w:val="24"/>
        </w:rPr>
        <w:t>&lt;Przykładowe wykres analizy korzystania usługi</w:t>
      </w:r>
      <w:r w:rsidR="6AC05CE3" w:rsidRPr="006C1558">
        <w:rPr>
          <w:rFonts w:eastAsia="Calibri" w:cstheme="minorHAnsi"/>
          <w:color w:val="000000" w:themeColor="text1"/>
          <w:szCs w:val="24"/>
        </w:rPr>
        <w:t xml:space="preserve"> </w:t>
      </w:r>
      <w:r w:rsidRPr="006C1558">
        <w:rPr>
          <w:rFonts w:eastAsia="Calibri" w:cstheme="minorHAnsi"/>
          <w:color w:val="000000" w:themeColor="text1"/>
          <w:szCs w:val="24"/>
        </w:rPr>
        <w:t>(z systemu SOW) przez użytkowników poniżej&gt;</w:t>
      </w:r>
    </w:p>
    <w:p w14:paraId="3E2ED427" w14:textId="77777777" w:rsidR="001E4B0D" w:rsidRPr="006C1558" w:rsidRDefault="001E4B0D" w:rsidP="001E4B0D">
      <w:pPr>
        <w:spacing w:after="0" w:line="240" w:lineRule="auto"/>
        <w:jc w:val="both"/>
        <w:rPr>
          <w:rFonts w:eastAsia="Calibri" w:cstheme="minorHAnsi"/>
          <w:color w:val="000000" w:themeColor="text1"/>
          <w:szCs w:val="24"/>
        </w:rPr>
      </w:pPr>
    </w:p>
    <w:p w14:paraId="258DC24C" w14:textId="65AEE4CA" w:rsidR="001E4B0D" w:rsidRPr="006C1558" w:rsidRDefault="001E4B0D" w:rsidP="001E4B0D">
      <w:pPr>
        <w:rPr>
          <w:rFonts w:eastAsia="Calibri" w:cstheme="minorHAnsi"/>
          <w:color w:val="000000" w:themeColor="text1"/>
          <w:szCs w:val="24"/>
        </w:rPr>
      </w:pPr>
      <w:r w:rsidRPr="006C1558">
        <w:rPr>
          <w:rFonts w:eastAsia="Calibri" w:cstheme="minorHAnsi"/>
          <w:noProof/>
          <w:color w:val="000000" w:themeColor="text1"/>
          <w:szCs w:val="24"/>
          <w:lang w:eastAsia="pl-PL"/>
        </w:rPr>
        <w:lastRenderedPageBreak/>
        <w:drawing>
          <wp:inline distT="0" distB="0" distL="0" distR="0" wp14:anchorId="1569081D" wp14:editId="081FE0B2">
            <wp:extent cx="5760054" cy="4351020"/>
            <wp:effectExtent l="0" t="0" r="0" b="0"/>
            <wp:docPr id="3" name="Picture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7369" cy="4356545"/>
                    </a:xfrm>
                    <a:prstGeom prst="rect">
                      <a:avLst/>
                    </a:prstGeom>
                    <a:noFill/>
                    <a:ln>
                      <a:noFill/>
                    </a:ln>
                  </pic:spPr>
                </pic:pic>
              </a:graphicData>
            </a:graphic>
          </wp:inline>
        </w:drawing>
      </w:r>
    </w:p>
    <w:p w14:paraId="4A63A730" w14:textId="77777777" w:rsidR="001E4B0D" w:rsidRPr="006C1558" w:rsidRDefault="001E4B0D" w:rsidP="001E4B0D">
      <w:pPr>
        <w:rPr>
          <w:rFonts w:eastAsia="Calibri" w:cstheme="minorHAnsi"/>
          <w:color w:val="000000" w:themeColor="text1"/>
          <w:szCs w:val="24"/>
        </w:rPr>
      </w:pPr>
    </w:p>
    <w:p w14:paraId="6C11C483" w14:textId="103B83D6" w:rsidR="001E4B0D" w:rsidRPr="006C1558" w:rsidRDefault="001E4B0D" w:rsidP="001E4B0D">
      <w:pPr>
        <w:spacing w:after="0" w:line="240" w:lineRule="auto"/>
        <w:rPr>
          <w:rFonts w:eastAsia="Calibri" w:cstheme="minorHAnsi"/>
          <w:color w:val="000000" w:themeColor="text1"/>
          <w:szCs w:val="24"/>
        </w:rPr>
      </w:pPr>
      <w:r w:rsidRPr="006C1558">
        <w:rPr>
          <w:rFonts w:eastAsia="Calibri" w:cstheme="minorHAnsi"/>
          <w:noProof/>
          <w:color w:val="000000" w:themeColor="text1"/>
          <w:szCs w:val="24"/>
          <w:lang w:eastAsia="pl-PL"/>
        </w:rPr>
        <w:drawing>
          <wp:inline distT="0" distB="0" distL="0" distR="0" wp14:anchorId="4E9058C8" wp14:editId="49FBB02E">
            <wp:extent cx="5760720" cy="2156687"/>
            <wp:effectExtent l="0" t="0" r="0" b="0"/>
            <wp:docPr id="2" name="Pictur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60720" cy="2156687"/>
                    </a:xfrm>
                    <a:prstGeom prst="rect">
                      <a:avLst/>
                    </a:prstGeom>
                    <a:noFill/>
                    <a:ln>
                      <a:noFill/>
                    </a:ln>
                  </pic:spPr>
                </pic:pic>
              </a:graphicData>
            </a:graphic>
          </wp:inline>
        </w:drawing>
      </w:r>
    </w:p>
    <w:p w14:paraId="00ACBAE6" w14:textId="77777777" w:rsidR="001E4B0D" w:rsidRPr="006C1558" w:rsidRDefault="001E4B0D" w:rsidP="001E4B0D">
      <w:pPr>
        <w:spacing w:after="0" w:line="240" w:lineRule="auto"/>
        <w:rPr>
          <w:rFonts w:eastAsia="Calibri" w:cstheme="minorHAnsi"/>
          <w:color w:val="000000" w:themeColor="text1"/>
          <w:szCs w:val="24"/>
        </w:rPr>
      </w:pPr>
    </w:p>
    <w:p w14:paraId="7D8AACD8" w14:textId="77777777" w:rsidR="001E4B0D" w:rsidRPr="006C1558" w:rsidRDefault="001E4B0D" w:rsidP="001E4B0D">
      <w:pPr>
        <w:spacing w:after="0" w:line="240" w:lineRule="auto"/>
        <w:jc w:val="both"/>
        <w:rPr>
          <w:rFonts w:eastAsia="Calibri" w:cstheme="minorHAnsi"/>
          <w:color w:val="000000" w:themeColor="text1"/>
          <w:szCs w:val="24"/>
        </w:rPr>
      </w:pPr>
    </w:p>
    <w:p w14:paraId="4C15C983" w14:textId="77777777" w:rsidR="001E4B0D" w:rsidRPr="006C1558" w:rsidRDefault="001E4B0D" w:rsidP="001E4B0D">
      <w:pPr>
        <w:spacing w:after="0" w:line="240" w:lineRule="auto"/>
        <w:jc w:val="both"/>
        <w:rPr>
          <w:rFonts w:eastAsia="Calibri" w:cstheme="minorHAnsi"/>
          <w:color w:val="000000" w:themeColor="text1"/>
          <w:szCs w:val="24"/>
        </w:rPr>
      </w:pPr>
      <w:r w:rsidRPr="006C1558">
        <w:rPr>
          <w:rFonts w:eastAsia="Calibri" w:cstheme="minorHAnsi"/>
          <w:color w:val="000000" w:themeColor="text1"/>
          <w:szCs w:val="24"/>
        </w:rPr>
        <w:t>Potwierdzam wykonanie prac</w:t>
      </w:r>
    </w:p>
    <w:p w14:paraId="7AE0934F" w14:textId="77777777" w:rsidR="001E4B0D" w:rsidRPr="006C1558" w:rsidRDefault="001E4B0D" w:rsidP="001E4B0D">
      <w:pPr>
        <w:spacing w:after="0" w:line="240" w:lineRule="auto"/>
        <w:jc w:val="both"/>
        <w:rPr>
          <w:rFonts w:eastAsia="Calibri" w:cstheme="minorHAnsi"/>
          <w:color w:val="000000" w:themeColor="text1"/>
          <w:szCs w:val="24"/>
        </w:rPr>
      </w:pPr>
    </w:p>
    <w:p w14:paraId="14802D0C" w14:textId="77777777" w:rsidR="001E4B0D" w:rsidRPr="006C1558" w:rsidRDefault="001E4B0D" w:rsidP="001E4B0D">
      <w:pPr>
        <w:spacing w:after="0" w:line="240" w:lineRule="auto"/>
        <w:jc w:val="both"/>
        <w:rPr>
          <w:rFonts w:eastAsia="Calibri" w:cstheme="minorHAnsi"/>
          <w:color w:val="000000" w:themeColor="text1"/>
          <w:szCs w:val="24"/>
        </w:rPr>
      </w:pPr>
    </w:p>
    <w:p w14:paraId="144CD5D7" w14:textId="77777777" w:rsidR="001E4B0D" w:rsidRPr="006C1558" w:rsidRDefault="001E4B0D" w:rsidP="001E4B0D">
      <w:pPr>
        <w:spacing w:after="0" w:line="240" w:lineRule="auto"/>
        <w:jc w:val="both"/>
        <w:rPr>
          <w:rFonts w:eastAsia="Calibri" w:cstheme="minorHAnsi"/>
          <w:color w:val="000000" w:themeColor="text1"/>
          <w:szCs w:val="24"/>
        </w:rPr>
      </w:pPr>
    </w:p>
    <w:p w14:paraId="54059F3A" w14:textId="79731A21" w:rsidR="00C90E34" w:rsidRPr="006C1558" w:rsidRDefault="001E4B0D" w:rsidP="001E4B0D">
      <w:pPr>
        <w:spacing w:after="0" w:line="240" w:lineRule="auto"/>
        <w:jc w:val="both"/>
        <w:rPr>
          <w:rFonts w:eastAsia="Calibri" w:cstheme="minorHAnsi"/>
          <w:color w:val="000000" w:themeColor="text1"/>
          <w:szCs w:val="24"/>
        </w:rPr>
        <w:sectPr w:rsidR="00C90E34" w:rsidRPr="006C1558" w:rsidSect="00C14CDA">
          <w:pgSz w:w="11906" w:h="16838"/>
          <w:pgMar w:top="1304" w:right="1418" w:bottom="1304" w:left="1418" w:header="709" w:footer="273" w:gutter="0"/>
          <w:cols w:space="708"/>
          <w:docGrid w:linePitch="360"/>
        </w:sectPr>
      </w:pPr>
      <w:r w:rsidRPr="006C1558">
        <w:rPr>
          <w:rFonts w:eastAsia="Calibri" w:cstheme="minorHAnsi"/>
          <w:color w:val="000000" w:themeColor="text1"/>
          <w:szCs w:val="24"/>
        </w:rPr>
        <w:t>Data i podpis ASI</w:t>
      </w:r>
      <w:r w:rsidRPr="006C1558">
        <w:rPr>
          <w:rFonts w:cstheme="minorHAnsi"/>
          <w:color w:val="000000" w:themeColor="text1"/>
          <w:szCs w:val="24"/>
        </w:rPr>
        <w:tab/>
      </w:r>
      <w:r w:rsidRPr="006C1558">
        <w:rPr>
          <w:rFonts w:cstheme="minorHAnsi"/>
          <w:color w:val="000000" w:themeColor="text1"/>
          <w:szCs w:val="24"/>
        </w:rPr>
        <w:tab/>
      </w:r>
      <w:r w:rsidRPr="006C1558">
        <w:rPr>
          <w:rFonts w:cstheme="minorHAnsi"/>
          <w:color w:val="000000" w:themeColor="text1"/>
          <w:szCs w:val="24"/>
        </w:rPr>
        <w:tab/>
      </w:r>
      <w:r w:rsidRPr="006C1558">
        <w:rPr>
          <w:rFonts w:cstheme="minorHAnsi"/>
          <w:color w:val="000000" w:themeColor="text1"/>
          <w:szCs w:val="24"/>
        </w:rPr>
        <w:tab/>
      </w:r>
      <w:r w:rsidRPr="006C1558">
        <w:rPr>
          <w:rFonts w:cstheme="minorHAnsi"/>
          <w:color w:val="000000" w:themeColor="text1"/>
          <w:szCs w:val="24"/>
        </w:rPr>
        <w:tab/>
      </w:r>
      <w:r w:rsidRPr="006C1558">
        <w:rPr>
          <w:rFonts w:cstheme="minorHAnsi"/>
          <w:color w:val="000000" w:themeColor="text1"/>
          <w:szCs w:val="24"/>
        </w:rPr>
        <w:tab/>
      </w:r>
      <w:r w:rsidRPr="006C1558">
        <w:rPr>
          <w:rFonts w:cstheme="minorHAnsi"/>
          <w:color w:val="000000" w:themeColor="text1"/>
          <w:szCs w:val="24"/>
        </w:rPr>
        <w:tab/>
      </w:r>
      <w:r w:rsidRPr="006C1558">
        <w:rPr>
          <w:rFonts w:eastAsia="Calibri" w:cstheme="minorHAnsi"/>
          <w:color w:val="000000" w:themeColor="text1"/>
          <w:szCs w:val="24"/>
        </w:rPr>
        <w:t>Data i podpis Wykonawc</w:t>
      </w:r>
      <w:r w:rsidR="005163A7">
        <w:rPr>
          <w:rFonts w:eastAsia="Calibri" w:cstheme="minorHAnsi"/>
          <w:color w:val="000000" w:themeColor="text1"/>
          <w:szCs w:val="24"/>
        </w:rPr>
        <w:t>y</w:t>
      </w:r>
    </w:p>
    <w:tbl>
      <w:tblPr>
        <w:tblStyle w:val="Tabela-Siatka7"/>
        <w:tblW w:w="9918" w:type="dxa"/>
        <w:tblLook w:val="04A0" w:firstRow="1" w:lastRow="0" w:firstColumn="1" w:lastColumn="0" w:noHBand="0" w:noVBand="1"/>
        <w:tblCaption w:val="Protokół Odbioru Modyfikacji i Rozwoju"/>
        <w:tblDescription w:val="Protokół Odbioru Modyfikacji i Rozwoju"/>
      </w:tblPr>
      <w:tblGrid>
        <w:gridCol w:w="4316"/>
        <w:gridCol w:w="5602"/>
      </w:tblGrid>
      <w:tr w:rsidR="00A85874" w:rsidRPr="002C4098" w14:paraId="2BA19A52" w14:textId="77777777" w:rsidTr="00F670E3">
        <w:tc>
          <w:tcPr>
            <w:tcW w:w="9918" w:type="dxa"/>
            <w:gridSpan w:val="2"/>
            <w:tcBorders>
              <w:bottom w:val="single" w:sz="4" w:space="0" w:color="auto"/>
            </w:tcBorders>
            <w:shd w:val="clear" w:color="auto" w:fill="D5DCE4"/>
          </w:tcPr>
          <w:p w14:paraId="42D62881" w14:textId="77777777" w:rsidR="00A85874" w:rsidRPr="00722129" w:rsidRDefault="00A85874" w:rsidP="00182085">
            <w:pPr>
              <w:spacing w:line="276" w:lineRule="auto"/>
              <w:rPr>
                <w:rFonts w:asciiTheme="minorHAnsi" w:hAnsiTheme="minorHAnsi" w:cstheme="minorHAnsi"/>
                <w:b/>
                <w:bCs/>
                <w:sz w:val="24"/>
                <w:szCs w:val="24"/>
              </w:rPr>
            </w:pPr>
            <w:r w:rsidRPr="00722129">
              <w:rPr>
                <w:rFonts w:asciiTheme="minorHAnsi" w:hAnsiTheme="minorHAnsi" w:cstheme="minorHAnsi"/>
                <w:b/>
                <w:bCs/>
                <w:sz w:val="24"/>
                <w:szCs w:val="24"/>
              </w:rPr>
              <w:lastRenderedPageBreak/>
              <w:t>PROTOKÓŁ ODBIORU z dnia ……………………………..</w:t>
            </w:r>
          </w:p>
          <w:p w14:paraId="2CDCBF3F" w14:textId="77777777" w:rsidR="00A85874" w:rsidRPr="00722129" w:rsidRDefault="00A85874" w:rsidP="00182085">
            <w:pPr>
              <w:spacing w:line="276" w:lineRule="auto"/>
              <w:rPr>
                <w:rFonts w:asciiTheme="minorHAnsi" w:hAnsiTheme="minorHAnsi" w:cstheme="minorHAnsi"/>
                <w:b/>
                <w:bCs/>
                <w:sz w:val="24"/>
                <w:szCs w:val="24"/>
              </w:rPr>
            </w:pPr>
            <w:r w:rsidRPr="00722129">
              <w:rPr>
                <w:rFonts w:asciiTheme="minorHAnsi" w:hAnsiTheme="minorHAnsi" w:cstheme="minorHAnsi"/>
                <w:bCs/>
                <w:sz w:val="24"/>
                <w:szCs w:val="24"/>
              </w:rPr>
              <w:t>na podstawie Umowy nr …………………………..…………. z dnia …………………………..…………. (dalej jako „Umowa”)</w:t>
            </w:r>
          </w:p>
        </w:tc>
      </w:tr>
      <w:tr w:rsidR="00A85874" w:rsidRPr="002C4098" w14:paraId="1227CBDF" w14:textId="77777777" w:rsidTr="00F670E3">
        <w:tc>
          <w:tcPr>
            <w:tcW w:w="9918" w:type="dxa"/>
            <w:gridSpan w:val="2"/>
            <w:tcBorders>
              <w:top w:val="single" w:sz="4" w:space="0" w:color="auto"/>
            </w:tcBorders>
          </w:tcPr>
          <w:p w14:paraId="2391243C" w14:textId="1ABE9B9D" w:rsidR="00A85874" w:rsidRPr="00722129" w:rsidRDefault="00A85874" w:rsidP="00182085">
            <w:pPr>
              <w:spacing w:line="276" w:lineRule="auto"/>
              <w:rPr>
                <w:rFonts w:asciiTheme="minorHAnsi" w:hAnsiTheme="minorHAnsi" w:cstheme="minorHAnsi"/>
                <w:sz w:val="24"/>
                <w:szCs w:val="24"/>
              </w:rPr>
            </w:pPr>
            <w:r w:rsidRPr="00722129">
              <w:rPr>
                <w:rFonts w:asciiTheme="minorHAnsi" w:hAnsiTheme="minorHAnsi" w:cstheme="minorHAnsi"/>
                <w:sz w:val="24"/>
                <w:szCs w:val="24"/>
              </w:rPr>
              <w:t>Przedstawienie Zamawiającemu do Odbioru Produktów lub wyników prac nastąpiło w dniu: ……</w:t>
            </w:r>
          </w:p>
        </w:tc>
      </w:tr>
      <w:tr w:rsidR="00A85874" w:rsidRPr="002C4098" w14:paraId="460057D0" w14:textId="77777777" w:rsidTr="00F670E3">
        <w:tc>
          <w:tcPr>
            <w:tcW w:w="9918" w:type="dxa"/>
            <w:gridSpan w:val="2"/>
            <w:tcBorders>
              <w:top w:val="single" w:sz="4" w:space="0" w:color="auto"/>
            </w:tcBorders>
          </w:tcPr>
          <w:p w14:paraId="1BC4D4B9" w14:textId="77777777" w:rsidR="00A85874" w:rsidRPr="00722129" w:rsidRDefault="00A85874" w:rsidP="00182085">
            <w:pPr>
              <w:spacing w:line="276" w:lineRule="auto"/>
              <w:rPr>
                <w:rFonts w:asciiTheme="minorHAnsi" w:hAnsiTheme="minorHAnsi" w:cstheme="minorHAnsi"/>
                <w:sz w:val="24"/>
                <w:szCs w:val="24"/>
              </w:rPr>
            </w:pPr>
            <w:r w:rsidRPr="00722129">
              <w:rPr>
                <w:rFonts w:asciiTheme="minorHAnsi" w:hAnsiTheme="minorHAnsi" w:cstheme="minorHAnsi"/>
                <w:sz w:val="24"/>
                <w:szCs w:val="24"/>
              </w:rPr>
              <w:t>Termin wykonania Zamówienia będącego przedmiotem Odbioru został/nie został</w:t>
            </w:r>
            <w:r w:rsidRPr="00722129">
              <w:rPr>
                <w:rFonts w:asciiTheme="minorHAnsi" w:hAnsiTheme="minorHAnsi" w:cstheme="minorHAnsi"/>
                <w:sz w:val="24"/>
                <w:szCs w:val="24"/>
                <w:vertAlign w:val="superscript"/>
              </w:rPr>
              <w:footnoteReference w:id="14"/>
            </w:r>
            <w:r w:rsidRPr="00722129">
              <w:rPr>
                <w:rFonts w:asciiTheme="minorHAnsi" w:hAnsiTheme="minorHAnsi" w:cstheme="minorHAnsi"/>
                <w:sz w:val="24"/>
                <w:szCs w:val="24"/>
              </w:rPr>
              <w:t xml:space="preserve"> dotrzymany.</w:t>
            </w:r>
          </w:p>
          <w:p w14:paraId="69218536" w14:textId="77777777" w:rsidR="00A85874" w:rsidRPr="00722129" w:rsidRDefault="00A85874" w:rsidP="00182085">
            <w:pPr>
              <w:spacing w:line="276" w:lineRule="auto"/>
              <w:rPr>
                <w:rFonts w:asciiTheme="minorHAnsi" w:hAnsiTheme="minorHAnsi" w:cstheme="minorHAnsi"/>
                <w:sz w:val="24"/>
                <w:szCs w:val="24"/>
              </w:rPr>
            </w:pPr>
            <w:r w:rsidRPr="00722129">
              <w:rPr>
                <w:rFonts w:asciiTheme="minorHAnsi" w:hAnsiTheme="minorHAnsi" w:cstheme="minorHAnsi"/>
                <w:sz w:val="24"/>
                <w:szCs w:val="24"/>
              </w:rPr>
              <w:t>Zwłoka wynosi …. dni (uzupełnić o ile dotyczy) .</w:t>
            </w:r>
          </w:p>
        </w:tc>
      </w:tr>
      <w:tr w:rsidR="00A85874" w:rsidRPr="002C4098" w14:paraId="56C5E3A8" w14:textId="77777777" w:rsidTr="00F670E3">
        <w:trPr>
          <w:trHeight w:val="2106"/>
        </w:trPr>
        <w:tc>
          <w:tcPr>
            <w:tcW w:w="9918" w:type="dxa"/>
            <w:gridSpan w:val="2"/>
          </w:tcPr>
          <w:p w14:paraId="16358F52" w14:textId="77777777" w:rsidR="00A85874" w:rsidRPr="00722129" w:rsidRDefault="00A85874" w:rsidP="00182085">
            <w:pPr>
              <w:spacing w:afterLines="80" w:after="192" w:line="276" w:lineRule="auto"/>
              <w:rPr>
                <w:rFonts w:asciiTheme="minorHAnsi" w:hAnsiTheme="minorHAnsi" w:cstheme="minorHAnsi"/>
                <w:sz w:val="24"/>
                <w:szCs w:val="24"/>
              </w:rPr>
            </w:pPr>
            <w:r w:rsidRPr="00722129">
              <w:rPr>
                <w:rFonts w:asciiTheme="minorHAnsi" w:hAnsiTheme="minorHAnsi" w:cstheme="minorHAnsi"/>
                <w:sz w:val="24"/>
                <w:szCs w:val="24"/>
              </w:rPr>
              <w:t>Liczba zgłoszonych podczas Odbioru:</w:t>
            </w:r>
          </w:p>
          <w:p w14:paraId="1FC7FE94" w14:textId="77777777" w:rsidR="00A85874" w:rsidRPr="00722129" w:rsidRDefault="00A85874" w:rsidP="00182085">
            <w:pPr>
              <w:pStyle w:val="Akapitzlist"/>
              <w:numPr>
                <w:ilvl w:val="0"/>
                <w:numId w:val="145"/>
              </w:numPr>
              <w:spacing w:afterLines="80" w:after="192"/>
              <w:rPr>
                <w:rFonts w:asciiTheme="minorHAnsi" w:hAnsiTheme="minorHAnsi" w:cstheme="minorHAnsi"/>
                <w:sz w:val="24"/>
                <w:szCs w:val="24"/>
              </w:rPr>
            </w:pPr>
            <w:r w:rsidRPr="00722129">
              <w:rPr>
                <w:rFonts w:asciiTheme="minorHAnsi" w:hAnsiTheme="minorHAnsi" w:cstheme="minorHAnsi"/>
                <w:sz w:val="24"/>
                <w:szCs w:val="24"/>
              </w:rPr>
              <w:t>Awarii - …</w:t>
            </w:r>
          </w:p>
          <w:p w14:paraId="567E39AC" w14:textId="77777777" w:rsidR="00A85874" w:rsidRPr="00722129" w:rsidRDefault="00A85874" w:rsidP="00182085">
            <w:pPr>
              <w:pStyle w:val="Akapitzlist"/>
              <w:numPr>
                <w:ilvl w:val="0"/>
                <w:numId w:val="145"/>
              </w:numPr>
              <w:spacing w:afterLines="80" w:after="192"/>
              <w:rPr>
                <w:rFonts w:asciiTheme="minorHAnsi" w:hAnsiTheme="minorHAnsi" w:cstheme="minorHAnsi"/>
                <w:sz w:val="24"/>
                <w:szCs w:val="24"/>
              </w:rPr>
            </w:pPr>
            <w:r w:rsidRPr="00722129">
              <w:rPr>
                <w:rFonts w:asciiTheme="minorHAnsi" w:hAnsiTheme="minorHAnsi" w:cstheme="minorHAnsi"/>
                <w:sz w:val="24"/>
                <w:szCs w:val="24"/>
              </w:rPr>
              <w:t>Błędów - ….</w:t>
            </w:r>
          </w:p>
          <w:p w14:paraId="43776762" w14:textId="77777777" w:rsidR="00A85874" w:rsidRPr="00722129" w:rsidRDefault="00A85874" w:rsidP="00182085">
            <w:pPr>
              <w:pStyle w:val="Akapitzlist"/>
              <w:numPr>
                <w:ilvl w:val="0"/>
                <w:numId w:val="145"/>
              </w:numPr>
              <w:spacing w:afterLines="80" w:after="192"/>
              <w:rPr>
                <w:rFonts w:cstheme="minorHAnsi"/>
                <w:sz w:val="24"/>
                <w:szCs w:val="24"/>
              </w:rPr>
            </w:pPr>
            <w:r w:rsidRPr="00722129">
              <w:rPr>
                <w:rFonts w:asciiTheme="minorHAnsi" w:hAnsiTheme="minorHAnsi" w:cstheme="minorHAnsi"/>
                <w:sz w:val="24"/>
                <w:szCs w:val="24"/>
              </w:rPr>
              <w:t>Usterek - ….</w:t>
            </w:r>
          </w:p>
        </w:tc>
      </w:tr>
      <w:tr w:rsidR="00A85874" w:rsidRPr="002C4098" w14:paraId="7C1D3B55" w14:textId="77777777" w:rsidTr="00F670E3">
        <w:tc>
          <w:tcPr>
            <w:tcW w:w="9918" w:type="dxa"/>
            <w:gridSpan w:val="2"/>
          </w:tcPr>
          <w:p w14:paraId="00BB81B2" w14:textId="77777777" w:rsidR="00A85874" w:rsidRPr="00722129" w:rsidRDefault="00A85874" w:rsidP="00182085">
            <w:pPr>
              <w:spacing w:afterLines="80" w:after="192" w:line="276" w:lineRule="auto"/>
              <w:rPr>
                <w:rFonts w:asciiTheme="minorHAnsi" w:hAnsiTheme="minorHAnsi" w:cstheme="minorHAnsi"/>
                <w:sz w:val="24"/>
                <w:szCs w:val="24"/>
              </w:rPr>
            </w:pPr>
            <w:r w:rsidRPr="00722129">
              <w:rPr>
                <w:rFonts w:asciiTheme="minorHAnsi" w:hAnsiTheme="minorHAnsi" w:cstheme="minorHAnsi"/>
                <w:sz w:val="24"/>
                <w:szCs w:val="24"/>
              </w:rPr>
              <w:t>Przedmiot Odbioru:</w:t>
            </w:r>
          </w:p>
          <w:p w14:paraId="346B3F17" w14:textId="77777777" w:rsidR="00A85874" w:rsidRPr="00722129" w:rsidRDefault="00A85874" w:rsidP="00182085">
            <w:pPr>
              <w:spacing w:afterLines="50" w:after="120" w:line="276" w:lineRule="auto"/>
              <w:rPr>
                <w:rFonts w:asciiTheme="minorHAnsi" w:hAnsiTheme="minorHAnsi" w:cstheme="minorHAnsi"/>
                <w:sz w:val="24"/>
                <w:szCs w:val="24"/>
              </w:rPr>
            </w:pPr>
            <w:r w:rsidRPr="00722129">
              <w:rPr>
                <w:rFonts w:asciiTheme="minorHAnsi" w:hAnsiTheme="minorHAnsi" w:cstheme="minorHAnsi"/>
                <w:sz w:val="24"/>
                <w:szCs w:val="24"/>
              </w:rPr>
              <w:t>1. Numer/y i nazwy zadań w Portalu Serwisowym wraz z krótkim opisem prac wykonanych:</w:t>
            </w:r>
          </w:p>
          <w:p w14:paraId="11601C64" w14:textId="77777777" w:rsidR="00A85874" w:rsidRPr="00722129" w:rsidRDefault="00A85874" w:rsidP="00182085">
            <w:pPr>
              <w:spacing w:afterLines="50" w:after="120" w:line="276" w:lineRule="auto"/>
              <w:rPr>
                <w:rFonts w:asciiTheme="minorHAnsi" w:hAnsiTheme="minorHAnsi" w:cstheme="minorHAnsi"/>
                <w:sz w:val="24"/>
                <w:szCs w:val="24"/>
              </w:rPr>
            </w:pPr>
            <w:r w:rsidRPr="00722129">
              <w:rPr>
                <w:rFonts w:asciiTheme="minorHAnsi" w:hAnsiTheme="minorHAnsi" w:cstheme="minorHAnsi"/>
                <w:sz w:val="24"/>
                <w:szCs w:val="24"/>
              </w:rPr>
              <w:t>……………………………………………………………………………………………………………………………………………….</w:t>
            </w:r>
          </w:p>
          <w:p w14:paraId="2F2DEECD" w14:textId="77777777" w:rsidR="00A85874" w:rsidRPr="00722129" w:rsidRDefault="00A85874" w:rsidP="00182085">
            <w:pPr>
              <w:spacing w:line="276" w:lineRule="auto"/>
              <w:rPr>
                <w:rFonts w:asciiTheme="minorHAnsi" w:hAnsiTheme="minorHAnsi" w:cstheme="minorHAnsi"/>
                <w:sz w:val="24"/>
                <w:szCs w:val="24"/>
              </w:rPr>
            </w:pPr>
            <w:r w:rsidRPr="00722129">
              <w:rPr>
                <w:rFonts w:asciiTheme="minorHAnsi" w:hAnsiTheme="minorHAnsi" w:cstheme="minorHAnsi"/>
                <w:sz w:val="24"/>
                <w:szCs w:val="24"/>
              </w:rPr>
              <w:t xml:space="preserve">2. Dokumentacja Systemu: </w:t>
            </w:r>
          </w:p>
          <w:p w14:paraId="102EEEBA" w14:textId="77777777" w:rsidR="00A85874" w:rsidRPr="00722129" w:rsidRDefault="00A85874" w:rsidP="00182085">
            <w:pPr>
              <w:spacing w:line="276" w:lineRule="auto"/>
              <w:ind w:left="425"/>
              <w:rPr>
                <w:rFonts w:asciiTheme="minorHAnsi" w:hAnsiTheme="minorHAnsi" w:cstheme="minorHAnsi"/>
                <w:sz w:val="24"/>
                <w:szCs w:val="24"/>
              </w:rPr>
            </w:pPr>
            <w:r w:rsidRPr="00722129">
              <w:rPr>
                <w:rFonts w:asciiTheme="minorHAnsi" w:hAnsiTheme="minorHAnsi" w:cstheme="minorHAnsi"/>
                <w:sz w:val="24"/>
                <w:szCs w:val="24"/>
              </w:rPr>
              <w:t>- w GIT/w załączeniu / brak</w:t>
            </w:r>
          </w:p>
          <w:p w14:paraId="738912E5" w14:textId="77777777" w:rsidR="00A85874" w:rsidRPr="00722129" w:rsidRDefault="00A85874" w:rsidP="00182085">
            <w:pPr>
              <w:spacing w:line="276" w:lineRule="auto"/>
              <w:rPr>
                <w:rFonts w:asciiTheme="minorHAnsi" w:hAnsiTheme="minorHAnsi" w:cstheme="minorHAnsi"/>
                <w:sz w:val="24"/>
                <w:szCs w:val="24"/>
              </w:rPr>
            </w:pPr>
            <w:r w:rsidRPr="00722129">
              <w:rPr>
                <w:rFonts w:asciiTheme="minorHAnsi" w:hAnsiTheme="minorHAnsi" w:cstheme="minorHAnsi"/>
                <w:sz w:val="24"/>
                <w:szCs w:val="24"/>
              </w:rPr>
              <w:t xml:space="preserve">3. Kody Źródłowe Systemu: </w:t>
            </w:r>
          </w:p>
          <w:p w14:paraId="6CA6E206" w14:textId="77777777" w:rsidR="00A85874" w:rsidRPr="00722129" w:rsidRDefault="00A85874" w:rsidP="00182085">
            <w:pPr>
              <w:spacing w:line="276" w:lineRule="auto"/>
              <w:ind w:left="425"/>
              <w:rPr>
                <w:rFonts w:asciiTheme="minorHAnsi" w:hAnsiTheme="minorHAnsi" w:cstheme="minorHAnsi"/>
                <w:sz w:val="24"/>
                <w:szCs w:val="24"/>
              </w:rPr>
            </w:pPr>
            <w:r w:rsidRPr="00722129">
              <w:rPr>
                <w:rFonts w:asciiTheme="minorHAnsi" w:hAnsiTheme="minorHAnsi" w:cstheme="minorHAnsi"/>
                <w:sz w:val="24"/>
                <w:szCs w:val="24"/>
              </w:rPr>
              <w:t>- w GIT/w załączeniu / brak</w:t>
            </w:r>
          </w:p>
          <w:p w14:paraId="5939E7F4" w14:textId="77777777" w:rsidR="00A85874" w:rsidRPr="00722129" w:rsidRDefault="00A85874" w:rsidP="00182085">
            <w:pPr>
              <w:spacing w:line="276" w:lineRule="auto"/>
              <w:rPr>
                <w:rFonts w:asciiTheme="minorHAnsi" w:hAnsiTheme="minorHAnsi" w:cstheme="minorHAnsi"/>
                <w:sz w:val="24"/>
                <w:szCs w:val="24"/>
              </w:rPr>
            </w:pPr>
            <w:r w:rsidRPr="00722129">
              <w:rPr>
                <w:rFonts w:asciiTheme="minorHAnsi" w:hAnsiTheme="minorHAnsi" w:cstheme="minorHAnsi"/>
                <w:sz w:val="24"/>
                <w:szCs w:val="24"/>
              </w:rPr>
              <w:t>4. Inne:</w:t>
            </w:r>
          </w:p>
          <w:p w14:paraId="1D846B83" w14:textId="77777777" w:rsidR="00A85874" w:rsidRPr="00722129" w:rsidRDefault="00A85874" w:rsidP="00182085">
            <w:pPr>
              <w:spacing w:line="276" w:lineRule="auto"/>
              <w:ind w:left="426"/>
              <w:rPr>
                <w:rFonts w:asciiTheme="minorHAnsi" w:hAnsiTheme="minorHAnsi" w:cstheme="minorHAnsi"/>
                <w:sz w:val="24"/>
                <w:szCs w:val="24"/>
              </w:rPr>
            </w:pPr>
            <w:r w:rsidRPr="00722129">
              <w:rPr>
                <w:rFonts w:asciiTheme="minorHAnsi" w:hAnsiTheme="minorHAnsi" w:cstheme="minorHAnsi"/>
                <w:sz w:val="24"/>
                <w:szCs w:val="24"/>
              </w:rPr>
              <w:t>- w załączeniu / brak</w:t>
            </w:r>
          </w:p>
        </w:tc>
      </w:tr>
      <w:tr w:rsidR="00A85874" w:rsidRPr="002C4098" w14:paraId="4E901AB1" w14:textId="77777777" w:rsidTr="00F670E3">
        <w:tc>
          <w:tcPr>
            <w:tcW w:w="9918" w:type="dxa"/>
            <w:gridSpan w:val="2"/>
          </w:tcPr>
          <w:p w14:paraId="087A154F" w14:textId="77777777" w:rsidR="00A85874" w:rsidRPr="00722129" w:rsidRDefault="00A85874" w:rsidP="00182085">
            <w:pPr>
              <w:spacing w:line="276" w:lineRule="auto"/>
              <w:rPr>
                <w:rFonts w:asciiTheme="minorHAnsi" w:hAnsiTheme="minorHAnsi" w:cstheme="minorHAnsi"/>
                <w:sz w:val="24"/>
                <w:szCs w:val="24"/>
              </w:rPr>
            </w:pPr>
            <w:r w:rsidRPr="00722129">
              <w:rPr>
                <w:rFonts w:asciiTheme="minorHAnsi" w:hAnsiTheme="minorHAnsi" w:cstheme="minorHAnsi"/>
                <w:sz w:val="24"/>
                <w:szCs w:val="24"/>
              </w:rPr>
              <w:t xml:space="preserve">Niniejszy Protokół – po akceptacji przez Zamawiającego - stanowi podstawę do wystawienia faktury VAT na kwotę …………………….. zł brutto (słownie: …………………….…………. złotych), zgodnie z postanowieniami Umowy. </w:t>
            </w:r>
          </w:p>
        </w:tc>
      </w:tr>
      <w:tr w:rsidR="00A85874" w:rsidRPr="002C4098" w14:paraId="47F6AC43" w14:textId="77777777" w:rsidTr="00F670E3">
        <w:tc>
          <w:tcPr>
            <w:tcW w:w="9918" w:type="dxa"/>
            <w:gridSpan w:val="2"/>
          </w:tcPr>
          <w:p w14:paraId="095CCB7A" w14:textId="77777777" w:rsidR="00A85874" w:rsidRPr="00722129" w:rsidRDefault="00A85874" w:rsidP="00182085">
            <w:pPr>
              <w:spacing w:line="276" w:lineRule="auto"/>
              <w:rPr>
                <w:rFonts w:asciiTheme="minorHAnsi" w:hAnsiTheme="minorHAnsi" w:cstheme="minorHAnsi"/>
                <w:sz w:val="24"/>
                <w:szCs w:val="24"/>
              </w:rPr>
            </w:pPr>
            <w:r w:rsidRPr="00722129">
              <w:rPr>
                <w:rFonts w:asciiTheme="minorHAnsi" w:hAnsiTheme="minorHAnsi" w:cstheme="minorHAnsi"/>
                <w:sz w:val="24"/>
                <w:szCs w:val="24"/>
              </w:rPr>
              <w:t xml:space="preserve">Wykonawca przenosi na Zamawiającego autorskie prawa majątkowe/prawa zależne lub udziela licencji do Produktów stworzonych, dostarczonych lub zmodyfikowanych podczas realizacji Przedmiotu Umowy, na zasadach określonych w Paragrafie 8 Umowy lub potwierdza fakt ich wcześniejszego przeniesienia w ramach realizacji zapisów Umowy.  </w:t>
            </w:r>
          </w:p>
        </w:tc>
      </w:tr>
      <w:tr w:rsidR="00A85874" w:rsidRPr="002C4098" w14:paraId="063D7A40" w14:textId="77777777" w:rsidTr="00F670E3">
        <w:trPr>
          <w:trHeight w:val="795"/>
        </w:trPr>
        <w:tc>
          <w:tcPr>
            <w:tcW w:w="9918" w:type="dxa"/>
            <w:gridSpan w:val="2"/>
            <w:tcBorders>
              <w:bottom w:val="single" w:sz="4" w:space="0" w:color="auto"/>
            </w:tcBorders>
          </w:tcPr>
          <w:p w14:paraId="5D3B4EDE" w14:textId="77777777" w:rsidR="00A85874" w:rsidRPr="00722129" w:rsidRDefault="00A85874" w:rsidP="00182085">
            <w:pPr>
              <w:spacing w:line="276" w:lineRule="auto"/>
              <w:rPr>
                <w:rFonts w:asciiTheme="minorHAnsi" w:hAnsiTheme="minorHAnsi" w:cstheme="minorHAnsi"/>
                <w:sz w:val="24"/>
                <w:szCs w:val="24"/>
              </w:rPr>
            </w:pPr>
            <w:r w:rsidRPr="00722129">
              <w:rPr>
                <w:rFonts w:asciiTheme="minorHAnsi" w:hAnsiTheme="minorHAnsi" w:cstheme="minorHAnsi"/>
                <w:sz w:val="24"/>
                <w:szCs w:val="24"/>
              </w:rPr>
              <w:t>Protokołem niniejszym Strony potwierdzają prawidłową i pełną realizację ww. prac i nie wnoszą w tym zakresie zastrzeżeń poza umieszczonymi w niniejszym Protokole.</w:t>
            </w:r>
          </w:p>
          <w:p w14:paraId="474D9442" w14:textId="77777777" w:rsidR="00A85874" w:rsidRPr="00722129" w:rsidRDefault="00A85874" w:rsidP="00182085">
            <w:pPr>
              <w:spacing w:line="276" w:lineRule="auto"/>
              <w:rPr>
                <w:rFonts w:asciiTheme="minorHAnsi" w:hAnsiTheme="minorHAnsi" w:cstheme="minorHAnsi"/>
                <w:sz w:val="24"/>
                <w:szCs w:val="24"/>
              </w:rPr>
            </w:pPr>
            <w:r w:rsidRPr="00722129">
              <w:rPr>
                <w:rFonts w:asciiTheme="minorHAnsi" w:hAnsiTheme="minorHAnsi" w:cstheme="minorHAnsi"/>
                <w:sz w:val="24"/>
                <w:szCs w:val="24"/>
              </w:rPr>
              <w:t>Protokół sporządzony został w dwóch jednobrzmiących egzemplarzach, po jednym dla każdej Strony/Protokół sporządzono w formie elektronicznej</w:t>
            </w:r>
            <w:r w:rsidRPr="00722129">
              <w:rPr>
                <w:rFonts w:asciiTheme="minorHAnsi" w:hAnsiTheme="minorHAnsi" w:cstheme="minorHAnsi"/>
                <w:sz w:val="24"/>
                <w:szCs w:val="24"/>
                <w:vertAlign w:val="superscript"/>
              </w:rPr>
              <w:footnoteReference w:id="15"/>
            </w:r>
            <w:r w:rsidRPr="00722129">
              <w:rPr>
                <w:rFonts w:asciiTheme="minorHAnsi" w:hAnsiTheme="minorHAnsi" w:cstheme="minorHAnsi"/>
                <w:sz w:val="24"/>
                <w:szCs w:val="24"/>
              </w:rPr>
              <w:t>.</w:t>
            </w:r>
          </w:p>
        </w:tc>
      </w:tr>
      <w:tr w:rsidR="00A85874" w:rsidRPr="002C4098" w14:paraId="0C5839F2" w14:textId="77777777" w:rsidTr="00F670E3">
        <w:tc>
          <w:tcPr>
            <w:tcW w:w="4316" w:type="dxa"/>
          </w:tcPr>
          <w:p w14:paraId="7F87ADA8" w14:textId="77777777" w:rsidR="00A85874" w:rsidRPr="00722129" w:rsidRDefault="00A85874" w:rsidP="00182085">
            <w:pPr>
              <w:spacing w:after="120" w:line="276" w:lineRule="auto"/>
              <w:rPr>
                <w:rFonts w:asciiTheme="minorHAnsi" w:hAnsiTheme="minorHAnsi" w:cstheme="minorHAnsi"/>
                <w:bCs/>
                <w:sz w:val="24"/>
                <w:szCs w:val="24"/>
              </w:rPr>
            </w:pPr>
            <w:r w:rsidRPr="00722129">
              <w:rPr>
                <w:rFonts w:asciiTheme="minorHAnsi" w:hAnsiTheme="minorHAnsi" w:cstheme="minorHAnsi"/>
                <w:bCs/>
                <w:sz w:val="24"/>
                <w:szCs w:val="24"/>
              </w:rPr>
              <w:t>Data i podpis ze strony PFRON:</w:t>
            </w:r>
          </w:p>
          <w:p w14:paraId="131E0004" w14:textId="77777777" w:rsidR="00A85874" w:rsidRPr="00722129" w:rsidRDefault="00A85874" w:rsidP="00182085">
            <w:pPr>
              <w:spacing w:after="120" w:line="276" w:lineRule="auto"/>
              <w:rPr>
                <w:rFonts w:asciiTheme="minorHAnsi" w:hAnsiTheme="minorHAnsi" w:cstheme="minorHAnsi"/>
                <w:bCs/>
                <w:sz w:val="24"/>
                <w:szCs w:val="24"/>
              </w:rPr>
            </w:pPr>
          </w:p>
        </w:tc>
        <w:tc>
          <w:tcPr>
            <w:tcW w:w="5602" w:type="dxa"/>
          </w:tcPr>
          <w:p w14:paraId="00F36835" w14:textId="77777777" w:rsidR="00A85874" w:rsidRPr="00722129" w:rsidRDefault="00A85874" w:rsidP="00182085">
            <w:pPr>
              <w:spacing w:after="120" w:line="276" w:lineRule="auto"/>
              <w:rPr>
                <w:rFonts w:asciiTheme="minorHAnsi" w:hAnsiTheme="minorHAnsi" w:cstheme="minorHAnsi"/>
                <w:bCs/>
                <w:sz w:val="24"/>
                <w:szCs w:val="24"/>
              </w:rPr>
            </w:pPr>
            <w:r w:rsidRPr="00722129">
              <w:rPr>
                <w:rFonts w:asciiTheme="minorHAnsi" w:hAnsiTheme="minorHAnsi" w:cstheme="minorHAnsi"/>
                <w:bCs/>
                <w:sz w:val="24"/>
                <w:szCs w:val="24"/>
              </w:rPr>
              <w:t>Data i podpis ze strony Wykonawcy:</w:t>
            </w:r>
          </w:p>
          <w:p w14:paraId="14F16910" w14:textId="77777777" w:rsidR="00A85874" w:rsidRPr="00722129" w:rsidRDefault="00A85874" w:rsidP="00182085">
            <w:pPr>
              <w:keepNext/>
              <w:spacing w:after="120" w:line="276" w:lineRule="auto"/>
              <w:rPr>
                <w:rFonts w:asciiTheme="minorHAnsi" w:hAnsiTheme="minorHAnsi" w:cstheme="minorHAnsi"/>
                <w:bCs/>
                <w:sz w:val="24"/>
                <w:szCs w:val="24"/>
              </w:rPr>
            </w:pPr>
          </w:p>
        </w:tc>
      </w:tr>
    </w:tbl>
    <w:p w14:paraId="145F3130" w14:textId="77777777" w:rsidR="00A85874" w:rsidRPr="0096592D" w:rsidRDefault="00A85874" w:rsidP="00F94A4D">
      <w:pPr>
        <w:pStyle w:val="Nagwek4"/>
        <w:rPr>
          <w:rFonts w:eastAsia="Calibri"/>
        </w:rPr>
      </w:pPr>
    </w:p>
    <w:p w14:paraId="18F5DB51" w14:textId="5DA14BC3" w:rsidR="00CA54F9" w:rsidRPr="00AF766F" w:rsidRDefault="00CA54F9" w:rsidP="00F94A4D">
      <w:pPr>
        <w:pStyle w:val="Nagwek4"/>
        <w:rPr>
          <w:rFonts w:asciiTheme="minorHAnsi" w:eastAsia="Calibri" w:hAnsiTheme="minorHAnsi" w:cstheme="minorHAnsi"/>
          <w:i/>
          <w:iCs w:val="0"/>
          <w:sz w:val="24"/>
          <w:szCs w:val="24"/>
        </w:rPr>
      </w:pPr>
      <w:r w:rsidRPr="00AF766F">
        <w:rPr>
          <w:rFonts w:asciiTheme="minorHAnsi" w:eastAsia="Calibri" w:hAnsiTheme="minorHAnsi" w:cstheme="minorHAnsi"/>
          <w:b/>
          <w:bCs/>
          <w:iCs w:val="0"/>
          <w:sz w:val="24"/>
          <w:szCs w:val="24"/>
        </w:rPr>
        <w:t xml:space="preserve">Wzór Protokołu Odbioru </w:t>
      </w:r>
      <w:r w:rsidR="004303F4" w:rsidRPr="00AF766F">
        <w:rPr>
          <w:rFonts w:asciiTheme="minorHAnsi" w:hAnsiTheme="minorHAnsi" w:cstheme="minorHAnsi"/>
          <w:b/>
          <w:bCs/>
          <w:iCs w:val="0"/>
          <w:sz w:val="24"/>
          <w:szCs w:val="24"/>
        </w:rPr>
        <w:t>Usługi Ręcznej Realizacji Czynności Dodatkowych</w:t>
      </w:r>
      <w:r w:rsidRPr="00AF766F">
        <w:rPr>
          <w:rFonts w:asciiTheme="minorHAnsi" w:eastAsia="Calibri" w:hAnsiTheme="minorHAnsi" w:cstheme="minorHAnsi"/>
          <w:iCs w:val="0"/>
          <w:sz w:val="24"/>
          <w:szCs w:val="24"/>
        </w:rPr>
        <w:t>.</w:t>
      </w:r>
    </w:p>
    <w:tbl>
      <w:tblPr>
        <w:tblStyle w:val="Tabela-Siatka7"/>
        <w:tblW w:w="0" w:type="auto"/>
        <w:tblLook w:val="04A0" w:firstRow="1" w:lastRow="0" w:firstColumn="1" w:lastColumn="0" w:noHBand="0" w:noVBand="1"/>
        <w:tblCaption w:val="Protokół Odbioru Usługi Realizacji Ręcznych Cznności Dodatkowych"/>
        <w:tblDescription w:val="Protokół Odbioru Usługi Realizacji Ręcznych Cznności Dodatkowych"/>
      </w:tblPr>
      <w:tblGrid>
        <w:gridCol w:w="4261"/>
        <w:gridCol w:w="4755"/>
      </w:tblGrid>
      <w:tr w:rsidR="00CA54F9" w:rsidRPr="003424D6" w14:paraId="0F6753EF" w14:textId="77777777">
        <w:tc>
          <w:tcPr>
            <w:tcW w:w="9288" w:type="dxa"/>
            <w:gridSpan w:val="2"/>
            <w:shd w:val="clear" w:color="auto" w:fill="D5DCE4"/>
          </w:tcPr>
          <w:p w14:paraId="2AEB6108" w14:textId="7FB80DB3" w:rsidR="00CA54F9" w:rsidRPr="00AF766F" w:rsidRDefault="00492A8A">
            <w:pPr>
              <w:spacing w:after="120" w:line="276" w:lineRule="auto"/>
              <w:rPr>
                <w:rFonts w:asciiTheme="minorHAnsi" w:hAnsiTheme="minorHAnsi" w:cstheme="minorHAnsi"/>
                <w:color w:val="000000" w:themeColor="text1"/>
                <w:sz w:val="24"/>
                <w:szCs w:val="24"/>
              </w:rPr>
            </w:pPr>
            <w:r w:rsidRPr="00AF766F">
              <w:rPr>
                <w:rFonts w:asciiTheme="minorHAnsi" w:hAnsiTheme="minorHAnsi" w:cstheme="minorHAnsi"/>
                <w:color w:val="000000" w:themeColor="text1"/>
                <w:sz w:val="24"/>
                <w:szCs w:val="24"/>
              </w:rPr>
              <w:t>Usługi ręcznej realizacji czynności dodatkowych</w:t>
            </w:r>
          </w:p>
          <w:p w14:paraId="22F64900" w14:textId="42CF6C02" w:rsidR="00CA54F9" w:rsidRPr="00AF766F" w:rsidRDefault="00492A8A">
            <w:pPr>
              <w:spacing w:after="120" w:line="276" w:lineRule="auto"/>
              <w:rPr>
                <w:rFonts w:asciiTheme="minorHAnsi" w:hAnsiTheme="minorHAnsi" w:cstheme="minorHAnsi"/>
                <w:b/>
                <w:color w:val="000000" w:themeColor="text1"/>
                <w:sz w:val="24"/>
                <w:szCs w:val="24"/>
              </w:rPr>
            </w:pPr>
            <w:r w:rsidRPr="00AF766F">
              <w:rPr>
                <w:rFonts w:asciiTheme="minorHAnsi" w:hAnsiTheme="minorHAnsi" w:cstheme="minorHAnsi"/>
                <w:b/>
                <w:color w:val="000000" w:themeColor="text1"/>
                <w:sz w:val="24"/>
                <w:szCs w:val="24"/>
              </w:rPr>
              <w:t xml:space="preserve">Protokół Odbioru </w:t>
            </w:r>
            <w:r w:rsidR="00CA54F9" w:rsidRPr="00AF766F">
              <w:rPr>
                <w:rFonts w:asciiTheme="minorHAnsi" w:hAnsiTheme="minorHAnsi" w:cstheme="minorHAnsi"/>
                <w:b/>
                <w:color w:val="000000" w:themeColor="text1"/>
                <w:sz w:val="24"/>
                <w:szCs w:val="24"/>
              </w:rPr>
              <w:t>z dnia …………………………….</w:t>
            </w:r>
          </w:p>
          <w:p w14:paraId="5D5B375A" w14:textId="77777777" w:rsidR="00CA54F9" w:rsidRPr="00AF766F" w:rsidRDefault="00CA54F9">
            <w:pPr>
              <w:spacing w:after="120" w:line="276" w:lineRule="auto"/>
              <w:rPr>
                <w:rFonts w:asciiTheme="minorHAnsi" w:hAnsiTheme="minorHAnsi" w:cstheme="minorHAnsi"/>
                <w:color w:val="000000" w:themeColor="text1"/>
                <w:sz w:val="24"/>
                <w:szCs w:val="24"/>
              </w:rPr>
            </w:pPr>
            <w:r w:rsidRPr="00AF766F">
              <w:rPr>
                <w:rFonts w:asciiTheme="minorHAnsi" w:hAnsiTheme="minorHAnsi" w:cstheme="minorHAnsi"/>
                <w:color w:val="000000" w:themeColor="text1"/>
                <w:sz w:val="24"/>
                <w:szCs w:val="24"/>
              </w:rPr>
              <w:t>na podstawie Umowy nr …………………………..…………. z dnia …………………………..…………. (dalej jako „Umowa”)</w:t>
            </w:r>
          </w:p>
        </w:tc>
      </w:tr>
      <w:tr w:rsidR="00CA54F9" w:rsidRPr="003424D6" w14:paraId="0029F2F2" w14:textId="77777777">
        <w:tc>
          <w:tcPr>
            <w:tcW w:w="9288" w:type="dxa"/>
            <w:gridSpan w:val="2"/>
          </w:tcPr>
          <w:p w14:paraId="0A0BC24E" w14:textId="74BA6A75" w:rsidR="00CA54F9" w:rsidRPr="00AF766F" w:rsidRDefault="00CA54F9">
            <w:pPr>
              <w:spacing w:after="120" w:line="276" w:lineRule="auto"/>
              <w:rPr>
                <w:rFonts w:asciiTheme="minorHAnsi" w:hAnsiTheme="minorHAnsi" w:cstheme="minorHAnsi"/>
                <w:color w:val="000000" w:themeColor="text1"/>
                <w:sz w:val="24"/>
                <w:szCs w:val="24"/>
              </w:rPr>
            </w:pPr>
            <w:r w:rsidRPr="00AF766F">
              <w:rPr>
                <w:rFonts w:asciiTheme="minorHAnsi" w:hAnsiTheme="minorHAnsi" w:cstheme="minorHAnsi"/>
                <w:color w:val="000000" w:themeColor="text1"/>
                <w:sz w:val="24"/>
                <w:szCs w:val="24"/>
              </w:rPr>
              <w:t xml:space="preserve">Strony potwierdzają wykonanie </w:t>
            </w:r>
            <w:r w:rsidR="004303F4" w:rsidRPr="00AF766F">
              <w:rPr>
                <w:rFonts w:asciiTheme="minorHAnsi" w:hAnsiTheme="minorHAnsi" w:cstheme="minorHAnsi"/>
                <w:color w:val="000000" w:themeColor="text1"/>
                <w:sz w:val="24"/>
                <w:szCs w:val="24"/>
              </w:rPr>
              <w:t xml:space="preserve">Usługi Ręcznej Realizacji Czynności Dodatkowych </w:t>
            </w:r>
            <w:r w:rsidRPr="00AF766F">
              <w:rPr>
                <w:rFonts w:asciiTheme="minorHAnsi" w:hAnsiTheme="minorHAnsi" w:cstheme="minorHAnsi"/>
                <w:color w:val="000000" w:themeColor="text1"/>
                <w:sz w:val="24"/>
                <w:szCs w:val="24"/>
              </w:rPr>
              <w:t>określonych w Umowie w okresie od …………………….…………. do …………………….………….</w:t>
            </w:r>
          </w:p>
        </w:tc>
      </w:tr>
      <w:tr w:rsidR="00CA54F9" w:rsidRPr="003424D6" w14:paraId="4BDE1543" w14:textId="77777777">
        <w:trPr>
          <w:trHeight w:val="2839"/>
        </w:trPr>
        <w:tc>
          <w:tcPr>
            <w:tcW w:w="9288" w:type="dxa"/>
            <w:gridSpan w:val="2"/>
          </w:tcPr>
          <w:p w14:paraId="6459E1C3" w14:textId="77777777" w:rsidR="00CA54F9" w:rsidRPr="00AF766F" w:rsidRDefault="00CA54F9">
            <w:pPr>
              <w:spacing w:after="120" w:line="276" w:lineRule="auto"/>
              <w:rPr>
                <w:rFonts w:asciiTheme="minorHAnsi" w:hAnsiTheme="minorHAnsi" w:cstheme="minorHAnsi"/>
                <w:color w:val="000000" w:themeColor="text1"/>
                <w:sz w:val="24"/>
                <w:szCs w:val="24"/>
              </w:rPr>
            </w:pPr>
            <w:r w:rsidRPr="00AF766F">
              <w:rPr>
                <w:rFonts w:asciiTheme="minorHAnsi" w:hAnsiTheme="minorHAnsi" w:cstheme="minorHAnsi"/>
                <w:color w:val="000000" w:themeColor="text1"/>
                <w:sz w:val="24"/>
                <w:szCs w:val="24"/>
              </w:rPr>
              <w:t>Przedmiot Odbioru:</w:t>
            </w:r>
          </w:p>
          <w:p w14:paraId="6736EA5A" w14:textId="61CA0216" w:rsidR="00CA54F9" w:rsidRPr="00AF766F" w:rsidRDefault="00CA54F9" w:rsidP="00314DFB">
            <w:pPr>
              <w:pStyle w:val="Akapitzlist"/>
              <w:numPr>
                <w:ilvl w:val="3"/>
                <w:numId w:val="68"/>
              </w:numPr>
              <w:spacing w:after="120" w:line="276" w:lineRule="auto"/>
              <w:ind w:left="451"/>
              <w:rPr>
                <w:rFonts w:asciiTheme="minorHAnsi" w:hAnsiTheme="minorHAnsi" w:cstheme="minorHAnsi"/>
                <w:color w:val="000000" w:themeColor="text1"/>
                <w:sz w:val="24"/>
                <w:szCs w:val="24"/>
              </w:rPr>
            </w:pPr>
            <w:r w:rsidRPr="00AF766F">
              <w:rPr>
                <w:rFonts w:asciiTheme="minorHAnsi" w:hAnsiTheme="minorHAnsi" w:cstheme="minorHAnsi"/>
                <w:color w:val="000000" w:themeColor="text1"/>
                <w:sz w:val="24"/>
                <w:szCs w:val="24"/>
              </w:rPr>
              <w:t xml:space="preserve">Raport miesięczny ze świadczenia </w:t>
            </w:r>
            <w:r w:rsidR="002F74A9" w:rsidRPr="00AF766F">
              <w:rPr>
                <w:rFonts w:asciiTheme="minorHAnsi" w:hAnsiTheme="minorHAnsi" w:cstheme="minorHAnsi"/>
                <w:color w:val="000000" w:themeColor="text1"/>
                <w:sz w:val="24"/>
                <w:szCs w:val="24"/>
              </w:rPr>
              <w:t>Usługi Ręcznej Realizacji Czynności Dodatkowych (RDC)</w:t>
            </w:r>
            <w:r w:rsidR="00245269" w:rsidRPr="00AF766F">
              <w:rPr>
                <w:rFonts w:asciiTheme="minorHAnsi" w:hAnsiTheme="minorHAnsi" w:cstheme="minorHAnsi"/>
                <w:color w:val="000000" w:themeColor="text1"/>
                <w:sz w:val="24"/>
                <w:szCs w:val="24"/>
              </w:rPr>
              <w:t xml:space="preserve"> zawierający rodzaj oraz liczbę zrealizowanych czyn</w:t>
            </w:r>
            <w:r w:rsidR="00460BF1" w:rsidRPr="00AF766F">
              <w:rPr>
                <w:rFonts w:asciiTheme="minorHAnsi" w:hAnsiTheme="minorHAnsi" w:cstheme="minorHAnsi"/>
                <w:color w:val="000000" w:themeColor="text1"/>
                <w:sz w:val="24"/>
                <w:szCs w:val="24"/>
              </w:rPr>
              <w:t>ności</w:t>
            </w:r>
            <w:r w:rsidRPr="00AF766F">
              <w:rPr>
                <w:rFonts w:asciiTheme="minorHAnsi" w:hAnsiTheme="minorHAnsi" w:cstheme="minorHAnsi"/>
                <w:color w:val="000000" w:themeColor="text1"/>
                <w:sz w:val="24"/>
                <w:szCs w:val="24"/>
              </w:rPr>
              <w:t>,</w:t>
            </w:r>
          </w:p>
          <w:p w14:paraId="40C9783B" w14:textId="7183D2C1" w:rsidR="00CA54F9" w:rsidRPr="00AF766F" w:rsidRDefault="00CA54F9" w:rsidP="00314DFB">
            <w:pPr>
              <w:pStyle w:val="Akapitzlist"/>
              <w:numPr>
                <w:ilvl w:val="3"/>
                <w:numId w:val="68"/>
              </w:numPr>
              <w:spacing w:after="120" w:line="276" w:lineRule="auto"/>
              <w:ind w:left="451"/>
              <w:rPr>
                <w:rFonts w:asciiTheme="minorHAnsi" w:hAnsiTheme="minorHAnsi" w:cstheme="minorHAnsi"/>
                <w:color w:val="000000" w:themeColor="text1"/>
                <w:sz w:val="24"/>
                <w:szCs w:val="24"/>
              </w:rPr>
            </w:pPr>
            <w:r w:rsidRPr="00AF766F">
              <w:rPr>
                <w:rFonts w:asciiTheme="minorHAnsi" w:hAnsiTheme="minorHAnsi" w:cstheme="minorHAnsi"/>
                <w:color w:val="000000" w:themeColor="text1"/>
                <w:sz w:val="24"/>
                <w:szCs w:val="24"/>
              </w:rPr>
              <w:t>Raport z aktualizowania Dokumentacji Systemu oraz Kod</w:t>
            </w:r>
            <w:r w:rsidR="00836B35" w:rsidRPr="00AF766F">
              <w:rPr>
                <w:rFonts w:asciiTheme="minorHAnsi" w:hAnsiTheme="minorHAnsi" w:cstheme="minorHAnsi"/>
                <w:color w:val="000000" w:themeColor="text1"/>
                <w:sz w:val="24"/>
                <w:szCs w:val="24"/>
              </w:rPr>
              <w:t>u</w:t>
            </w:r>
            <w:r w:rsidRPr="00AF766F">
              <w:rPr>
                <w:rFonts w:asciiTheme="minorHAnsi" w:hAnsiTheme="minorHAnsi" w:cstheme="minorHAnsi"/>
                <w:color w:val="000000" w:themeColor="text1"/>
                <w:sz w:val="24"/>
                <w:szCs w:val="24"/>
              </w:rPr>
              <w:t xml:space="preserve"> Źródłow</w:t>
            </w:r>
            <w:r w:rsidR="00836B35" w:rsidRPr="00AF766F">
              <w:rPr>
                <w:rFonts w:asciiTheme="minorHAnsi" w:hAnsiTheme="minorHAnsi" w:cstheme="minorHAnsi"/>
                <w:color w:val="000000" w:themeColor="text1"/>
                <w:sz w:val="24"/>
                <w:szCs w:val="24"/>
              </w:rPr>
              <w:t>ego</w:t>
            </w:r>
            <w:r w:rsidRPr="00AF766F">
              <w:rPr>
                <w:rFonts w:asciiTheme="minorHAnsi" w:hAnsiTheme="minorHAnsi" w:cstheme="minorHAnsi"/>
                <w:color w:val="000000" w:themeColor="text1"/>
                <w:sz w:val="24"/>
                <w:szCs w:val="24"/>
              </w:rPr>
              <w:t xml:space="preserve"> Systemu:</w:t>
            </w:r>
          </w:p>
          <w:p w14:paraId="0C163ABD" w14:textId="77777777" w:rsidR="00CA54F9" w:rsidRPr="00AF766F" w:rsidRDefault="00CA54F9">
            <w:pPr>
              <w:spacing w:line="276" w:lineRule="auto"/>
              <w:ind w:left="426"/>
              <w:rPr>
                <w:rFonts w:asciiTheme="minorHAnsi" w:hAnsiTheme="minorHAnsi" w:cstheme="minorHAnsi"/>
                <w:color w:val="000000" w:themeColor="text1"/>
                <w:sz w:val="24"/>
                <w:szCs w:val="24"/>
              </w:rPr>
            </w:pPr>
            <w:r w:rsidRPr="00AF766F">
              <w:rPr>
                <w:rFonts w:asciiTheme="minorHAnsi" w:hAnsiTheme="minorHAnsi" w:cstheme="minorHAnsi"/>
                <w:color w:val="000000" w:themeColor="text1"/>
                <w:sz w:val="24"/>
                <w:szCs w:val="24"/>
              </w:rPr>
              <w:t xml:space="preserve">- w GIT/w załączeniu / brak </w:t>
            </w:r>
          </w:p>
          <w:p w14:paraId="4BD82D31" w14:textId="01F2363B" w:rsidR="00CA54F9" w:rsidRPr="00AF766F" w:rsidRDefault="00CA54F9" w:rsidP="00314DFB">
            <w:pPr>
              <w:pStyle w:val="Akapitzlist"/>
              <w:numPr>
                <w:ilvl w:val="0"/>
                <w:numId w:val="87"/>
              </w:numPr>
              <w:spacing w:line="276" w:lineRule="auto"/>
              <w:ind w:left="451"/>
              <w:rPr>
                <w:rFonts w:asciiTheme="minorHAnsi" w:hAnsiTheme="minorHAnsi" w:cstheme="minorHAnsi"/>
                <w:color w:val="000000" w:themeColor="text1"/>
                <w:sz w:val="24"/>
                <w:szCs w:val="24"/>
              </w:rPr>
            </w:pPr>
            <w:r w:rsidRPr="00AF766F">
              <w:rPr>
                <w:rFonts w:asciiTheme="minorHAnsi" w:hAnsiTheme="minorHAnsi" w:cstheme="minorHAnsi"/>
                <w:color w:val="000000" w:themeColor="text1"/>
                <w:sz w:val="24"/>
                <w:szCs w:val="24"/>
              </w:rPr>
              <w:t>Dokumentacja Systemu oraz Kod Źródłow</w:t>
            </w:r>
            <w:r w:rsidR="00836B35" w:rsidRPr="00AF766F">
              <w:rPr>
                <w:rFonts w:asciiTheme="minorHAnsi" w:hAnsiTheme="minorHAnsi" w:cstheme="minorHAnsi"/>
                <w:color w:val="000000" w:themeColor="text1"/>
                <w:sz w:val="24"/>
                <w:szCs w:val="24"/>
              </w:rPr>
              <w:t>y</w:t>
            </w:r>
            <w:r w:rsidRPr="00AF766F">
              <w:rPr>
                <w:rFonts w:asciiTheme="minorHAnsi" w:hAnsiTheme="minorHAnsi" w:cstheme="minorHAnsi"/>
                <w:color w:val="000000" w:themeColor="text1"/>
                <w:sz w:val="24"/>
                <w:szCs w:val="24"/>
              </w:rPr>
              <w:t xml:space="preserve"> Systemu:</w:t>
            </w:r>
          </w:p>
          <w:p w14:paraId="3F4A840C" w14:textId="77777777" w:rsidR="00CA54F9" w:rsidRPr="00AF766F" w:rsidRDefault="00CA54F9">
            <w:pPr>
              <w:spacing w:line="276" w:lineRule="auto"/>
              <w:ind w:left="426"/>
              <w:rPr>
                <w:rFonts w:asciiTheme="minorHAnsi" w:hAnsiTheme="minorHAnsi" w:cstheme="minorHAnsi"/>
                <w:color w:val="000000" w:themeColor="text1"/>
                <w:sz w:val="24"/>
                <w:szCs w:val="24"/>
              </w:rPr>
            </w:pPr>
            <w:r w:rsidRPr="00AF766F">
              <w:rPr>
                <w:rFonts w:asciiTheme="minorHAnsi" w:hAnsiTheme="minorHAnsi" w:cstheme="minorHAnsi"/>
                <w:color w:val="000000" w:themeColor="text1"/>
                <w:sz w:val="24"/>
                <w:szCs w:val="24"/>
              </w:rPr>
              <w:t xml:space="preserve">- w GIT/w załączeniu / brak </w:t>
            </w:r>
          </w:p>
          <w:p w14:paraId="28B892A2" w14:textId="77777777" w:rsidR="00CA54F9" w:rsidRPr="00AF766F" w:rsidRDefault="00CA54F9" w:rsidP="00314DFB">
            <w:pPr>
              <w:pStyle w:val="Akapitzlist"/>
              <w:numPr>
                <w:ilvl w:val="0"/>
                <w:numId w:val="88"/>
              </w:numPr>
              <w:spacing w:line="276" w:lineRule="auto"/>
              <w:ind w:left="451"/>
              <w:rPr>
                <w:rFonts w:asciiTheme="minorHAnsi" w:hAnsiTheme="minorHAnsi" w:cstheme="minorHAnsi"/>
                <w:color w:val="000000" w:themeColor="text1"/>
                <w:sz w:val="24"/>
                <w:szCs w:val="24"/>
              </w:rPr>
            </w:pPr>
            <w:r w:rsidRPr="00AF766F">
              <w:rPr>
                <w:rFonts w:asciiTheme="minorHAnsi" w:hAnsiTheme="minorHAnsi" w:cstheme="minorHAnsi"/>
                <w:color w:val="000000" w:themeColor="text1"/>
                <w:sz w:val="24"/>
                <w:szCs w:val="24"/>
              </w:rPr>
              <w:t xml:space="preserve">Inne: - w załączeniu / brak </w:t>
            </w:r>
          </w:p>
        </w:tc>
      </w:tr>
      <w:tr w:rsidR="00CA54F9" w:rsidRPr="003424D6" w14:paraId="092D721F" w14:textId="77777777">
        <w:tc>
          <w:tcPr>
            <w:tcW w:w="9288" w:type="dxa"/>
            <w:gridSpan w:val="2"/>
          </w:tcPr>
          <w:p w14:paraId="21E27EF6" w14:textId="21D68D83" w:rsidR="00CA54F9" w:rsidRPr="00AF766F" w:rsidRDefault="00CA54F9">
            <w:pPr>
              <w:spacing w:after="120" w:line="276" w:lineRule="auto"/>
              <w:rPr>
                <w:rFonts w:asciiTheme="minorHAnsi" w:hAnsiTheme="minorHAnsi" w:cstheme="minorHAnsi"/>
                <w:color w:val="000000" w:themeColor="text1"/>
                <w:sz w:val="24"/>
                <w:szCs w:val="24"/>
              </w:rPr>
            </w:pPr>
            <w:r w:rsidRPr="00AF766F">
              <w:rPr>
                <w:rFonts w:asciiTheme="minorHAnsi" w:hAnsiTheme="minorHAnsi" w:cstheme="minorHAnsi"/>
                <w:color w:val="000000" w:themeColor="text1"/>
                <w:sz w:val="24"/>
                <w:szCs w:val="24"/>
              </w:rPr>
              <w:t xml:space="preserve">Niniejszy Protokół – po akceptacji przez Zamawiającego - stanowi podstawę do wystawienia faktury VAT na kwotę …………………….…………. zł </w:t>
            </w:r>
            <w:r w:rsidR="00836B35" w:rsidRPr="00AF766F">
              <w:rPr>
                <w:rFonts w:asciiTheme="minorHAnsi" w:hAnsiTheme="minorHAnsi" w:cstheme="minorHAnsi"/>
                <w:color w:val="000000" w:themeColor="text1"/>
                <w:sz w:val="24"/>
                <w:szCs w:val="24"/>
              </w:rPr>
              <w:t>brutto</w:t>
            </w:r>
            <w:r w:rsidRPr="00AF766F">
              <w:rPr>
                <w:rFonts w:asciiTheme="minorHAnsi" w:hAnsiTheme="minorHAnsi" w:cstheme="minorHAnsi"/>
                <w:color w:val="000000" w:themeColor="text1"/>
                <w:sz w:val="24"/>
                <w:szCs w:val="24"/>
              </w:rPr>
              <w:t xml:space="preserve"> (słownie: …………………….…………. złotych), zgodnie z postanowieniami Umowy.</w:t>
            </w:r>
          </w:p>
        </w:tc>
      </w:tr>
      <w:tr w:rsidR="00CA54F9" w:rsidRPr="003424D6" w14:paraId="52D1C4AB" w14:textId="77777777">
        <w:tc>
          <w:tcPr>
            <w:tcW w:w="9288" w:type="dxa"/>
            <w:gridSpan w:val="2"/>
          </w:tcPr>
          <w:p w14:paraId="2F7FBF11" w14:textId="77777777" w:rsidR="00CA54F9" w:rsidRPr="00AF766F" w:rsidRDefault="00CA54F9">
            <w:pPr>
              <w:spacing w:line="276" w:lineRule="auto"/>
              <w:rPr>
                <w:rFonts w:asciiTheme="minorHAnsi" w:hAnsiTheme="minorHAnsi" w:cstheme="minorHAnsi"/>
                <w:color w:val="000000" w:themeColor="text1"/>
                <w:sz w:val="24"/>
                <w:szCs w:val="24"/>
              </w:rPr>
            </w:pPr>
            <w:r w:rsidRPr="00AF766F">
              <w:rPr>
                <w:rFonts w:asciiTheme="minorHAnsi" w:hAnsiTheme="minorHAnsi" w:cstheme="minorHAnsi"/>
                <w:color w:val="000000" w:themeColor="text1"/>
                <w:sz w:val="24"/>
                <w:szCs w:val="24"/>
              </w:rPr>
              <w:t xml:space="preserve">Wykonawca przenosi na Zamawiającego autorskie prawa majątkowe/prawa zależne lub udziela licencji do Produktów stworzonych, dostarczonych lub zmodyfikowanych podczas realizacji Przedmiotu Umowy, na zasadach określonych w Paragrafie 8 Umowy lub potwierdza fakt ich wcześniejszego przeniesienia w ramach realizacji zapisów Umowy.  </w:t>
            </w:r>
          </w:p>
        </w:tc>
      </w:tr>
      <w:tr w:rsidR="00CA54F9" w:rsidRPr="003424D6" w14:paraId="78531CEA" w14:textId="77777777">
        <w:trPr>
          <w:trHeight w:val="863"/>
        </w:trPr>
        <w:tc>
          <w:tcPr>
            <w:tcW w:w="9288" w:type="dxa"/>
            <w:gridSpan w:val="2"/>
            <w:tcBorders>
              <w:bottom w:val="single" w:sz="4" w:space="0" w:color="auto"/>
            </w:tcBorders>
          </w:tcPr>
          <w:p w14:paraId="5472B7A0" w14:textId="77777777" w:rsidR="00CA54F9" w:rsidRPr="00AF766F" w:rsidRDefault="00CA54F9">
            <w:pPr>
              <w:spacing w:line="276" w:lineRule="auto"/>
              <w:rPr>
                <w:rFonts w:asciiTheme="minorHAnsi" w:hAnsiTheme="minorHAnsi" w:cstheme="minorHAnsi"/>
                <w:color w:val="000000" w:themeColor="text1"/>
                <w:sz w:val="24"/>
                <w:szCs w:val="24"/>
              </w:rPr>
            </w:pPr>
            <w:r w:rsidRPr="00AF766F">
              <w:rPr>
                <w:rFonts w:asciiTheme="minorHAnsi" w:hAnsiTheme="minorHAnsi" w:cstheme="minorHAnsi"/>
                <w:color w:val="000000" w:themeColor="text1"/>
                <w:sz w:val="24"/>
                <w:szCs w:val="24"/>
              </w:rPr>
              <w:t>Protokołem niniejszym Strony potwierdzają prawidłową i pełną realizację wyżej wymienionych prac i nie wnoszą w tym zakresie zastrzeżeń poza umieszczonymi w niniejszym Protokole.</w:t>
            </w:r>
          </w:p>
          <w:p w14:paraId="4FFB575B" w14:textId="77777777" w:rsidR="00CA54F9" w:rsidRPr="00AF766F" w:rsidRDefault="00CA54F9">
            <w:pPr>
              <w:spacing w:line="276" w:lineRule="auto"/>
              <w:rPr>
                <w:rFonts w:asciiTheme="minorHAnsi" w:hAnsiTheme="minorHAnsi" w:cstheme="minorHAnsi"/>
                <w:color w:val="000000" w:themeColor="text1"/>
                <w:sz w:val="24"/>
                <w:szCs w:val="24"/>
              </w:rPr>
            </w:pPr>
            <w:r w:rsidRPr="00AF766F">
              <w:rPr>
                <w:rFonts w:asciiTheme="minorHAnsi" w:hAnsiTheme="minorHAnsi" w:cstheme="minorHAnsi"/>
                <w:color w:val="000000" w:themeColor="text1"/>
                <w:sz w:val="24"/>
                <w:szCs w:val="24"/>
              </w:rPr>
              <w:t>Protokół sporządzony został w dwóch jednobrzmiących egzemplarzach, po jednym dla każdej Strony/Protokół sporządzono w formie elektronicznej</w:t>
            </w:r>
            <w:r w:rsidRPr="00AF766F">
              <w:rPr>
                <w:rStyle w:val="Odwoanieprzypisudolnego"/>
                <w:rFonts w:asciiTheme="minorHAnsi" w:hAnsiTheme="minorHAnsi" w:cstheme="minorHAnsi"/>
                <w:color w:val="000000" w:themeColor="text1"/>
                <w:sz w:val="24"/>
                <w:szCs w:val="24"/>
              </w:rPr>
              <w:footnoteReference w:id="16"/>
            </w:r>
            <w:r w:rsidRPr="00AF766F">
              <w:rPr>
                <w:rFonts w:asciiTheme="minorHAnsi" w:hAnsiTheme="minorHAnsi" w:cstheme="minorHAnsi"/>
                <w:color w:val="000000" w:themeColor="text1"/>
                <w:sz w:val="24"/>
                <w:szCs w:val="24"/>
              </w:rPr>
              <w:t>.</w:t>
            </w:r>
          </w:p>
        </w:tc>
      </w:tr>
      <w:tr w:rsidR="00CA54F9" w:rsidRPr="003424D6" w14:paraId="6239CFF1" w14:textId="77777777">
        <w:trPr>
          <w:trHeight w:val="64"/>
        </w:trPr>
        <w:tc>
          <w:tcPr>
            <w:tcW w:w="4396" w:type="dxa"/>
          </w:tcPr>
          <w:p w14:paraId="27893B90" w14:textId="77777777" w:rsidR="00CA54F9" w:rsidRPr="00AF766F" w:rsidRDefault="00CA54F9">
            <w:pPr>
              <w:spacing w:after="120" w:line="276" w:lineRule="auto"/>
              <w:rPr>
                <w:rFonts w:asciiTheme="minorHAnsi" w:hAnsiTheme="minorHAnsi" w:cstheme="minorHAnsi"/>
                <w:color w:val="000000" w:themeColor="text1"/>
                <w:sz w:val="24"/>
                <w:szCs w:val="24"/>
              </w:rPr>
            </w:pPr>
            <w:r w:rsidRPr="00AF766F">
              <w:rPr>
                <w:rFonts w:asciiTheme="minorHAnsi" w:hAnsiTheme="minorHAnsi" w:cstheme="minorHAnsi"/>
                <w:color w:val="000000" w:themeColor="text1"/>
                <w:sz w:val="24"/>
                <w:szCs w:val="24"/>
              </w:rPr>
              <w:t>Data i podpis ze strony PFRON:</w:t>
            </w:r>
          </w:p>
          <w:p w14:paraId="56BED535" w14:textId="77777777" w:rsidR="00CA54F9" w:rsidRPr="00AF766F" w:rsidRDefault="00CA54F9">
            <w:pPr>
              <w:spacing w:after="120" w:line="276" w:lineRule="auto"/>
              <w:rPr>
                <w:rFonts w:asciiTheme="minorHAnsi" w:hAnsiTheme="minorHAnsi" w:cstheme="minorHAnsi"/>
                <w:color w:val="000000" w:themeColor="text1"/>
                <w:sz w:val="24"/>
                <w:szCs w:val="24"/>
              </w:rPr>
            </w:pPr>
          </w:p>
        </w:tc>
        <w:tc>
          <w:tcPr>
            <w:tcW w:w="4892" w:type="dxa"/>
          </w:tcPr>
          <w:p w14:paraId="7206408C" w14:textId="77777777" w:rsidR="00CA54F9" w:rsidRPr="00AF766F" w:rsidRDefault="00CA54F9">
            <w:pPr>
              <w:spacing w:after="120" w:line="276" w:lineRule="auto"/>
              <w:rPr>
                <w:rFonts w:asciiTheme="minorHAnsi" w:hAnsiTheme="minorHAnsi" w:cstheme="minorHAnsi"/>
                <w:color w:val="000000" w:themeColor="text1"/>
                <w:sz w:val="24"/>
                <w:szCs w:val="24"/>
              </w:rPr>
            </w:pPr>
            <w:r w:rsidRPr="00AF766F">
              <w:rPr>
                <w:rFonts w:asciiTheme="minorHAnsi" w:hAnsiTheme="minorHAnsi" w:cstheme="minorHAnsi"/>
                <w:color w:val="000000" w:themeColor="text1"/>
                <w:sz w:val="24"/>
                <w:szCs w:val="24"/>
              </w:rPr>
              <w:t>Data i podpis ze strony Wykonawcy:</w:t>
            </w:r>
          </w:p>
          <w:p w14:paraId="74E72315" w14:textId="77777777" w:rsidR="00CA54F9" w:rsidRPr="00AF766F" w:rsidRDefault="00CA54F9">
            <w:pPr>
              <w:spacing w:after="120" w:line="276" w:lineRule="auto"/>
              <w:rPr>
                <w:rFonts w:asciiTheme="minorHAnsi" w:hAnsiTheme="minorHAnsi" w:cstheme="minorHAnsi"/>
                <w:color w:val="000000" w:themeColor="text1"/>
                <w:sz w:val="24"/>
                <w:szCs w:val="24"/>
              </w:rPr>
            </w:pPr>
          </w:p>
        </w:tc>
      </w:tr>
    </w:tbl>
    <w:p w14:paraId="5EEB3F5E" w14:textId="77777777" w:rsidR="00CA54F9" w:rsidRPr="006A07F3" w:rsidRDefault="00CA54F9" w:rsidP="00314DFB">
      <w:pPr>
        <w:numPr>
          <w:ilvl w:val="0"/>
          <w:numId w:val="34"/>
        </w:numPr>
        <w:spacing w:after="120" w:line="276" w:lineRule="auto"/>
        <w:contextualSpacing/>
        <w:rPr>
          <w:rFonts w:eastAsia="Calibri" w:cstheme="minorHAnsi"/>
          <w:b/>
          <w:color w:val="000000" w:themeColor="text1"/>
          <w:szCs w:val="24"/>
        </w:rPr>
        <w:sectPr w:rsidR="00CA54F9" w:rsidRPr="006A07F3" w:rsidSect="00732369">
          <w:pgSz w:w="11906" w:h="16838"/>
          <w:pgMar w:top="1440" w:right="1440" w:bottom="1440" w:left="1440" w:header="709" w:footer="273" w:gutter="0"/>
          <w:cols w:space="708"/>
          <w:docGrid w:linePitch="360"/>
        </w:sectPr>
      </w:pPr>
    </w:p>
    <w:p w14:paraId="46A1386D" w14:textId="2C2281B5" w:rsidR="00EE57BF" w:rsidRPr="00126DE7" w:rsidRDefault="00EE57BF" w:rsidP="00E74938">
      <w:pPr>
        <w:rPr>
          <w:rFonts w:eastAsia="Times New Roman" w:cstheme="minorHAnsi"/>
          <w:color w:val="000000" w:themeColor="text1"/>
        </w:rPr>
      </w:pPr>
      <w:r w:rsidRPr="00126DE7">
        <w:lastRenderedPageBreak/>
        <w:t xml:space="preserve">Załącznik nr </w:t>
      </w:r>
      <w:r w:rsidR="00037617" w:rsidRPr="00126DE7">
        <w:rPr>
          <w:rFonts w:eastAsia="Times New Roman" w:cstheme="minorHAnsi"/>
          <w:color w:val="000000" w:themeColor="text1"/>
        </w:rPr>
        <w:t xml:space="preserve">4 </w:t>
      </w:r>
      <w:r w:rsidRPr="00126DE7">
        <w:rPr>
          <w:rFonts w:eastAsia="Times New Roman" w:cstheme="minorHAnsi"/>
          <w:color w:val="000000" w:themeColor="text1"/>
        </w:rPr>
        <w:t>do Umowy nr …………</w:t>
      </w:r>
    </w:p>
    <w:p w14:paraId="31FE7621" w14:textId="26C719A9" w:rsidR="00EE57BF" w:rsidRPr="00126DE7" w:rsidRDefault="00EE57BF" w:rsidP="00E74938">
      <w:pPr>
        <w:pStyle w:val="Nagwek1"/>
        <w:rPr>
          <w:rFonts w:eastAsia="Times New Roman" w:cstheme="minorHAnsi"/>
          <w:color w:val="000000" w:themeColor="text1"/>
          <w:sz w:val="24"/>
        </w:rPr>
      </w:pPr>
      <w:r w:rsidRPr="00126DE7">
        <w:t>Wykaz osób, które będą uczestniczyć w wykonywaniu przedmiotu Umowy</w:t>
      </w:r>
      <w:r w:rsidR="00BE571A" w:rsidRPr="00126DE7">
        <w:rPr>
          <w:rFonts w:cstheme="minorHAnsi"/>
          <w:color w:val="000000" w:themeColor="text1"/>
          <w:sz w:val="24"/>
        </w:rPr>
        <w:t>, w tym Personelu Kluczowego</w:t>
      </w:r>
      <w:r w:rsidR="00BE571A" w:rsidRPr="00126DE7">
        <w:rPr>
          <w:rStyle w:val="Odwoanieprzypisudolnego"/>
          <w:rFonts w:asciiTheme="minorHAnsi" w:hAnsiTheme="minorHAnsi" w:cstheme="minorHAnsi"/>
          <w:color w:val="000000" w:themeColor="text1"/>
          <w:sz w:val="24"/>
        </w:rPr>
        <w:footnoteReference w:id="17"/>
      </w:r>
    </w:p>
    <w:tbl>
      <w:tblPr>
        <w:tblW w:w="15310" w:type="dxa"/>
        <w:tblInd w:w="-431" w:type="dxa"/>
        <w:tblLayout w:type="fixed"/>
        <w:tblCellMar>
          <w:left w:w="70" w:type="dxa"/>
          <w:right w:w="70" w:type="dxa"/>
        </w:tblCellMar>
        <w:tblLook w:val="0000" w:firstRow="0" w:lastRow="0" w:firstColumn="0" w:lastColumn="0" w:noHBand="0" w:noVBand="0"/>
        <w:tblCaption w:val="wykaz osób, które będą oddelegowane do realizacji Przedmiotu Umowy, w tym Personel Kluczowy"/>
        <w:tblDescription w:val="wykaz osób, które będą oddelegowane do realizacji Przedmiotu Umowy, w tym Personel Kluczowy"/>
      </w:tblPr>
      <w:tblGrid>
        <w:gridCol w:w="657"/>
        <w:gridCol w:w="1820"/>
        <w:gridCol w:w="2410"/>
        <w:gridCol w:w="4186"/>
        <w:gridCol w:w="2693"/>
        <w:gridCol w:w="1701"/>
        <w:gridCol w:w="1843"/>
      </w:tblGrid>
      <w:tr w:rsidR="0096592D" w:rsidRPr="003424D6" w14:paraId="4B811690" w14:textId="170F8C82" w:rsidTr="00C90E34">
        <w:trPr>
          <w:trHeight w:val="577"/>
        </w:trPr>
        <w:tc>
          <w:tcPr>
            <w:tcW w:w="657" w:type="dxa"/>
            <w:tcBorders>
              <w:top w:val="single" w:sz="4" w:space="0" w:color="000000"/>
              <w:left w:val="single" w:sz="4" w:space="0" w:color="000000"/>
              <w:bottom w:val="single" w:sz="4" w:space="0" w:color="000000"/>
              <w:right w:val="nil"/>
            </w:tcBorders>
            <w:shd w:val="clear" w:color="auto" w:fill="D9D9D9"/>
            <w:vAlign w:val="center"/>
          </w:tcPr>
          <w:p w14:paraId="3BB10712" w14:textId="77777777" w:rsidR="00BE571A" w:rsidRPr="00126DE7" w:rsidRDefault="00BE571A" w:rsidP="00C90E34">
            <w:pPr>
              <w:snapToGrid w:val="0"/>
              <w:spacing w:before="120" w:after="120"/>
              <w:rPr>
                <w:rFonts w:cstheme="minorHAnsi"/>
                <w:b/>
                <w:color w:val="000000" w:themeColor="text1"/>
                <w:szCs w:val="24"/>
              </w:rPr>
            </w:pPr>
            <w:r w:rsidRPr="00126DE7">
              <w:rPr>
                <w:rFonts w:cstheme="minorHAnsi"/>
                <w:b/>
                <w:color w:val="000000" w:themeColor="text1"/>
                <w:szCs w:val="24"/>
              </w:rPr>
              <w:t>Lp.</w:t>
            </w:r>
          </w:p>
        </w:tc>
        <w:tc>
          <w:tcPr>
            <w:tcW w:w="182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16901F4" w14:textId="1AE7EA2F" w:rsidR="00BE571A" w:rsidRPr="00126DE7" w:rsidRDefault="00E2307A" w:rsidP="00C90E34">
            <w:pPr>
              <w:spacing w:before="120" w:after="120"/>
              <w:rPr>
                <w:rFonts w:cstheme="minorHAnsi"/>
                <w:b/>
                <w:color w:val="000000" w:themeColor="text1"/>
                <w:szCs w:val="24"/>
              </w:rPr>
            </w:pPr>
            <w:r w:rsidRPr="00126DE7">
              <w:rPr>
                <w:rFonts w:cstheme="minorHAnsi"/>
                <w:b/>
                <w:color w:val="000000" w:themeColor="text1"/>
                <w:szCs w:val="24"/>
              </w:rPr>
              <w:t>Funkcja w zespole</w:t>
            </w:r>
          </w:p>
        </w:tc>
        <w:tc>
          <w:tcPr>
            <w:tcW w:w="2410" w:type="dxa"/>
            <w:tcBorders>
              <w:top w:val="single" w:sz="4" w:space="0" w:color="000000"/>
              <w:left w:val="single" w:sz="4" w:space="0" w:color="000000"/>
              <w:bottom w:val="single" w:sz="4" w:space="0" w:color="000000"/>
              <w:right w:val="nil"/>
            </w:tcBorders>
            <w:shd w:val="clear" w:color="auto" w:fill="D9D9D9"/>
            <w:vAlign w:val="center"/>
          </w:tcPr>
          <w:p w14:paraId="047C9AE7" w14:textId="77777777" w:rsidR="00BE571A" w:rsidRPr="00126DE7" w:rsidRDefault="00BE571A" w:rsidP="00C90E34">
            <w:pPr>
              <w:spacing w:before="120" w:after="120"/>
              <w:rPr>
                <w:rFonts w:cstheme="minorHAnsi"/>
                <w:b/>
                <w:color w:val="000000" w:themeColor="text1"/>
                <w:szCs w:val="24"/>
              </w:rPr>
            </w:pPr>
            <w:r w:rsidRPr="00126DE7">
              <w:rPr>
                <w:rFonts w:cstheme="minorHAnsi"/>
                <w:b/>
                <w:color w:val="000000" w:themeColor="text1"/>
                <w:szCs w:val="24"/>
              </w:rPr>
              <w:t>Imię i nazwisko</w:t>
            </w:r>
          </w:p>
        </w:tc>
        <w:tc>
          <w:tcPr>
            <w:tcW w:w="4186" w:type="dxa"/>
            <w:tcBorders>
              <w:top w:val="single" w:sz="4" w:space="0" w:color="000000"/>
              <w:left w:val="single" w:sz="4" w:space="0" w:color="000000"/>
              <w:bottom w:val="single" w:sz="4" w:space="0" w:color="000000"/>
              <w:right w:val="nil"/>
            </w:tcBorders>
            <w:shd w:val="clear" w:color="auto" w:fill="D9D9D9"/>
            <w:vAlign w:val="center"/>
          </w:tcPr>
          <w:p w14:paraId="3B4F384E" w14:textId="4E0FC831" w:rsidR="00BE571A" w:rsidRPr="00126DE7" w:rsidRDefault="00BE571A" w:rsidP="00C90E34">
            <w:pPr>
              <w:suppressAutoHyphens/>
              <w:snapToGrid w:val="0"/>
              <w:spacing w:before="120" w:after="120" w:line="276" w:lineRule="auto"/>
              <w:rPr>
                <w:rFonts w:cstheme="minorHAnsi"/>
                <w:b/>
                <w:color w:val="000000" w:themeColor="text1"/>
                <w:szCs w:val="24"/>
                <w:lang w:eastAsia="ar-SA"/>
              </w:rPr>
            </w:pPr>
            <w:r w:rsidRPr="00126DE7">
              <w:rPr>
                <w:rFonts w:cstheme="minorHAnsi"/>
                <w:b/>
                <w:color w:val="000000" w:themeColor="text1"/>
                <w:szCs w:val="24"/>
                <w:lang w:eastAsia="ar-SA"/>
              </w:rPr>
              <w:t>Osoba wskazana w ofercie Wykonawcy na potwierdzenie warunku udziału w postępowaniu oraz w ramach kryterium oceny ofert „Dodatkowe doświadczenie Personelu Kluczowego”</w:t>
            </w:r>
          </w:p>
        </w:tc>
        <w:tc>
          <w:tcPr>
            <w:tcW w:w="2693"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6C44E04" w14:textId="593773A9" w:rsidR="00BE571A" w:rsidRPr="00126DE7" w:rsidRDefault="00BE571A" w:rsidP="00C90E34">
            <w:pPr>
              <w:suppressAutoHyphens/>
              <w:snapToGrid w:val="0"/>
              <w:spacing w:before="120" w:after="120" w:line="276" w:lineRule="auto"/>
              <w:rPr>
                <w:rFonts w:cstheme="minorHAnsi"/>
                <w:b/>
                <w:color w:val="000000" w:themeColor="text1"/>
                <w:szCs w:val="24"/>
                <w:lang w:eastAsia="ar-SA"/>
              </w:rPr>
            </w:pPr>
          </w:p>
          <w:p w14:paraId="692FDE80" w14:textId="627710AA" w:rsidR="00BE571A" w:rsidRPr="00126DE7" w:rsidRDefault="00BE571A" w:rsidP="00C90E34">
            <w:pPr>
              <w:suppressAutoHyphens/>
              <w:snapToGrid w:val="0"/>
              <w:spacing w:before="120" w:after="120" w:line="276" w:lineRule="auto"/>
              <w:rPr>
                <w:rFonts w:cstheme="minorHAnsi"/>
                <w:b/>
                <w:color w:val="000000" w:themeColor="text1"/>
                <w:szCs w:val="24"/>
                <w:lang w:eastAsia="ar-SA"/>
              </w:rPr>
            </w:pPr>
            <w:r w:rsidRPr="00126DE7">
              <w:rPr>
                <w:rFonts w:cstheme="minorHAnsi"/>
                <w:b/>
                <w:color w:val="000000" w:themeColor="text1"/>
                <w:szCs w:val="24"/>
                <w:lang w:eastAsia="ar-SA"/>
              </w:rPr>
              <w:t xml:space="preserve">Adres </w:t>
            </w:r>
            <w:r w:rsidR="00C90E34" w:rsidRPr="00126DE7">
              <w:rPr>
                <w:rFonts w:cstheme="minorHAnsi"/>
                <w:b/>
                <w:color w:val="000000" w:themeColor="text1"/>
                <w:szCs w:val="24"/>
                <w:lang w:eastAsia="ar-SA"/>
              </w:rPr>
              <w:t>poczty elektronicznej</w:t>
            </w:r>
          </w:p>
        </w:tc>
        <w:tc>
          <w:tcPr>
            <w:tcW w:w="1701"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C77D05B" w14:textId="3F5D03AB" w:rsidR="00BE571A" w:rsidRPr="00126DE7" w:rsidRDefault="00BE571A" w:rsidP="00C90E34">
            <w:pPr>
              <w:suppressAutoHyphens/>
              <w:snapToGrid w:val="0"/>
              <w:spacing w:before="120" w:after="120" w:line="276" w:lineRule="auto"/>
              <w:rPr>
                <w:rFonts w:cstheme="minorHAnsi"/>
                <w:b/>
                <w:color w:val="000000" w:themeColor="text1"/>
                <w:szCs w:val="24"/>
                <w:lang w:eastAsia="ar-SA"/>
              </w:rPr>
            </w:pPr>
            <w:r w:rsidRPr="00126DE7">
              <w:rPr>
                <w:rFonts w:cstheme="minorHAnsi"/>
                <w:b/>
                <w:color w:val="000000" w:themeColor="text1"/>
                <w:szCs w:val="24"/>
                <w:lang w:eastAsia="ar-SA"/>
              </w:rPr>
              <w:t>Numer telefonu</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cPr>
          <w:p w14:paraId="4A8E2334" w14:textId="1F3007CD" w:rsidR="00BE571A" w:rsidRPr="00126DE7" w:rsidDel="003D2385" w:rsidRDefault="00BE571A" w:rsidP="00C90E34">
            <w:pPr>
              <w:suppressAutoHyphens/>
              <w:snapToGrid w:val="0"/>
              <w:spacing w:before="120" w:after="120" w:line="276" w:lineRule="auto"/>
              <w:rPr>
                <w:rFonts w:cstheme="minorHAnsi"/>
                <w:b/>
                <w:color w:val="000000" w:themeColor="text1"/>
                <w:szCs w:val="24"/>
                <w:lang w:eastAsia="ar-SA"/>
              </w:rPr>
            </w:pPr>
            <w:r w:rsidRPr="00126DE7">
              <w:rPr>
                <w:rFonts w:cstheme="minorHAnsi"/>
                <w:b/>
                <w:color w:val="000000" w:themeColor="text1"/>
                <w:szCs w:val="24"/>
                <w:lang w:eastAsia="ar-SA"/>
              </w:rPr>
              <w:t>Personel</w:t>
            </w:r>
            <w:r w:rsidR="00C90E34" w:rsidRPr="00126DE7">
              <w:rPr>
                <w:rFonts w:cstheme="minorHAnsi"/>
                <w:b/>
                <w:color w:val="000000" w:themeColor="text1"/>
                <w:szCs w:val="24"/>
                <w:lang w:eastAsia="ar-SA"/>
              </w:rPr>
              <w:t xml:space="preserve"> </w:t>
            </w:r>
            <w:r w:rsidRPr="00126DE7">
              <w:rPr>
                <w:rFonts w:cstheme="minorHAnsi"/>
                <w:b/>
                <w:color w:val="000000" w:themeColor="text1"/>
                <w:szCs w:val="24"/>
                <w:lang w:eastAsia="ar-SA"/>
              </w:rPr>
              <w:t>Wykonawcy/</w:t>
            </w:r>
            <w:r w:rsidRPr="00126DE7">
              <w:rPr>
                <w:rFonts w:cstheme="minorHAnsi"/>
                <w:b/>
                <w:color w:val="000000" w:themeColor="text1"/>
                <w:szCs w:val="24"/>
                <w:lang w:eastAsia="ar-SA"/>
              </w:rPr>
              <w:br/>
              <w:t>Podwykonawcy</w:t>
            </w:r>
            <w:r w:rsidR="00C90E34" w:rsidRPr="00126DE7">
              <w:rPr>
                <w:rStyle w:val="Odwoanieprzypisudolnego"/>
                <w:rFonts w:asciiTheme="minorHAnsi" w:hAnsiTheme="minorHAnsi" w:cstheme="minorHAnsi"/>
                <w:b/>
                <w:color w:val="000000" w:themeColor="text1"/>
                <w:szCs w:val="24"/>
                <w:lang w:eastAsia="ar-SA"/>
              </w:rPr>
              <w:footnoteReference w:id="18"/>
            </w:r>
          </w:p>
        </w:tc>
      </w:tr>
      <w:tr w:rsidR="003370DA" w:rsidRPr="003424D6" w14:paraId="7A67595A" w14:textId="49E962C6" w:rsidTr="00C90E34">
        <w:trPr>
          <w:trHeight w:val="457"/>
        </w:trPr>
        <w:tc>
          <w:tcPr>
            <w:tcW w:w="657" w:type="dxa"/>
            <w:tcBorders>
              <w:top w:val="single" w:sz="4" w:space="0" w:color="000000"/>
              <w:left w:val="single" w:sz="4" w:space="0" w:color="000000"/>
              <w:bottom w:val="single" w:sz="4" w:space="0" w:color="000000"/>
              <w:right w:val="nil"/>
            </w:tcBorders>
            <w:vAlign w:val="center"/>
          </w:tcPr>
          <w:p w14:paraId="324B748B" w14:textId="77777777" w:rsidR="00BE571A" w:rsidRPr="00126DE7" w:rsidRDefault="00BE571A" w:rsidP="00EE57BF">
            <w:pPr>
              <w:autoSpaceDE w:val="0"/>
              <w:snapToGrid w:val="0"/>
              <w:spacing w:before="120" w:after="120"/>
              <w:ind w:left="70" w:right="70"/>
              <w:rPr>
                <w:rFonts w:cstheme="minorHAnsi"/>
                <w:b/>
                <w:color w:val="000000" w:themeColor="text1"/>
                <w:szCs w:val="24"/>
              </w:rPr>
            </w:pPr>
            <w:r w:rsidRPr="00126DE7">
              <w:rPr>
                <w:rFonts w:cstheme="minorHAnsi"/>
                <w:b/>
                <w:color w:val="000000" w:themeColor="text1"/>
                <w:szCs w:val="24"/>
              </w:rPr>
              <w:t>1.</w:t>
            </w:r>
          </w:p>
        </w:tc>
        <w:tc>
          <w:tcPr>
            <w:tcW w:w="1820" w:type="dxa"/>
            <w:tcBorders>
              <w:top w:val="single" w:sz="4" w:space="0" w:color="000000"/>
              <w:left w:val="single" w:sz="4" w:space="0" w:color="000000"/>
              <w:bottom w:val="single" w:sz="4" w:space="0" w:color="000000"/>
              <w:right w:val="single" w:sz="4" w:space="0" w:color="000000"/>
            </w:tcBorders>
            <w:vAlign w:val="center"/>
          </w:tcPr>
          <w:p w14:paraId="13C2D75C" w14:textId="45596E46" w:rsidR="00BE571A" w:rsidRPr="00126DE7" w:rsidRDefault="00BE571A" w:rsidP="00A27447">
            <w:pPr>
              <w:autoSpaceDE w:val="0"/>
              <w:snapToGrid w:val="0"/>
              <w:spacing w:before="120" w:after="120"/>
              <w:ind w:right="70"/>
              <w:rPr>
                <w:rFonts w:cstheme="minorHAnsi"/>
                <w:b/>
                <w:color w:val="000000" w:themeColor="text1"/>
                <w:spacing w:val="4"/>
                <w:szCs w:val="24"/>
              </w:rPr>
            </w:pPr>
          </w:p>
        </w:tc>
        <w:tc>
          <w:tcPr>
            <w:tcW w:w="2410" w:type="dxa"/>
            <w:tcBorders>
              <w:top w:val="single" w:sz="4" w:space="0" w:color="000000"/>
              <w:left w:val="single" w:sz="4" w:space="0" w:color="000000"/>
              <w:bottom w:val="single" w:sz="4" w:space="0" w:color="000000"/>
              <w:right w:val="nil"/>
            </w:tcBorders>
            <w:vAlign w:val="center"/>
          </w:tcPr>
          <w:p w14:paraId="34CC9640" w14:textId="77777777" w:rsidR="00BE571A" w:rsidRPr="00126DE7" w:rsidRDefault="00BE571A" w:rsidP="00EE57BF">
            <w:pPr>
              <w:spacing w:before="120" w:after="120"/>
              <w:rPr>
                <w:rFonts w:cstheme="minorHAnsi"/>
                <w:color w:val="000000" w:themeColor="text1"/>
                <w:spacing w:val="4"/>
                <w:szCs w:val="24"/>
              </w:rPr>
            </w:pPr>
          </w:p>
        </w:tc>
        <w:tc>
          <w:tcPr>
            <w:tcW w:w="4186" w:type="dxa"/>
            <w:tcBorders>
              <w:top w:val="single" w:sz="4" w:space="0" w:color="000000"/>
              <w:left w:val="single" w:sz="4" w:space="0" w:color="000000"/>
              <w:bottom w:val="single" w:sz="4" w:space="0" w:color="000000"/>
              <w:right w:val="nil"/>
            </w:tcBorders>
            <w:vAlign w:val="center"/>
          </w:tcPr>
          <w:p w14:paraId="27ACE713" w14:textId="568970FD" w:rsidR="00BE571A" w:rsidRPr="00126DE7" w:rsidRDefault="00BE571A" w:rsidP="00EE57BF">
            <w:pPr>
              <w:spacing w:before="120" w:after="120"/>
              <w:ind w:left="34" w:hanging="34"/>
              <w:rPr>
                <w:rFonts w:cstheme="minorHAnsi"/>
                <w:color w:val="000000" w:themeColor="text1"/>
                <w:szCs w:val="24"/>
              </w:rPr>
            </w:pPr>
          </w:p>
        </w:tc>
        <w:tc>
          <w:tcPr>
            <w:tcW w:w="2693" w:type="dxa"/>
            <w:tcBorders>
              <w:top w:val="single" w:sz="4" w:space="0" w:color="000000"/>
              <w:left w:val="single" w:sz="4" w:space="0" w:color="000000"/>
              <w:bottom w:val="single" w:sz="4" w:space="0" w:color="000000"/>
              <w:right w:val="single" w:sz="4" w:space="0" w:color="000000"/>
            </w:tcBorders>
            <w:vAlign w:val="center"/>
          </w:tcPr>
          <w:p w14:paraId="2F2984DE" w14:textId="371E6152" w:rsidR="00BE571A" w:rsidRPr="00126DE7" w:rsidRDefault="00BE571A" w:rsidP="00EE57BF">
            <w:pPr>
              <w:autoSpaceDE w:val="0"/>
              <w:snapToGrid w:val="0"/>
              <w:spacing w:before="120" w:after="120"/>
              <w:ind w:left="70" w:right="70"/>
              <w:rPr>
                <w:rFonts w:cstheme="minorHAnsi"/>
                <w:color w:val="000000" w:themeColor="text1"/>
                <w:szCs w:val="24"/>
              </w:rPr>
            </w:pPr>
          </w:p>
        </w:tc>
        <w:tc>
          <w:tcPr>
            <w:tcW w:w="1701" w:type="dxa"/>
            <w:tcBorders>
              <w:top w:val="single" w:sz="4" w:space="0" w:color="000000"/>
              <w:left w:val="single" w:sz="4" w:space="0" w:color="000000"/>
              <w:bottom w:val="single" w:sz="4" w:space="0" w:color="000000"/>
              <w:right w:val="single" w:sz="4" w:space="0" w:color="000000"/>
            </w:tcBorders>
          </w:tcPr>
          <w:p w14:paraId="66DAFEA1" w14:textId="77777777" w:rsidR="00BE571A" w:rsidRPr="00126DE7" w:rsidRDefault="00BE571A" w:rsidP="00EE57BF">
            <w:pPr>
              <w:autoSpaceDE w:val="0"/>
              <w:snapToGrid w:val="0"/>
              <w:spacing w:before="120" w:after="120"/>
              <w:ind w:left="70" w:right="70"/>
              <w:rPr>
                <w:rFonts w:cstheme="minorHAnsi"/>
                <w:b/>
                <w:color w:val="000000" w:themeColor="text1"/>
                <w:szCs w:val="24"/>
              </w:rPr>
            </w:pPr>
          </w:p>
        </w:tc>
        <w:tc>
          <w:tcPr>
            <w:tcW w:w="1843" w:type="dxa"/>
            <w:tcBorders>
              <w:top w:val="single" w:sz="4" w:space="0" w:color="000000"/>
              <w:left w:val="single" w:sz="4" w:space="0" w:color="000000"/>
              <w:bottom w:val="single" w:sz="4" w:space="0" w:color="000000"/>
              <w:right w:val="single" w:sz="4" w:space="0" w:color="000000"/>
            </w:tcBorders>
          </w:tcPr>
          <w:p w14:paraId="197F1A74" w14:textId="77777777" w:rsidR="00BE571A" w:rsidRPr="00126DE7" w:rsidRDefault="00BE571A" w:rsidP="00EE57BF">
            <w:pPr>
              <w:autoSpaceDE w:val="0"/>
              <w:snapToGrid w:val="0"/>
              <w:spacing w:before="120" w:after="120"/>
              <w:ind w:left="70" w:right="70"/>
              <w:rPr>
                <w:rFonts w:cstheme="minorHAnsi"/>
                <w:b/>
                <w:color w:val="000000" w:themeColor="text1"/>
                <w:szCs w:val="24"/>
              </w:rPr>
            </w:pPr>
          </w:p>
        </w:tc>
      </w:tr>
      <w:tr w:rsidR="00732369" w:rsidRPr="003424D6" w14:paraId="4DB5FC9D" w14:textId="3C26836C" w:rsidTr="00C90E34">
        <w:trPr>
          <w:trHeight w:val="407"/>
        </w:trPr>
        <w:tc>
          <w:tcPr>
            <w:tcW w:w="657" w:type="dxa"/>
            <w:tcBorders>
              <w:top w:val="single" w:sz="4" w:space="0" w:color="000000"/>
              <w:left w:val="single" w:sz="4" w:space="0" w:color="000000"/>
              <w:bottom w:val="single" w:sz="4" w:space="0" w:color="000000"/>
              <w:right w:val="nil"/>
            </w:tcBorders>
            <w:vAlign w:val="center"/>
          </w:tcPr>
          <w:p w14:paraId="69DBBCFE" w14:textId="77777777" w:rsidR="00BE571A" w:rsidRPr="00126DE7" w:rsidRDefault="00BE571A" w:rsidP="00EE57BF">
            <w:pPr>
              <w:snapToGrid w:val="0"/>
              <w:spacing w:before="120" w:after="120"/>
              <w:ind w:left="70"/>
              <w:rPr>
                <w:rFonts w:cstheme="minorHAnsi"/>
                <w:b/>
                <w:color w:val="000000" w:themeColor="text1"/>
                <w:szCs w:val="24"/>
              </w:rPr>
            </w:pPr>
            <w:r w:rsidRPr="00126DE7">
              <w:rPr>
                <w:rFonts w:cstheme="minorHAnsi"/>
                <w:b/>
                <w:color w:val="000000" w:themeColor="text1"/>
                <w:szCs w:val="24"/>
              </w:rPr>
              <w:t>2.</w:t>
            </w:r>
          </w:p>
        </w:tc>
        <w:tc>
          <w:tcPr>
            <w:tcW w:w="1820" w:type="dxa"/>
            <w:tcBorders>
              <w:top w:val="single" w:sz="4" w:space="0" w:color="000000"/>
              <w:left w:val="single" w:sz="4" w:space="0" w:color="000000"/>
              <w:bottom w:val="single" w:sz="4" w:space="0" w:color="000000"/>
              <w:right w:val="single" w:sz="4" w:space="0" w:color="000000"/>
            </w:tcBorders>
            <w:vAlign w:val="center"/>
          </w:tcPr>
          <w:p w14:paraId="2DEE3A4F" w14:textId="12E846AE" w:rsidR="00BE571A" w:rsidRPr="00126DE7" w:rsidRDefault="00BE571A" w:rsidP="00EE57BF">
            <w:pPr>
              <w:spacing w:before="120" w:after="120"/>
              <w:rPr>
                <w:rFonts w:cstheme="minorHAnsi"/>
                <w:b/>
                <w:color w:val="000000" w:themeColor="text1"/>
                <w:spacing w:val="4"/>
                <w:szCs w:val="24"/>
              </w:rPr>
            </w:pPr>
          </w:p>
        </w:tc>
        <w:tc>
          <w:tcPr>
            <w:tcW w:w="2410" w:type="dxa"/>
            <w:tcBorders>
              <w:top w:val="single" w:sz="4" w:space="0" w:color="000000"/>
              <w:left w:val="single" w:sz="4" w:space="0" w:color="000000"/>
              <w:bottom w:val="single" w:sz="4" w:space="0" w:color="000000"/>
              <w:right w:val="nil"/>
            </w:tcBorders>
            <w:vAlign w:val="center"/>
          </w:tcPr>
          <w:p w14:paraId="273FC0F7" w14:textId="77777777" w:rsidR="00BE571A" w:rsidRPr="00126DE7" w:rsidRDefault="00BE571A" w:rsidP="00EE57BF">
            <w:pPr>
              <w:spacing w:before="120" w:after="120"/>
              <w:rPr>
                <w:rFonts w:cstheme="minorHAnsi"/>
                <w:color w:val="000000" w:themeColor="text1"/>
                <w:spacing w:val="4"/>
                <w:szCs w:val="24"/>
              </w:rPr>
            </w:pPr>
          </w:p>
        </w:tc>
        <w:tc>
          <w:tcPr>
            <w:tcW w:w="4186" w:type="dxa"/>
            <w:tcBorders>
              <w:top w:val="single" w:sz="4" w:space="0" w:color="000000"/>
              <w:left w:val="single" w:sz="4" w:space="0" w:color="000000"/>
              <w:bottom w:val="single" w:sz="4" w:space="0" w:color="000000"/>
              <w:right w:val="nil"/>
            </w:tcBorders>
          </w:tcPr>
          <w:p w14:paraId="53DA9C85" w14:textId="71C08967" w:rsidR="00BE571A" w:rsidRPr="00126DE7" w:rsidRDefault="00BE571A" w:rsidP="00EE57BF">
            <w:pPr>
              <w:spacing w:before="120" w:after="120"/>
              <w:ind w:left="34" w:hanging="34"/>
              <w:rPr>
                <w:rFonts w:cstheme="minorHAnsi"/>
                <w:color w:val="000000" w:themeColor="text1"/>
                <w:szCs w:val="24"/>
              </w:rPr>
            </w:pPr>
          </w:p>
        </w:tc>
        <w:tc>
          <w:tcPr>
            <w:tcW w:w="2693" w:type="dxa"/>
            <w:tcBorders>
              <w:top w:val="single" w:sz="4" w:space="0" w:color="000000"/>
              <w:left w:val="single" w:sz="4" w:space="0" w:color="000000"/>
              <w:bottom w:val="single" w:sz="4" w:space="0" w:color="000000"/>
              <w:right w:val="single" w:sz="4" w:space="0" w:color="000000"/>
            </w:tcBorders>
            <w:vAlign w:val="center"/>
          </w:tcPr>
          <w:p w14:paraId="04B37D87" w14:textId="3A4E2ECD" w:rsidR="00BE571A" w:rsidRPr="00126DE7" w:rsidRDefault="00BE571A" w:rsidP="00EE57BF">
            <w:pPr>
              <w:autoSpaceDE w:val="0"/>
              <w:snapToGrid w:val="0"/>
              <w:spacing w:before="120" w:after="120"/>
              <w:ind w:left="70" w:right="70"/>
              <w:rPr>
                <w:rFonts w:cstheme="minorHAnsi"/>
                <w:color w:val="000000" w:themeColor="text1"/>
                <w:szCs w:val="24"/>
                <w:lang w:eastAsia="pl-PL"/>
              </w:rPr>
            </w:pPr>
          </w:p>
        </w:tc>
        <w:tc>
          <w:tcPr>
            <w:tcW w:w="1701" w:type="dxa"/>
            <w:tcBorders>
              <w:top w:val="single" w:sz="4" w:space="0" w:color="000000"/>
              <w:left w:val="single" w:sz="4" w:space="0" w:color="000000"/>
              <w:bottom w:val="single" w:sz="4" w:space="0" w:color="000000"/>
              <w:right w:val="single" w:sz="4" w:space="0" w:color="000000"/>
            </w:tcBorders>
          </w:tcPr>
          <w:p w14:paraId="74E34409" w14:textId="77777777" w:rsidR="00BE571A" w:rsidRPr="00126DE7" w:rsidRDefault="00BE571A" w:rsidP="00EE57BF">
            <w:pPr>
              <w:autoSpaceDE w:val="0"/>
              <w:snapToGrid w:val="0"/>
              <w:spacing w:before="120" w:after="120"/>
              <w:ind w:left="70" w:right="70"/>
              <w:rPr>
                <w:rFonts w:cstheme="minorHAnsi"/>
                <w:color w:val="000000" w:themeColor="text1"/>
                <w:szCs w:val="24"/>
                <w:lang w:eastAsia="pl-PL"/>
              </w:rPr>
            </w:pPr>
          </w:p>
        </w:tc>
        <w:tc>
          <w:tcPr>
            <w:tcW w:w="1843" w:type="dxa"/>
            <w:tcBorders>
              <w:top w:val="single" w:sz="4" w:space="0" w:color="000000"/>
              <w:left w:val="single" w:sz="4" w:space="0" w:color="000000"/>
              <w:bottom w:val="single" w:sz="4" w:space="0" w:color="000000"/>
              <w:right w:val="single" w:sz="4" w:space="0" w:color="000000"/>
            </w:tcBorders>
          </w:tcPr>
          <w:p w14:paraId="2C8C9150" w14:textId="77777777" w:rsidR="00BE571A" w:rsidRPr="00126DE7" w:rsidRDefault="00BE571A" w:rsidP="00EE57BF">
            <w:pPr>
              <w:autoSpaceDE w:val="0"/>
              <w:snapToGrid w:val="0"/>
              <w:spacing w:before="120" w:after="120"/>
              <w:ind w:left="70" w:right="70"/>
              <w:rPr>
                <w:rFonts w:cstheme="minorHAnsi"/>
                <w:color w:val="000000" w:themeColor="text1"/>
                <w:szCs w:val="24"/>
                <w:lang w:eastAsia="pl-PL"/>
              </w:rPr>
            </w:pPr>
          </w:p>
        </w:tc>
      </w:tr>
      <w:tr w:rsidR="00732369" w:rsidRPr="003424D6" w14:paraId="02EA23F2" w14:textId="27AF840E" w:rsidTr="00C90E34">
        <w:trPr>
          <w:trHeight w:val="485"/>
        </w:trPr>
        <w:tc>
          <w:tcPr>
            <w:tcW w:w="657" w:type="dxa"/>
            <w:tcBorders>
              <w:top w:val="single" w:sz="4" w:space="0" w:color="000000"/>
              <w:left w:val="single" w:sz="4" w:space="0" w:color="000000"/>
              <w:bottom w:val="single" w:sz="4" w:space="0" w:color="000000"/>
              <w:right w:val="nil"/>
            </w:tcBorders>
            <w:vAlign w:val="center"/>
          </w:tcPr>
          <w:p w14:paraId="59A8E9E0" w14:textId="77777777" w:rsidR="00BE571A" w:rsidRPr="00126DE7" w:rsidRDefault="00BE571A" w:rsidP="00EE57BF">
            <w:pPr>
              <w:snapToGrid w:val="0"/>
              <w:spacing w:before="120" w:after="120"/>
              <w:ind w:left="70"/>
              <w:rPr>
                <w:rFonts w:cstheme="minorHAnsi"/>
                <w:b/>
                <w:color w:val="000000" w:themeColor="text1"/>
                <w:szCs w:val="24"/>
              </w:rPr>
            </w:pPr>
            <w:r w:rsidRPr="00126DE7">
              <w:rPr>
                <w:rFonts w:cstheme="minorHAnsi"/>
                <w:b/>
                <w:color w:val="000000" w:themeColor="text1"/>
                <w:szCs w:val="24"/>
              </w:rPr>
              <w:t>3.</w:t>
            </w:r>
          </w:p>
        </w:tc>
        <w:tc>
          <w:tcPr>
            <w:tcW w:w="1820" w:type="dxa"/>
            <w:tcBorders>
              <w:top w:val="single" w:sz="4" w:space="0" w:color="000000"/>
              <w:left w:val="single" w:sz="4" w:space="0" w:color="000000"/>
              <w:bottom w:val="single" w:sz="4" w:space="0" w:color="000000"/>
              <w:right w:val="single" w:sz="4" w:space="0" w:color="000000"/>
            </w:tcBorders>
            <w:vAlign w:val="center"/>
          </w:tcPr>
          <w:p w14:paraId="40212438" w14:textId="73EC2D1E" w:rsidR="00BE571A" w:rsidRPr="00126DE7" w:rsidRDefault="00BE571A" w:rsidP="00EE57BF">
            <w:pPr>
              <w:spacing w:before="120" w:after="120"/>
              <w:rPr>
                <w:rFonts w:cstheme="minorHAnsi"/>
                <w:b/>
                <w:color w:val="000000" w:themeColor="text1"/>
                <w:spacing w:val="4"/>
                <w:szCs w:val="24"/>
              </w:rPr>
            </w:pPr>
          </w:p>
        </w:tc>
        <w:tc>
          <w:tcPr>
            <w:tcW w:w="2410" w:type="dxa"/>
            <w:tcBorders>
              <w:top w:val="single" w:sz="4" w:space="0" w:color="000000"/>
              <w:left w:val="single" w:sz="4" w:space="0" w:color="000000"/>
              <w:bottom w:val="single" w:sz="4" w:space="0" w:color="000000"/>
              <w:right w:val="nil"/>
            </w:tcBorders>
            <w:vAlign w:val="center"/>
          </w:tcPr>
          <w:p w14:paraId="52775D1F" w14:textId="77777777" w:rsidR="00BE571A" w:rsidRPr="00126DE7" w:rsidRDefault="00BE571A" w:rsidP="00EE57BF">
            <w:pPr>
              <w:spacing w:before="120" w:after="120"/>
              <w:rPr>
                <w:rFonts w:cstheme="minorHAnsi"/>
                <w:color w:val="000000" w:themeColor="text1"/>
                <w:spacing w:val="4"/>
                <w:szCs w:val="24"/>
              </w:rPr>
            </w:pPr>
          </w:p>
        </w:tc>
        <w:tc>
          <w:tcPr>
            <w:tcW w:w="4186" w:type="dxa"/>
            <w:tcBorders>
              <w:top w:val="single" w:sz="4" w:space="0" w:color="000000"/>
              <w:left w:val="single" w:sz="4" w:space="0" w:color="000000"/>
              <w:bottom w:val="single" w:sz="4" w:space="0" w:color="000000"/>
              <w:right w:val="nil"/>
            </w:tcBorders>
          </w:tcPr>
          <w:p w14:paraId="483C53DD" w14:textId="0264190D" w:rsidR="00BE571A" w:rsidRPr="00126DE7" w:rsidRDefault="00BE571A" w:rsidP="00EE57BF">
            <w:pPr>
              <w:spacing w:before="120" w:after="120"/>
              <w:ind w:left="34" w:hanging="34"/>
              <w:rPr>
                <w:rFonts w:cstheme="minorHAnsi"/>
                <w:color w:val="000000" w:themeColor="text1"/>
                <w:szCs w:val="24"/>
              </w:rPr>
            </w:pPr>
          </w:p>
        </w:tc>
        <w:tc>
          <w:tcPr>
            <w:tcW w:w="2693" w:type="dxa"/>
            <w:tcBorders>
              <w:top w:val="single" w:sz="4" w:space="0" w:color="000000"/>
              <w:left w:val="single" w:sz="4" w:space="0" w:color="000000"/>
              <w:bottom w:val="single" w:sz="4" w:space="0" w:color="000000"/>
              <w:right w:val="single" w:sz="4" w:space="0" w:color="000000"/>
            </w:tcBorders>
            <w:vAlign w:val="center"/>
          </w:tcPr>
          <w:p w14:paraId="4D6A2AD0" w14:textId="2FD38B82" w:rsidR="00BE571A" w:rsidRPr="00126DE7" w:rsidRDefault="00BE571A" w:rsidP="00EE57BF">
            <w:pPr>
              <w:autoSpaceDE w:val="0"/>
              <w:snapToGrid w:val="0"/>
              <w:spacing w:before="120" w:after="120"/>
              <w:ind w:left="70" w:right="70"/>
              <w:rPr>
                <w:rFonts w:cstheme="minorHAnsi"/>
                <w:color w:val="000000" w:themeColor="text1"/>
                <w:szCs w:val="24"/>
                <w:lang w:eastAsia="pl-PL"/>
              </w:rPr>
            </w:pPr>
          </w:p>
        </w:tc>
        <w:tc>
          <w:tcPr>
            <w:tcW w:w="1701" w:type="dxa"/>
            <w:tcBorders>
              <w:top w:val="single" w:sz="4" w:space="0" w:color="000000"/>
              <w:left w:val="single" w:sz="4" w:space="0" w:color="000000"/>
              <w:bottom w:val="single" w:sz="4" w:space="0" w:color="000000"/>
              <w:right w:val="single" w:sz="4" w:space="0" w:color="000000"/>
            </w:tcBorders>
          </w:tcPr>
          <w:p w14:paraId="7CF94C1E" w14:textId="77777777" w:rsidR="00BE571A" w:rsidRPr="00126DE7" w:rsidRDefault="00BE571A" w:rsidP="00EE57BF">
            <w:pPr>
              <w:autoSpaceDE w:val="0"/>
              <w:snapToGrid w:val="0"/>
              <w:spacing w:before="120" w:after="120"/>
              <w:ind w:left="70" w:right="70"/>
              <w:rPr>
                <w:rFonts w:cstheme="minorHAnsi"/>
                <w:color w:val="000000" w:themeColor="text1"/>
                <w:szCs w:val="24"/>
                <w:lang w:eastAsia="pl-PL"/>
              </w:rPr>
            </w:pPr>
          </w:p>
        </w:tc>
        <w:tc>
          <w:tcPr>
            <w:tcW w:w="1843" w:type="dxa"/>
            <w:tcBorders>
              <w:top w:val="single" w:sz="4" w:space="0" w:color="000000"/>
              <w:left w:val="single" w:sz="4" w:space="0" w:color="000000"/>
              <w:bottom w:val="single" w:sz="4" w:space="0" w:color="000000"/>
              <w:right w:val="single" w:sz="4" w:space="0" w:color="000000"/>
            </w:tcBorders>
          </w:tcPr>
          <w:p w14:paraId="1369C656" w14:textId="77777777" w:rsidR="00BE571A" w:rsidRPr="00126DE7" w:rsidRDefault="00BE571A" w:rsidP="00EE57BF">
            <w:pPr>
              <w:autoSpaceDE w:val="0"/>
              <w:snapToGrid w:val="0"/>
              <w:spacing w:before="120" w:after="120"/>
              <w:ind w:left="70" w:right="70"/>
              <w:rPr>
                <w:rFonts w:cstheme="minorHAnsi"/>
                <w:color w:val="000000" w:themeColor="text1"/>
                <w:szCs w:val="24"/>
                <w:lang w:eastAsia="pl-PL"/>
              </w:rPr>
            </w:pPr>
          </w:p>
        </w:tc>
      </w:tr>
      <w:tr w:rsidR="00732369" w:rsidRPr="003424D6" w14:paraId="1A52FF46" w14:textId="5BEA7C06" w:rsidTr="00C90E34">
        <w:trPr>
          <w:trHeight w:val="549"/>
        </w:trPr>
        <w:tc>
          <w:tcPr>
            <w:tcW w:w="657" w:type="dxa"/>
            <w:tcBorders>
              <w:top w:val="single" w:sz="4" w:space="0" w:color="000000"/>
              <w:left w:val="single" w:sz="4" w:space="0" w:color="000000"/>
              <w:bottom w:val="single" w:sz="4" w:space="0" w:color="000000"/>
              <w:right w:val="nil"/>
            </w:tcBorders>
            <w:vAlign w:val="center"/>
          </w:tcPr>
          <w:p w14:paraId="6B71B6EE" w14:textId="77777777" w:rsidR="00BE571A" w:rsidRPr="00126DE7" w:rsidRDefault="00BE571A" w:rsidP="00EE57BF">
            <w:pPr>
              <w:snapToGrid w:val="0"/>
              <w:spacing w:before="120" w:after="120"/>
              <w:ind w:left="70"/>
              <w:rPr>
                <w:rFonts w:cstheme="minorHAnsi"/>
                <w:b/>
                <w:color w:val="000000" w:themeColor="text1"/>
                <w:szCs w:val="24"/>
              </w:rPr>
            </w:pPr>
            <w:r w:rsidRPr="00126DE7">
              <w:rPr>
                <w:rFonts w:cstheme="minorHAnsi"/>
                <w:b/>
                <w:color w:val="000000" w:themeColor="text1"/>
                <w:szCs w:val="24"/>
              </w:rPr>
              <w:t>4.</w:t>
            </w:r>
          </w:p>
        </w:tc>
        <w:tc>
          <w:tcPr>
            <w:tcW w:w="1820" w:type="dxa"/>
            <w:tcBorders>
              <w:top w:val="single" w:sz="4" w:space="0" w:color="000000"/>
              <w:left w:val="single" w:sz="4" w:space="0" w:color="000000"/>
              <w:bottom w:val="single" w:sz="4" w:space="0" w:color="000000"/>
              <w:right w:val="single" w:sz="4" w:space="0" w:color="000000"/>
            </w:tcBorders>
            <w:vAlign w:val="center"/>
          </w:tcPr>
          <w:p w14:paraId="0483B543" w14:textId="468BC2AC" w:rsidR="00BE571A" w:rsidRPr="00126DE7" w:rsidRDefault="00BE571A" w:rsidP="00EE57BF">
            <w:pPr>
              <w:spacing w:before="120" w:after="120"/>
              <w:rPr>
                <w:rFonts w:cstheme="minorHAnsi"/>
                <w:b/>
                <w:color w:val="000000" w:themeColor="text1"/>
                <w:spacing w:val="4"/>
                <w:szCs w:val="24"/>
              </w:rPr>
            </w:pPr>
          </w:p>
        </w:tc>
        <w:tc>
          <w:tcPr>
            <w:tcW w:w="2410" w:type="dxa"/>
            <w:tcBorders>
              <w:top w:val="single" w:sz="4" w:space="0" w:color="000000"/>
              <w:left w:val="single" w:sz="4" w:space="0" w:color="000000"/>
              <w:bottom w:val="single" w:sz="4" w:space="0" w:color="000000"/>
              <w:right w:val="nil"/>
            </w:tcBorders>
            <w:vAlign w:val="center"/>
          </w:tcPr>
          <w:p w14:paraId="4BCD8C01" w14:textId="77777777" w:rsidR="00BE571A" w:rsidRPr="00126DE7" w:rsidRDefault="00BE571A" w:rsidP="00EE57BF">
            <w:pPr>
              <w:spacing w:before="120" w:after="120"/>
              <w:rPr>
                <w:rFonts w:cstheme="minorHAnsi"/>
                <w:color w:val="000000" w:themeColor="text1"/>
                <w:spacing w:val="4"/>
                <w:szCs w:val="24"/>
              </w:rPr>
            </w:pPr>
          </w:p>
        </w:tc>
        <w:tc>
          <w:tcPr>
            <w:tcW w:w="4186" w:type="dxa"/>
            <w:tcBorders>
              <w:top w:val="single" w:sz="4" w:space="0" w:color="000000"/>
              <w:left w:val="single" w:sz="4" w:space="0" w:color="000000"/>
              <w:bottom w:val="single" w:sz="4" w:space="0" w:color="000000"/>
              <w:right w:val="nil"/>
            </w:tcBorders>
          </w:tcPr>
          <w:p w14:paraId="2780D2D7" w14:textId="5521B919" w:rsidR="00BE571A" w:rsidRPr="00126DE7" w:rsidRDefault="00BE571A" w:rsidP="00EE57BF">
            <w:pPr>
              <w:spacing w:before="120" w:after="120"/>
              <w:ind w:left="34" w:hanging="34"/>
              <w:rPr>
                <w:rFonts w:cstheme="minorHAnsi"/>
                <w:color w:val="000000" w:themeColor="text1"/>
                <w:szCs w:val="24"/>
              </w:rPr>
            </w:pPr>
          </w:p>
        </w:tc>
        <w:tc>
          <w:tcPr>
            <w:tcW w:w="2693" w:type="dxa"/>
            <w:tcBorders>
              <w:top w:val="single" w:sz="4" w:space="0" w:color="000000"/>
              <w:left w:val="single" w:sz="4" w:space="0" w:color="000000"/>
              <w:bottom w:val="single" w:sz="4" w:space="0" w:color="000000"/>
              <w:right w:val="single" w:sz="4" w:space="0" w:color="000000"/>
            </w:tcBorders>
            <w:vAlign w:val="center"/>
          </w:tcPr>
          <w:p w14:paraId="142538BB" w14:textId="0CA579C3" w:rsidR="00BE571A" w:rsidRPr="00126DE7" w:rsidRDefault="00BE571A" w:rsidP="00EE57BF">
            <w:pPr>
              <w:autoSpaceDE w:val="0"/>
              <w:snapToGrid w:val="0"/>
              <w:spacing w:before="120" w:after="120"/>
              <w:ind w:left="70" w:right="70"/>
              <w:rPr>
                <w:rFonts w:cstheme="minorHAnsi"/>
                <w:color w:val="000000" w:themeColor="text1"/>
                <w:szCs w:val="24"/>
                <w:lang w:eastAsia="pl-PL"/>
              </w:rPr>
            </w:pPr>
          </w:p>
        </w:tc>
        <w:tc>
          <w:tcPr>
            <w:tcW w:w="1701" w:type="dxa"/>
            <w:tcBorders>
              <w:top w:val="single" w:sz="4" w:space="0" w:color="000000"/>
              <w:left w:val="single" w:sz="4" w:space="0" w:color="000000"/>
              <w:bottom w:val="single" w:sz="4" w:space="0" w:color="000000"/>
              <w:right w:val="single" w:sz="4" w:space="0" w:color="000000"/>
            </w:tcBorders>
          </w:tcPr>
          <w:p w14:paraId="72FE215E" w14:textId="77777777" w:rsidR="00BE571A" w:rsidRPr="00126DE7" w:rsidRDefault="00BE571A" w:rsidP="00EE57BF">
            <w:pPr>
              <w:autoSpaceDE w:val="0"/>
              <w:snapToGrid w:val="0"/>
              <w:spacing w:before="120" w:after="120"/>
              <w:ind w:left="70" w:right="70"/>
              <w:rPr>
                <w:rFonts w:cstheme="minorHAnsi"/>
                <w:color w:val="000000" w:themeColor="text1"/>
                <w:szCs w:val="24"/>
                <w:lang w:eastAsia="pl-PL"/>
              </w:rPr>
            </w:pPr>
          </w:p>
        </w:tc>
        <w:tc>
          <w:tcPr>
            <w:tcW w:w="1843" w:type="dxa"/>
            <w:tcBorders>
              <w:top w:val="single" w:sz="4" w:space="0" w:color="000000"/>
              <w:left w:val="single" w:sz="4" w:space="0" w:color="000000"/>
              <w:bottom w:val="single" w:sz="4" w:space="0" w:color="000000"/>
              <w:right w:val="single" w:sz="4" w:space="0" w:color="000000"/>
            </w:tcBorders>
          </w:tcPr>
          <w:p w14:paraId="4DA4E784" w14:textId="77777777" w:rsidR="00BE571A" w:rsidRPr="00126DE7" w:rsidRDefault="00BE571A" w:rsidP="00EE57BF">
            <w:pPr>
              <w:autoSpaceDE w:val="0"/>
              <w:snapToGrid w:val="0"/>
              <w:spacing w:before="120" w:after="120"/>
              <w:ind w:left="70" w:right="70"/>
              <w:rPr>
                <w:rFonts w:cstheme="minorHAnsi"/>
                <w:color w:val="000000" w:themeColor="text1"/>
                <w:szCs w:val="24"/>
                <w:lang w:eastAsia="pl-PL"/>
              </w:rPr>
            </w:pPr>
          </w:p>
        </w:tc>
      </w:tr>
      <w:tr w:rsidR="00732369" w:rsidRPr="003424D6" w14:paraId="30A6F14A" w14:textId="4A529E06" w:rsidTr="00C90E34">
        <w:trPr>
          <w:trHeight w:val="556"/>
        </w:trPr>
        <w:tc>
          <w:tcPr>
            <w:tcW w:w="657" w:type="dxa"/>
            <w:tcBorders>
              <w:top w:val="single" w:sz="4" w:space="0" w:color="000000"/>
              <w:left w:val="single" w:sz="4" w:space="0" w:color="000000"/>
              <w:bottom w:val="single" w:sz="4" w:space="0" w:color="000000"/>
              <w:right w:val="nil"/>
            </w:tcBorders>
            <w:vAlign w:val="center"/>
          </w:tcPr>
          <w:p w14:paraId="7D17D819" w14:textId="77777777" w:rsidR="00BE571A" w:rsidRPr="00126DE7" w:rsidRDefault="00BE571A" w:rsidP="00EE57BF">
            <w:pPr>
              <w:snapToGrid w:val="0"/>
              <w:spacing w:before="120" w:after="120"/>
              <w:ind w:left="70"/>
              <w:rPr>
                <w:rFonts w:cstheme="minorHAnsi"/>
                <w:b/>
                <w:color w:val="000000" w:themeColor="text1"/>
                <w:szCs w:val="24"/>
              </w:rPr>
            </w:pPr>
            <w:r w:rsidRPr="00126DE7">
              <w:rPr>
                <w:rFonts w:cstheme="minorHAnsi"/>
                <w:b/>
                <w:color w:val="000000" w:themeColor="text1"/>
                <w:szCs w:val="24"/>
              </w:rPr>
              <w:t>5.</w:t>
            </w:r>
          </w:p>
        </w:tc>
        <w:tc>
          <w:tcPr>
            <w:tcW w:w="1820" w:type="dxa"/>
            <w:tcBorders>
              <w:top w:val="single" w:sz="4" w:space="0" w:color="000000"/>
              <w:left w:val="single" w:sz="4" w:space="0" w:color="000000"/>
              <w:bottom w:val="single" w:sz="4" w:space="0" w:color="000000"/>
              <w:right w:val="single" w:sz="4" w:space="0" w:color="000000"/>
            </w:tcBorders>
            <w:vAlign w:val="center"/>
          </w:tcPr>
          <w:p w14:paraId="16CA35B7" w14:textId="7AB8142D" w:rsidR="00BE571A" w:rsidRPr="00126DE7" w:rsidRDefault="00BE571A" w:rsidP="00EE57BF">
            <w:pPr>
              <w:spacing w:before="120" w:after="120"/>
              <w:rPr>
                <w:rFonts w:cstheme="minorHAnsi"/>
                <w:b/>
                <w:color w:val="000000" w:themeColor="text1"/>
                <w:spacing w:val="4"/>
                <w:szCs w:val="24"/>
              </w:rPr>
            </w:pPr>
          </w:p>
        </w:tc>
        <w:tc>
          <w:tcPr>
            <w:tcW w:w="2410" w:type="dxa"/>
            <w:tcBorders>
              <w:top w:val="single" w:sz="4" w:space="0" w:color="000000"/>
              <w:left w:val="single" w:sz="4" w:space="0" w:color="000000"/>
              <w:bottom w:val="single" w:sz="4" w:space="0" w:color="000000"/>
              <w:right w:val="nil"/>
            </w:tcBorders>
            <w:vAlign w:val="center"/>
          </w:tcPr>
          <w:p w14:paraId="667B600E" w14:textId="77777777" w:rsidR="00BE571A" w:rsidRPr="00126DE7" w:rsidRDefault="00BE571A" w:rsidP="00EE57BF">
            <w:pPr>
              <w:spacing w:before="120" w:after="120"/>
              <w:rPr>
                <w:rFonts w:cstheme="minorHAnsi"/>
                <w:color w:val="000000" w:themeColor="text1"/>
                <w:spacing w:val="4"/>
                <w:szCs w:val="24"/>
              </w:rPr>
            </w:pPr>
          </w:p>
        </w:tc>
        <w:tc>
          <w:tcPr>
            <w:tcW w:w="4186" w:type="dxa"/>
            <w:tcBorders>
              <w:top w:val="single" w:sz="4" w:space="0" w:color="000000"/>
              <w:left w:val="single" w:sz="4" w:space="0" w:color="000000"/>
              <w:bottom w:val="single" w:sz="4" w:space="0" w:color="000000"/>
              <w:right w:val="nil"/>
            </w:tcBorders>
          </w:tcPr>
          <w:p w14:paraId="2620EA3B" w14:textId="09C6E8D4" w:rsidR="00BE571A" w:rsidRPr="00126DE7" w:rsidRDefault="00BE571A" w:rsidP="00EE57BF">
            <w:pPr>
              <w:spacing w:before="120" w:after="120"/>
              <w:ind w:left="34" w:hanging="34"/>
              <w:rPr>
                <w:rFonts w:cstheme="minorHAnsi"/>
                <w:color w:val="000000" w:themeColor="text1"/>
                <w:szCs w:val="24"/>
              </w:rPr>
            </w:pPr>
          </w:p>
        </w:tc>
        <w:tc>
          <w:tcPr>
            <w:tcW w:w="2693" w:type="dxa"/>
            <w:tcBorders>
              <w:top w:val="single" w:sz="4" w:space="0" w:color="000000"/>
              <w:left w:val="single" w:sz="4" w:space="0" w:color="000000"/>
              <w:bottom w:val="single" w:sz="4" w:space="0" w:color="000000"/>
              <w:right w:val="single" w:sz="4" w:space="0" w:color="000000"/>
            </w:tcBorders>
            <w:vAlign w:val="center"/>
          </w:tcPr>
          <w:p w14:paraId="57C6978C" w14:textId="6B6508C2" w:rsidR="00BE571A" w:rsidRPr="00126DE7" w:rsidRDefault="00BE571A" w:rsidP="00EE57BF">
            <w:pPr>
              <w:autoSpaceDE w:val="0"/>
              <w:snapToGrid w:val="0"/>
              <w:spacing w:before="120" w:after="120"/>
              <w:ind w:left="70" w:right="70"/>
              <w:rPr>
                <w:rFonts w:cstheme="minorHAnsi"/>
                <w:color w:val="000000" w:themeColor="text1"/>
                <w:szCs w:val="24"/>
                <w:lang w:eastAsia="pl-PL"/>
              </w:rPr>
            </w:pPr>
          </w:p>
        </w:tc>
        <w:tc>
          <w:tcPr>
            <w:tcW w:w="1701" w:type="dxa"/>
            <w:tcBorders>
              <w:top w:val="single" w:sz="4" w:space="0" w:color="000000"/>
              <w:left w:val="single" w:sz="4" w:space="0" w:color="000000"/>
              <w:bottom w:val="single" w:sz="4" w:space="0" w:color="000000"/>
              <w:right w:val="single" w:sz="4" w:space="0" w:color="000000"/>
            </w:tcBorders>
          </w:tcPr>
          <w:p w14:paraId="78B0C5F3" w14:textId="77777777" w:rsidR="00BE571A" w:rsidRPr="00126DE7" w:rsidRDefault="00BE571A" w:rsidP="00EE57BF">
            <w:pPr>
              <w:autoSpaceDE w:val="0"/>
              <w:snapToGrid w:val="0"/>
              <w:spacing w:before="120" w:after="120"/>
              <w:ind w:left="70" w:right="70"/>
              <w:rPr>
                <w:rFonts w:cstheme="minorHAnsi"/>
                <w:color w:val="000000" w:themeColor="text1"/>
                <w:szCs w:val="24"/>
                <w:lang w:eastAsia="pl-PL"/>
              </w:rPr>
            </w:pPr>
          </w:p>
        </w:tc>
        <w:tc>
          <w:tcPr>
            <w:tcW w:w="1843" w:type="dxa"/>
            <w:tcBorders>
              <w:top w:val="single" w:sz="4" w:space="0" w:color="000000"/>
              <w:left w:val="single" w:sz="4" w:space="0" w:color="000000"/>
              <w:bottom w:val="single" w:sz="4" w:space="0" w:color="000000"/>
              <w:right w:val="single" w:sz="4" w:space="0" w:color="000000"/>
            </w:tcBorders>
          </w:tcPr>
          <w:p w14:paraId="5E853BAC" w14:textId="77777777" w:rsidR="00BE571A" w:rsidRPr="00126DE7" w:rsidRDefault="00BE571A" w:rsidP="00EE57BF">
            <w:pPr>
              <w:autoSpaceDE w:val="0"/>
              <w:snapToGrid w:val="0"/>
              <w:spacing w:before="120" w:after="120"/>
              <w:ind w:left="70" w:right="70"/>
              <w:rPr>
                <w:rFonts w:cstheme="minorHAnsi"/>
                <w:color w:val="000000" w:themeColor="text1"/>
                <w:szCs w:val="24"/>
                <w:lang w:eastAsia="pl-PL"/>
              </w:rPr>
            </w:pPr>
          </w:p>
        </w:tc>
      </w:tr>
      <w:tr w:rsidR="00732369" w:rsidRPr="003424D6" w14:paraId="6A7EA61B" w14:textId="384F1A1D" w:rsidTr="00C90E34">
        <w:trPr>
          <w:trHeight w:val="422"/>
        </w:trPr>
        <w:tc>
          <w:tcPr>
            <w:tcW w:w="657" w:type="dxa"/>
            <w:tcBorders>
              <w:top w:val="single" w:sz="4" w:space="0" w:color="000000"/>
              <w:left w:val="single" w:sz="4" w:space="0" w:color="000000"/>
              <w:bottom w:val="single" w:sz="4" w:space="0" w:color="000000"/>
              <w:right w:val="nil"/>
            </w:tcBorders>
            <w:vAlign w:val="center"/>
          </w:tcPr>
          <w:p w14:paraId="0F838106" w14:textId="77777777" w:rsidR="00BE571A" w:rsidRPr="00126DE7" w:rsidRDefault="00BE571A" w:rsidP="00EE57BF">
            <w:pPr>
              <w:snapToGrid w:val="0"/>
              <w:spacing w:before="120" w:after="120"/>
              <w:ind w:left="70"/>
              <w:rPr>
                <w:rFonts w:cstheme="minorHAnsi"/>
                <w:b/>
                <w:color w:val="000000" w:themeColor="text1"/>
                <w:szCs w:val="24"/>
              </w:rPr>
            </w:pPr>
            <w:r w:rsidRPr="00126DE7">
              <w:rPr>
                <w:rFonts w:cstheme="minorHAnsi"/>
                <w:b/>
                <w:color w:val="000000" w:themeColor="text1"/>
                <w:szCs w:val="24"/>
              </w:rPr>
              <w:t>6.</w:t>
            </w:r>
          </w:p>
        </w:tc>
        <w:tc>
          <w:tcPr>
            <w:tcW w:w="1820" w:type="dxa"/>
            <w:tcBorders>
              <w:top w:val="single" w:sz="4" w:space="0" w:color="000000"/>
              <w:left w:val="single" w:sz="4" w:space="0" w:color="000000"/>
              <w:bottom w:val="single" w:sz="4" w:space="0" w:color="000000"/>
              <w:right w:val="single" w:sz="4" w:space="0" w:color="000000"/>
            </w:tcBorders>
            <w:vAlign w:val="center"/>
          </w:tcPr>
          <w:p w14:paraId="42F96E30" w14:textId="02EAFE6F" w:rsidR="00BE571A" w:rsidRPr="00126DE7" w:rsidRDefault="00BE571A" w:rsidP="00EE57BF">
            <w:pPr>
              <w:spacing w:before="120" w:after="120"/>
              <w:rPr>
                <w:rFonts w:cstheme="minorHAnsi"/>
                <w:b/>
                <w:color w:val="000000" w:themeColor="text1"/>
                <w:spacing w:val="4"/>
                <w:szCs w:val="24"/>
              </w:rPr>
            </w:pPr>
          </w:p>
        </w:tc>
        <w:tc>
          <w:tcPr>
            <w:tcW w:w="2410" w:type="dxa"/>
            <w:tcBorders>
              <w:top w:val="single" w:sz="4" w:space="0" w:color="000000"/>
              <w:left w:val="single" w:sz="4" w:space="0" w:color="000000"/>
              <w:bottom w:val="single" w:sz="4" w:space="0" w:color="000000"/>
              <w:right w:val="nil"/>
            </w:tcBorders>
            <w:vAlign w:val="center"/>
          </w:tcPr>
          <w:p w14:paraId="76050B50" w14:textId="77777777" w:rsidR="00BE571A" w:rsidRPr="00126DE7" w:rsidRDefault="00BE571A" w:rsidP="00EE57BF">
            <w:pPr>
              <w:spacing w:before="120" w:after="120"/>
              <w:rPr>
                <w:rFonts w:cstheme="minorHAnsi"/>
                <w:color w:val="000000" w:themeColor="text1"/>
                <w:spacing w:val="4"/>
                <w:szCs w:val="24"/>
              </w:rPr>
            </w:pPr>
          </w:p>
        </w:tc>
        <w:tc>
          <w:tcPr>
            <w:tcW w:w="4186" w:type="dxa"/>
            <w:tcBorders>
              <w:top w:val="single" w:sz="4" w:space="0" w:color="000000"/>
              <w:left w:val="single" w:sz="4" w:space="0" w:color="000000"/>
              <w:bottom w:val="single" w:sz="4" w:space="0" w:color="000000"/>
              <w:right w:val="nil"/>
            </w:tcBorders>
          </w:tcPr>
          <w:p w14:paraId="3A900123" w14:textId="2EDEB0FC" w:rsidR="00BE571A" w:rsidRPr="00126DE7" w:rsidRDefault="00BE571A" w:rsidP="00EE57BF">
            <w:pPr>
              <w:rPr>
                <w:rFonts w:cstheme="minorHAnsi"/>
                <w:color w:val="000000" w:themeColor="text1"/>
                <w:szCs w:val="24"/>
              </w:rPr>
            </w:pPr>
          </w:p>
        </w:tc>
        <w:tc>
          <w:tcPr>
            <w:tcW w:w="2693" w:type="dxa"/>
            <w:tcBorders>
              <w:top w:val="single" w:sz="4" w:space="0" w:color="000000"/>
              <w:left w:val="single" w:sz="4" w:space="0" w:color="000000"/>
              <w:bottom w:val="single" w:sz="4" w:space="0" w:color="000000"/>
              <w:right w:val="single" w:sz="4" w:space="0" w:color="000000"/>
            </w:tcBorders>
            <w:vAlign w:val="center"/>
          </w:tcPr>
          <w:p w14:paraId="418865F8" w14:textId="51082258" w:rsidR="00BE571A" w:rsidRPr="00126DE7" w:rsidRDefault="00BE571A" w:rsidP="00EE57BF">
            <w:pPr>
              <w:autoSpaceDE w:val="0"/>
              <w:snapToGrid w:val="0"/>
              <w:spacing w:before="120" w:after="120"/>
              <w:ind w:left="70" w:right="70"/>
              <w:rPr>
                <w:rFonts w:cstheme="minorHAnsi"/>
                <w:color w:val="000000" w:themeColor="text1"/>
                <w:szCs w:val="24"/>
                <w:lang w:eastAsia="pl-PL"/>
              </w:rPr>
            </w:pPr>
          </w:p>
        </w:tc>
        <w:tc>
          <w:tcPr>
            <w:tcW w:w="1701" w:type="dxa"/>
            <w:tcBorders>
              <w:top w:val="single" w:sz="4" w:space="0" w:color="000000"/>
              <w:left w:val="single" w:sz="4" w:space="0" w:color="000000"/>
              <w:bottom w:val="single" w:sz="4" w:space="0" w:color="000000"/>
              <w:right w:val="single" w:sz="4" w:space="0" w:color="000000"/>
            </w:tcBorders>
          </w:tcPr>
          <w:p w14:paraId="28BCB529" w14:textId="77777777" w:rsidR="00BE571A" w:rsidRPr="00126DE7" w:rsidRDefault="00BE571A" w:rsidP="00EE57BF">
            <w:pPr>
              <w:autoSpaceDE w:val="0"/>
              <w:snapToGrid w:val="0"/>
              <w:spacing w:before="120" w:after="120"/>
              <w:ind w:left="70" w:right="70"/>
              <w:rPr>
                <w:rFonts w:cstheme="minorHAnsi"/>
                <w:color w:val="000000" w:themeColor="text1"/>
                <w:szCs w:val="24"/>
                <w:lang w:eastAsia="pl-PL"/>
              </w:rPr>
            </w:pPr>
          </w:p>
        </w:tc>
        <w:tc>
          <w:tcPr>
            <w:tcW w:w="1843" w:type="dxa"/>
            <w:tcBorders>
              <w:top w:val="single" w:sz="4" w:space="0" w:color="000000"/>
              <w:left w:val="single" w:sz="4" w:space="0" w:color="000000"/>
              <w:bottom w:val="single" w:sz="4" w:space="0" w:color="000000"/>
              <w:right w:val="single" w:sz="4" w:space="0" w:color="000000"/>
            </w:tcBorders>
          </w:tcPr>
          <w:p w14:paraId="4DA9A233" w14:textId="77777777" w:rsidR="00BE571A" w:rsidRPr="00126DE7" w:rsidRDefault="00BE571A" w:rsidP="00EE57BF">
            <w:pPr>
              <w:autoSpaceDE w:val="0"/>
              <w:snapToGrid w:val="0"/>
              <w:spacing w:before="120" w:after="120"/>
              <w:ind w:left="70" w:right="70"/>
              <w:rPr>
                <w:rFonts w:cstheme="minorHAnsi"/>
                <w:color w:val="000000" w:themeColor="text1"/>
                <w:szCs w:val="24"/>
                <w:lang w:eastAsia="pl-PL"/>
              </w:rPr>
            </w:pPr>
          </w:p>
        </w:tc>
      </w:tr>
      <w:tr w:rsidR="00732369" w:rsidRPr="003424D6" w14:paraId="6D288888" w14:textId="7FC06C4B" w:rsidTr="00C90E34">
        <w:trPr>
          <w:trHeight w:val="514"/>
        </w:trPr>
        <w:tc>
          <w:tcPr>
            <w:tcW w:w="657" w:type="dxa"/>
            <w:tcBorders>
              <w:top w:val="single" w:sz="4" w:space="0" w:color="000000"/>
              <w:left w:val="single" w:sz="4" w:space="0" w:color="000000"/>
              <w:bottom w:val="single" w:sz="4" w:space="0" w:color="000000"/>
              <w:right w:val="nil"/>
            </w:tcBorders>
            <w:vAlign w:val="center"/>
          </w:tcPr>
          <w:p w14:paraId="17B74D33" w14:textId="77777777" w:rsidR="00BE571A" w:rsidRPr="00126DE7" w:rsidRDefault="00BE571A" w:rsidP="00EE57BF">
            <w:pPr>
              <w:snapToGrid w:val="0"/>
              <w:spacing w:before="120" w:after="120"/>
              <w:ind w:left="70"/>
              <w:rPr>
                <w:rFonts w:cstheme="minorHAnsi"/>
                <w:b/>
                <w:color w:val="000000" w:themeColor="text1"/>
                <w:szCs w:val="24"/>
              </w:rPr>
            </w:pPr>
            <w:r w:rsidRPr="00126DE7">
              <w:rPr>
                <w:rFonts w:cstheme="minorHAnsi"/>
                <w:b/>
                <w:color w:val="000000" w:themeColor="text1"/>
                <w:szCs w:val="24"/>
              </w:rPr>
              <w:t>7.</w:t>
            </w:r>
          </w:p>
        </w:tc>
        <w:tc>
          <w:tcPr>
            <w:tcW w:w="1820" w:type="dxa"/>
            <w:tcBorders>
              <w:top w:val="single" w:sz="4" w:space="0" w:color="000000"/>
              <w:left w:val="single" w:sz="4" w:space="0" w:color="000000"/>
              <w:bottom w:val="single" w:sz="4" w:space="0" w:color="000000"/>
              <w:right w:val="single" w:sz="4" w:space="0" w:color="000000"/>
            </w:tcBorders>
            <w:vAlign w:val="center"/>
          </w:tcPr>
          <w:p w14:paraId="6E196CE0" w14:textId="0C2F9403" w:rsidR="00BE571A" w:rsidRPr="00126DE7" w:rsidRDefault="00BE571A" w:rsidP="00EE57BF">
            <w:pPr>
              <w:spacing w:before="120" w:after="120"/>
              <w:rPr>
                <w:rFonts w:cstheme="minorHAnsi"/>
                <w:b/>
                <w:color w:val="000000" w:themeColor="text1"/>
                <w:spacing w:val="4"/>
                <w:szCs w:val="24"/>
              </w:rPr>
            </w:pPr>
          </w:p>
        </w:tc>
        <w:tc>
          <w:tcPr>
            <w:tcW w:w="2410" w:type="dxa"/>
            <w:tcBorders>
              <w:top w:val="single" w:sz="4" w:space="0" w:color="000000"/>
              <w:left w:val="single" w:sz="4" w:space="0" w:color="000000"/>
              <w:bottom w:val="single" w:sz="4" w:space="0" w:color="000000"/>
              <w:right w:val="nil"/>
            </w:tcBorders>
            <w:vAlign w:val="center"/>
          </w:tcPr>
          <w:p w14:paraId="6072B4ED" w14:textId="77777777" w:rsidR="00BE571A" w:rsidRPr="00126DE7" w:rsidRDefault="00BE571A" w:rsidP="00EE57BF">
            <w:pPr>
              <w:spacing w:before="120" w:after="120"/>
              <w:rPr>
                <w:rFonts w:cstheme="minorHAnsi"/>
                <w:color w:val="000000" w:themeColor="text1"/>
                <w:spacing w:val="4"/>
                <w:szCs w:val="24"/>
              </w:rPr>
            </w:pPr>
          </w:p>
        </w:tc>
        <w:tc>
          <w:tcPr>
            <w:tcW w:w="4186" w:type="dxa"/>
            <w:tcBorders>
              <w:top w:val="single" w:sz="4" w:space="0" w:color="000000"/>
              <w:left w:val="single" w:sz="4" w:space="0" w:color="000000"/>
              <w:bottom w:val="single" w:sz="4" w:space="0" w:color="000000"/>
              <w:right w:val="nil"/>
            </w:tcBorders>
          </w:tcPr>
          <w:p w14:paraId="2B93C323" w14:textId="30386E38" w:rsidR="00BE571A" w:rsidRPr="00126DE7" w:rsidRDefault="00BE571A" w:rsidP="00EE57BF">
            <w:pPr>
              <w:shd w:val="clear" w:color="auto" w:fill="FFFFFF"/>
              <w:spacing w:after="0" w:line="276" w:lineRule="auto"/>
              <w:rPr>
                <w:rFonts w:cstheme="minorHAnsi"/>
                <w:color w:val="000000" w:themeColor="text1"/>
                <w:szCs w:val="24"/>
              </w:rPr>
            </w:pPr>
          </w:p>
        </w:tc>
        <w:tc>
          <w:tcPr>
            <w:tcW w:w="2693" w:type="dxa"/>
            <w:tcBorders>
              <w:top w:val="single" w:sz="4" w:space="0" w:color="000000"/>
              <w:left w:val="single" w:sz="4" w:space="0" w:color="000000"/>
              <w:bottom w:val="single" w:sz="4" w:space="0" w:color="000000"/>
              <w:right w:val="single" w:sz="4" w:space="0" w:color="000000"/>
            </w:tcBorders>
            <w:vAlign w:val="center"/>
          </w:tcPr>
          <w:p w14:paraId="5EB1E3CA" w14:textId="1723970C" w:rsidR="00BE571A" w:rsidRPr="00126DE7" w:rsidRDefault="00BE571A" w:rsidP="00EE57BF">
            <w:pPr>
              <w:autoSpaceDE w:val="0"/>
              <w:snapToGrid w:val="0"/>
              <w:spacing w:before="120" w:after="120"/>
              <w:ind w:left="70" w:right="70"/>
              <w:rPr>
                <w:rFonts w:cstheme="minorHAnsi"/>
                <w:color w:val="000000" w:themeColor="text1"/>
                <w:szCs w:val="24"/>
                <w:lang w:eastAsia="pl-PL"/>
              </w:rPr>
            </w:pPr>
          </w:p>
        </w:tc>
        <w:tc>
          <w:tcPr>
            <w:tcW w:w="1701" w:type="dxa"/>
            <w:tcBorders>
              <w:top w:val="single" w:sz="4" w:space="0" w:color="000000"/>
              <w:left w:val="single" w:sz="4" w:space="0" w:color="000000"/>
              <w:bottom w:val="single" w:sz="4" w:space="0" w:color="000000"/>
              <w:right w:val="single" w:sz="4" w:space="0" w:color="000000"/>
            </w:tcBorders>
          </w:tcPr>
          <w:p w14:paraId="697CA08F" w14:textId="77777777" w:rsidR="00BE571A" w:rsidRPr="00126DE7" w:rsidRDefault="00BE571A" w:rsidP="00EE57BF">
            <w:pPr>
              <w:autoSpaceDE w:val="0"/>
              <w:snapToGrid w:val="0"/>
              <w:spacing w:before="120" w:after="120"/>
              <w:ind w:left="70" w:right="70"/>
              <w:rPr>
                <w:rFonts w:cstheme="minorHAnsi"/>
                <w:color w:val="000000" w:themeColor="text1"/>
                <w:szCs w:val="24"/>
                <w:lang w:eastAsia="pl-PL"/>
              </w:rPr>
            </w:pPr>
          </w:p>
        </w:tc>
        <w:tc>
          <w:tcPr>
            <w:tcW w:w="1843" w:type="dxa"/>
            <w:tcBorders>
              <w:top w:val="single" w:sz="4" w:space="0" w:color="000000"/>
              <w:left w:val="single" w:sz="4" w:space="0" w:color="000000"/>
              <w:bottom w:val="single" w:sz="4" w:space="0" w:color="000000"/>
              <w:right w:val="single" w:sz="4" w:space="0" w:color="000000"/>
            </w:tcBorders>
          </w:tcPr>
          <w:p w14:paraId="14077D6C" w14:textId="77777777" w:rsidR="00BE571A" w:rsidRPr="00126DE7" w:rsidRDefault="00BE571A" w:rsidP="00EE57BF">
            <w:pPr>
              <w:autoSpaceDE w:val="0"/>
              <w:snapToGrid w:val="0"/>
              <w:spacing w:before="120" w:after="120"/>
              <w:ind w:left="70" w:right="70"/>
              <w:rPr>
                <w:rFonts w:cstheme="minorHAnsi"/>
                <w:color w:val="000000" w:themeColor="text1"/>
                <w:szCs w:val="24"/>
                <w:lang w:eastAsia="pl-PL"/>
              </w:rPr>
            </w:pPr>
          </w:p>
        </w:tc>
      </w:tr>
      <w:tr w:rsidR="00732369" w:rsidRPr="003424D6" w14:paraId="760919AE" w14:textId="7E635B97" w:rsidTr="00C90E34">
        <w:trPr>
          <w:trHeight w:val="550"/>
        </w:trPr>
        <w:tc>
          <w:tcPr>
            <w:tcW w:w="657" w:type="dxa"/>
            <w:tcBorders>
              <w:top w:val="single" w:sz="4" w:space="0" w:color="000000"/>
              <w:left w:val="single" w:sz="4" w:space="0" w:color="000000"/>
              <w:bottom w:val="single" w:sz="4" w:space="0" w:color="000000"/>
              <w:right w:val="nil"/>
            </w:tcBorders>
            <w:vAlign w:val="center"/>
          </w:tcPr>
          <w:p w14:paraId="470AA98A" w14:textId="77777777" w:rsidR="00BE571A" w:rsidRPr="00126DE7" w:rsidRDefault="00BE571A" w:rsidP="00EE57BF">
            <w:pPr>
              <w:snapToGrid w:val="0"/>
              <w:spacing w:before="120" w:after="120"/>
              <w:ind w:left="70"/>
              <w:rPr>
                <w:rFonts w:cstheme="minorHAnsi"/>
                <w:b/>
                <w:color w:val="000000" w:themeColor="text1"/>
                <w:szCs w:val="24"/>
              </w:rPr>
            </w:pPr>
            <w:r w:rsidRPr="00126DE7">
              <w:rPr>
                <w:rFonts w:cstheme="minorHAnsi"/>
                <w:b/>
                <w:color w:val="000000" w:themeColor="text1"/>
                <w:szCs w:val="24"/>
              </w:rPr>
              <w:t>8.</w:t>
            </w:r>
          </w:p>
        </w:tc>
        <w:tc>
          <w:tcPr>
            <w:tcW w:w="1820" w:type="dxa"/>
            <w:tcBorders>
              <w:top w:val="single" w:sz="4" w:space="0" w:color="000000"/>
              <w:left w:val="single" w:sz="4" w:space="0" w:color="000000"/>
              <w:bottom w:val="single" w:sz="4" w:space="0" w:color="000000"/>
              <w:right w:val="single" w:sz="4" w:space="0" w:color="000000"/>
            </w:tcBorders>
            <w:vAlign w:val="center"/>
          </w:tcPr>
          <w:p w14:paraId="7F16EEC4" w14:textId="184DE699" w:rsidR="00BE571A" w:rsidRPr="00126DE7" w:rsidRDefault="00BE571A" w:rsidP="00EE57BF">
            <w:pPr>
              <w:spacing w:before="120" w:after="120"/>
              <w:rPr>
                <w:rFonts w:cstheme="minorHAnsi"/>
                <w:b/>
                <w:color w:val="000000" w:themeColor="text1"/>
                <w:spacing w:val="4"/>
                <w:szCs w:val="24"/>
              </w:rPr>
            </w:pPr>
          </w:p>
        </w:tc>
        <w:tc>
          <w:tcPr>
            <w:tcW w:w="2410" w:type="dxa"/>
            <w:tcBorders>
              <w:top w:val="single" w:sz="4" w:space="0" w:color="000000"/>
              <w:left w:val="single" w:sz="4" w:space="0" w:color="000000"/>
              <w:bottom w:val="single" w:sz="4" w:space="0" w:color="000000"/>
              <w:right w:val="nil"/>
            </w:tcBorders>
            <w:vAlign w:val="center"/>
          </w:tcPr>
          <w:p w14:paraId="2DD2DB07" w14:textId="77777777" w:rsidR="00BE571A" w:rsidRPr="00126DE7" w:rsidRDefault="00BE571A" w:rsidP="00EE57BF">
            <w:pPr>
              <w:spacing w:before="120" w:after="120"/>
              <w:rPr>
                <w:rFonts w:cstheme="minorHAnsi"/>
                <w:color w:val="000000" w:themeColor="text1"/>
                <w:spacing w:val="4"/>
                <w:szCs w:val="24"/>
              </w:rPr>
            </w:pPr>
          </w:p>
        </w:tc>
        <w:tc>
          <w:tcPr>
            <w:tcW w:w="4186" w:type="dxa"/>
            <w:tcBorders>
              <w:top w:val="single" w:sz="4" w:space="0" w:color="000000"/>
              <w:left w:val="single" w:sz="4" w:space="0" w:color="000000"/>
              <w:bottom w:val="single" w:sz="4" w:space="0" w:color="000000"/>
              <w:right w:val="nil"/>
            </w:tcBorders>
          </w:tcPr>
          <w:p w14:paraId="0D295EE8" w14:textId="7FE9166F" w:rsidR="00BE571A" w:rsidRPr="00126DE7" w:rsidRDefault="00BE571A" w:rsidP="00EE57BF">
            <w:pPr>
              <w:shd w:val="clear" w:color="auto" w:fill="FFFFFF"/>
              <w:spacing w:after="0" w:line="276" w:lineRule="auto"/>
              <w:rPr>
                <w:rFonts w:cstheme="minorHAnsi"/>
                <w:color w:val="000000" w:themeColor="text1"/>
                <w:szCs w:val="24"/>
              </w:rPr>
            </w:pPr>
          </w:p>
        </w:tc>
        <w:tc>
          <w:tcPr>
            <w:tcW w:w="2693" w:type="dxa"/>
            <w:tcBorders>
              <w:top w:val="single" w:sz="4" w:space="0" w:color="000000"/>
              <w:left w:val="single" w:sz="4" w:space="0" w:color="000000"/>
              <w:bottom w:val="single" w:sz="4" w:space="0" w:color="000000"/>
              <w:right w:val="single" w:sz="4" w:space="0" w:color="000000"/>
            </w:tcBorders>
            <w:vAlign w:val="center"/>
          </w:tcPr>
          <w:p w14:paraId="072AA913" w14:textId="16C124F7" w:rsidR="00BE571A" w:rsidRPr="00126DE7" w:rsidRDefault="00BE571A" w:rsidP="00EE57BF">
            <w:pPr>
              <w:autoSpaceDE w:val="0"/>
              <w:snapToGrid w:val="0"/>
              <w:spacing w:before="120" w:after="120"/>
              <w:ind w:left="70" w:right="70"/>
              <w:rPr>
                <w:rFonts w:cstheme="minorHAnsi"/>
                <w:color w:val="000000" w:themeColor="text1"/>
                <w:szCs w:val="24"/>
                <w:lang w:eastAsia="pl-PL"/>
              </w:rPr>
            </w:pPr>
          </w:p>
        </w:tc>
        <w:tc>
          <w:tcPr>
            <w:tcW w:w="1701" w:type="dxa"/>
            <w:tcBorders>
              <w:top w:val="single" w:sz="4" w:space="0" w:color="000000"/>
              <w:left w:val="single" w:sz="4" w:space="0" w:color="000000"/>
              <w:bottom w:val="single" w:sz="4" w:space="0" w:color="000000"/>
              <w:right w:val="single" w:sz="4" w:space="0" w:color="000000"/>
            </w:tcBorders>
          </w:tcPr>
          <w:p w14:paraId="0AA4F9A0" w14:textId="77777777" w:rsidR="00BE571A" w:rsidRPr="00126DE7" w:rsidRDefault="00BE571A" w:rsidP="00EE57BF">
            <w:pPr>
              <w:autoSpaceDE w:val="0"/>
              <w:snapToGrid w:val="0"/>
              <w:spacing w:before="120" w:after="120"/>
              <w:ind w:left="70" w:right="70"/>
              <w:rPr>
                <w:rFonts w:cstheme="minorHAnsi"/>
                <w:color w:val="000000" w:themeColor="text1"/>
                <w:szCs w:val="24"/>
                <w:lang w:eastAsia="pl-PL"/>
              </w:rPr>
            </w:pPr>
          </w:p>
        </w:tc>
        <w:tc>
          <w:tcPr>
            <w:tcW w:w="1843" w:type="dxa"/>
            <w:tcBorders>
              <w:top w:val="single" w:sz="4" w:space="0" w:color="000000"/>
              <w:left w:val="single" w:sz="4" w:space="0" w:color="000000"/>
              <w:bottom w:val="single" w:sz="4" w:space="0" w:color="000000"/>
              <w:right w:val="single" w:sz="4" w:space="0" w:color="000000"/>
            </w:tcBorders>
          </w:tcPr>
          <w:p w14:paraId="44BDBB5F" w14:textId="77777777" w:rsidR="00BE571A" w:rsidRPr="00126DE7" w:rsidRDefault="00BE571A" w:rsidP="00EE57BF">
            <w:pPr>
              <w:autoSpaceDE w:val="0"/>
              <w:snapToGrid w:val="0"/>
              <w:spacing w:before="120" w:after="120"/>
              <w:ind w:left="70" w:right="70"/>
              <w:rPr>
                <w:rFonts w:cstheme="minorHAnsi"/>
                <w:color w:val="000000" w:themeColor="text1"/>
                <w:szCs w:val="24"/>
                <w:lang w:eastAsia="pl-PL"/>
              </w:rPr>
            </w:pPr>
          </w:p>
        </w:tc>
      </w:tr>
      <w:tr w:rsidR="00732369" w:rsidRPr="003424D6" w14:paraId="23C0D4FD" w14:textId="3DCA0DBE" w:rsidTr="00C90E34">
        <w:trPr>
          <w:trHeight w:val="558"/>
        </w:trPr>
        <w:tc>
          <w:tcPr>
            <w:tcW w:w="657" w:type="dxa"/>
            <w:tcBorders>
              <w:top w:val="single" w:sz="4" w:space="0" w:color="000000"/>
              <w:left w:val="single" w:sz="4" w:space="0" w:color="000000"/>
              <w:bottom w:val="single" w:sz="4" w:space="0" w:color="000000"/>
              <w:right w:val="nil"/>
            </w:tcBorders>
            <w:vAlign w:val="center"/>
          </w:tcPr>
          <w:p w14:paraId="562B2F02" w14:textId="77777777" w:rsidR="00BE571A" w:rsidRPr="00126DE7" w:rsidRDefault="00BE571A" w:rsidP="00EE57BF">
            <w:pPr>
              <w:snapToGrid w:val="0"/>
              <w:spacing w:before="120" w:after="120"/>
              <w:ind w:left="70"/>
              <w:rPr>
                <w:rFonts w:cstheme="minorHAnsi"/>
                <w:b/>
                <w:color w:val="000000" w:themeColor="text1"/>
                <w:szCs w:val="24"/>
              </w:rPr>
            </w:pPr>
            <w:r w:rsidRPr="00126DE7">
              <w:rPr>
                <w:rFonts w:cstheme="minorHAnsi"/>
                <w:b/>
                <w:color w:val="000000" w:themeColor="text1"/>
                <w:szCs w:val="24"/>
              </w:rPr>
              <w:lastRenderedPageBreak/>
              <w:t>9.</w:t>
            </w:r>
          </w:p>
        </w:tc>
        <w:tc>
          <w:tcPr>
            <w:tcW w:w="1820" w:type="dxa"/>
            <w:tcBorders>
              <w:top w:val="single" w:sz="4" w:space="0" w:color="000000"/>
              <w:left w:val="single" w:sz="4" w:space="0" w:color="000000"/>
              <w:bottom w:val="single" w:sz="4" w:space="0" w:color="000000"/>
              <w:right w:val="single" w:sz="4" w:space="0" w:color="000000"/>
            </w:tcBorders>
            <w:vAlign w:val="center"/>
          </w:tcPr>
          <w:p w14:paraId="51B730E0" w14:textId="7F944C31" w:rsidR="00BE571A" w:rsidRPr="00126DE7" w:rsidRDefault="00BE571A" w:rsidP="00EE57BF">
            <w:pPr>
              <w:spacing w:before="120" w:after="120"/>
              <w:rPr>
                <w:rFonts w:cstheme="minorHAnsi"/>
                <w:b/>
                <w:color w:val="000000" w:themeColor="text1"/>
                <w:spacing w:val="4"/>
                <w:szCs w:val="24"/>
              </w:rPr>
            </w:pPr>
          </w:p>
        </w:tc>
        <w:tc>
          <w:tcPr>
            <w:tcW w:w="2410" w:type="dxa"/>
            <w:tcBorders>
              <w:top w:val="single" w:sz="4" w:space="0" w:color="000000"/>
              <w:left w:val="single" w:sz="4" w:space="0" w:color="000000"/>
              <w:bottom w:val="single" w:sz="4" w:space="0" w:color="000000"/>
              <w:right w:val="nil"/>
            </w:tcBorders>
            <w:vAlign w:val="center"/>
          </w:tcPr>
          <w:p w14:paraId="7BDAD059" w14:textId="77777777" w:rsidR="00BE571A" w:rsidRPr="00126DE7" w:rsidRDefault="00BE571A" w:rsidP="00EE57BF">
            <w:pPr>
              <w:spacing w:before="120" w:after="120"/>
              <w:rPr>
                <w:rFonts w:cstheme="minorHAnsi"/>
                <w:color w:val="000000" w:themeColor="text1"/>
                <w:spacing w:val="4"/>
                <w:szCs w:val="24"/>
              </w:rPr>
            </w:pPr>
          </w:p>
        </w:tc>
        <w:tc>
          <w:tcPr>
            <w:tcW w:w="4186" w:type="dxa"/>
            <w:tcBorders>
              <w:top w:val="single" w:sz="4" w:space="0" w:color="000000"/>
              <w:left w:val="single" w:sz="4" w:space="0" w:color="000000"/>
              <w:bottom w:val="single" w:sz="4" w:space="0" w:color="000000"/>
              <w:right w:val="nil"/>
            </w:tcBorders>
          </w:tcPr>
          <w:p w14:paraId="1477D168" w14:textId="2C0E9417" w:rsidR="00BE571A" w:rsidRPr="00126DE7" w:rsidRDefault="00BE571A" w:rsidP="00EE57BF">
            <w:pPr>
              <w:shd w:val="clear" w:color="auto" w:fill="FFFFFF"/>
              <w:spacing w:after="0" w:line="276" w:lineRule="auto"/>
              <w:rPr>
                <w:rFonts w:cstheme="minorHAnsi"/>
                <w:color w:val="000000" w:themeColor="text1"/>
                <w:szCs w:val="24"/>
              </w:rPr>
            </w:pPr>
          </w:p>
        </w:tc>
        <w:tc>
          <w:tcPr>
            <w:tcW w:w="2693" w:type="dxa"/>
            <w:tcBorders>
              <w:top w:val="single" w:sz="4" w:space="0" w:color="000000"/>
              <w:left w:val="single" w:sz="4" w:space="0" w:color="000000"/>
              <w:bottom w:val="single" w:sz="4" w:space="0" w:color="000000"/>
              <w:right w:val="single" w:sz="4" w:space="0" w:color="000000"/>
            </w:tcBorders>
            <w:vAlign w:val="center"/>
          </w:tcPr>
          <w:p w14:paraId="53A94BFC" w14:textId="54E88933" w:rsidR="00BE571A" w:rsidRPr="00126DE7" w:rsidRDefault="00BE571A" w:rsidP="00EE57BF">
            <w:pPr>
              <w:autoSpaceDE w:val="0"/>
              <w:snapToGrid w:val="0"/>
              <w:spacing w:before="120" w:after="120"/>
              <w:ind w:left="70" w:right="70"/>
              <w:rPr>
                <w:rFonts w:cstheme="minorHAnsi"/>
                <w:color w:val="000000" w:themeColor="text1"/>
                <w:szCs w:val="24"/>
                <w:lang w:eastAsia="pl-PL"/>
              </w:rPr>
            </w:pPr>
          </w:p>
        </w:tc>
        <w:tc>
          <w:tcPr>
            <w:tcW w:w="1701" w:type="dxa"/>
            <w:tcBorders>
              <w:top w:val="single" w:sz="4" w:space="0" w:color="000000"/>
              <w:left w:val="single" w:sz="4" w:space="0" w:color="000000"/>
              <w:bottom w:val="single" w:sz="4" w:space="0" w:color="000000"/>
              <w:right w:val="single" w:sz="4" w:space="0" w:color="000000"/>
            </w:tcBorders>
          </w:tcPr>
          <w:p w14:paraId="20D4EE25" w14:textId="77777777" w:rsidR="00BE571A" w:rsidRPr="00126DE7" w:rsidRDefault="00BE571A" w:rsidP="00EE57BF">
            <w:pPr>
              <w:autoSpaceDE w:val="0"/>
              <w:snapToGrid w:val="0"/>
              <w:spacing w:before="120" w:after="120"/>
              <w:ind w:left="70" w:right="70"/>
              <w:rPr>
                <w:rFonts w:cstheme="minorHAnsi"/>
                <w:color w:val="000000" w:themeColor="text1"/>
                <w:szCs w:val="24"/>
                <w:lang w:eastAsia="pl-PL"/>
              </w:rPr>
            </w:pPr>
          </w:p>
        </w:tc>
        <w:tc>
          <w:tcPr>
            <w:tcW w:w="1843" w:type="dxa"/>
            <w:tcBorders>
              <w:top w:val="single" w:sz="4" w:space="0" w:color="000000"/>
              <w:left w:val="single" w:sz="4" w:space="0" w:color="000000"/>
              <w:bottom w:val="single" w:sz="4" w:space="0" w:color="000000"/>
              <w:right w:val="single" w:sz="4" w:space="0" w:color="000000"/>
            </w:tcBorders>
          </w:tcPr>
          <w:p w14:paraId="0B7E10E3" w14:textId="77777777" w:rsidR="00BE571A" w:rsidRPr="00126DE7" w:rsidRDefault="00BE571A" w:rsidP="00EE57BF">
            <w:pPr>
              <w:autoSpaceDE w:val="0"/>
              <w:snapToGrid w:val="0"/>
              <w:spacing w:before="120" w:after="120"/>
              <w:ind w:left="70" w:right="70"/>
              <w:rPr>
                <w:rFonts w:cstheme="minorHAnsi"/>
                <w:color w:val="000000" w:themeColor="text1"/>
                <w:szCs w:val="24"/>
                <w:lang w:eastAsia="pl-PL"/>
              </w:rPr>
            </w:pPr>
          </w:p>
        </w:tc>
      </w:tr>
      <w:tr w:rsidR="00732369" w:rsidRPr="003424D6" w14:paraId="5748A4C5" w14:textId="7E5A864A" w:rsidTr="00C90E34">
        <w:trPr>
          <w:trHeight w:val="558"/>
        </w:trPr>
        <w:tc>
          <w:tcPr>
            <w:tcW w:w="657" w:type="dxa"/>
            <w:tcBorders>
              <w:top w:val="single" w:sz="4" w:space="0" w:color="000000"/>
              <w:left w:val="single" w:sz="4" w:space="0" w:color="000000"/>
              <w:bottom w:val="single" w:sz="4" w:space="0" w:color="000000"/>
              <w:right w:val="nil"/>
            </w:tcBorders>
            <w:vAlign w:val="center"/>
          </w:tcPr>
          <w:p w14:paraId="37B7B5B1" w14:textId="77777777" w:rsidR="00BE571A" w:rsidRPr="00126DE7" w:rsidRDefault="00BE571A" w:rsidP="00EE57BF">
            <w:pPr>
              <w:snapToGrid w:val="0"/>
              <w:spacing w:before="120" w:after="120"/>
              <w:ind w:left="70"/>
              <w:rPr>
                <w:rFonts w:cstheme="minorHAnsi"/>
                <w:b/>
                <w:color w:val="000000" w:themeColor="text1"/>
                <w:szCs w:val="24"/>
              </w:rPr>
            </w:pPr>
            <w:r w:rsidRPr="00126DE7">
              <w:rPr>
                <w:rFonts w:cstheme="minorHAnsi"/>
                <w:b/>
                <w:color w:val="000000" w:themeColor="text1"/>
                <w:szCs w:val="24"/>
              </w:rPr>
              <w:t>10</w:t>
            </w:r>
          </w:p>
        </w:tc>
        <w:tc>
          <w:tcPr>
            <w:tcW w:w="1820" w:type="dxa"/>
            <w:tcBorders>
              <w:top w:val="single" w:sz="4" w:space="0" w:color="000000"/>
              <w:left w:val="single" w:sz="4" w:space="0" w:color="000000"/>
              <w:bottom w:val="single" w:sz="4" w:space="0" w:color="000000"/>
              <w:right w:val="single" w:sz="4" w:space="0" w:color="000000"/>
            </w:tcBorders>
            <w:vAlign w:val="center"/>
          </w:tcPr>
          <w:p w14:paraId="1DC22197" w14:textId="773BF5D6" w:rsidR="00BE571A" w:rsidRPr="00126DE7" w:rsidRDefault="00BE571A" w:rsidP="00EE57BF">
            <w:pPr>
              <w:spacing w:before="120" w:after="120"/>
              <w:rPr>
                <w:rFonts w:cstheme="minorHAnsi"/>
                <w:color w:val="000000" w:themeColor="text1"/>
                <w:szCs w:val="24"/>
              </w:rPr>
            </w:pPr>
          </w:p>
        </w:tc>
        <w:tc>
          <w:tcPr>
            <w:tcW w:w="2410" w:type="dxa"/>
            <w:tcBorders>
              <w:top w:val="single" w:sz="4" w:space="0" w:color="000000"/>
              <w:left w:val="single" w:sz="4" w:space="0" w:color="000000"/>
              <w:bottom w:val="single" w:sz="4" w:space="0" w:color="000000"/>
              <w:right w:val="nil"/>
            </w:tcBorders>
            <w:vAlign w:val="center"/>
          </w:tcPr>
          <w:p w14:paraId="3B8F72F9" w14:textId="77777777" w:rsidR="00BE571A" w:rsidRPr="00126DE7" w:rsidRDefault="00BE571A" w:rsidP="00EE57BF">
            <w:pPr>
              <w:spacing w:before="120" w:after="120"/>
              <w:rPr>
                <w:rFonts w:cstheme="minorHAnsi"/>
                <w:color w:val="000000" w:themeColor="text1"/>
                <w:spacing w:val="4"/>
                <w:szCs w:val="24"/>
              </w:rPr>
            </w:pPr>
          </w:p>
        </w:tc>
        <w:tc>
          <w:tcPr>
            <w:tcW w:w="4186" w:type="dxa"/>
            <w:tcBorders>
              <w:top w:val="single" w:sz="4" w:space="0" w:color="000000"/>
              <w:left w:val="single" w:sz="4" w:space="0" w:color="000000"/>
              <w:bottom w:val="single" w:sz="4" w:space="0" w:color="000000"/>
              <w:right w:val="nil"/>
            </w:tcBorders>
          </w:tcPr>
          <w:p w14:paraId="093AA17D" w14:textId="46540242" w:rsidR="00BE571A" w:rsidRPr="00126DE7" w:rsidRDefault="00BE571A" w:rsidP="00EE57BF">
            <w:pPr>
              <w:spacing w:before="120" w:after="120"/>
              <w:ind w:left="34" w:hanging="34"/>
              <w:rPr>
                <w:rFonts w:cstheme="minorHAnsi"/>
                <w:color w:val="000000" w:themeColor="text1"/>
                <w:szCs w:val="24"/>
              </w:rPr>
            </w:pPr>
          </w:p>
        </w:tc>
        <w:tc>
          <w:tcPr>
            <w:tcW w:w="2693" w:type="dxa"/>
            <w:tcBorders>
              <w:top w:val="single" w:sz="4" w:space="0" w:color="000000"/>
              <w:left w:val="single" w:sz="4" w:space="0" w:color="000000"/>
              <w:bottom w:val="single" w:sz="4" w:space="0" w:color="000000"/>
              <w:right w:val="single" w:sz="4" w:space="0" w:color="000000"/>
            </w:tcBorders>
            <w:vAlign w:val="center"/>
          </w:tcPr>
          <w:p w14:paraId="2951E286" w14:textId="30EB7783" w:rsidR="00BE571A" w:rsidRPr="00126DE7" w:rsidRDefault="00BE571A" w:rsidP="00EE57BF">
            <w:pPr>
              <w:autoSpaceDE w:val="0"/>
              <w:snapToGrid w:val="0"/>
              <w:spacing w:before="120" w:after="120"/>
              <w:ind w:left="70" w:right="70"/>
              <w:rPr>
                <w:rFonts w:cstheme="minorHAnsi"/>
                <w:color w:val="000000" w:themeColor="text1"/>
                <w:szCs w:val="24"/>
                <w:lang w:eastAsia="pl-PL"/>
              </w:rPr>
            </w:pPr>
          </w:p>
        </w:tc>
        <w:tc>
          <w:tcPr>
            <w:tcW w:w="1701" w:type="dxa"/>
            <w:tcBorders>
              <w:top w:val="single" w:sz="4" w:space="0" w:color="000000"/>
              <w:left w:val="single" w:sz="4" w:space="0" w:color="000000"/>
              <w:bottom w:val="single" w:sz="4" w:space="0" w:color="000000"/>
              <w:right w:val="single" w:sz="4" w:space="0" w:color="000000"/>
            </w:tcBorders>
          </w:tcPr>
          <w:p w14:paraId="456BE54D" w14:textId="77777777" w:rsidR="00BE571A" w:rsidRPr="00126DE7" w:rsidRDefault="00BE571A" w:rsidP="00EE57BF">
            <w:pPr>
              <w:autoSpaceDE w:val="0"/>
              <w:snapToGrid w:val="0"/>
              <w:spacing w:before="120" w:after="120"/>
              <w:ind w:left="70" w:right="70"/>
              <w:rPr>
                <w:rFonts w:cstheme="minorHAnsi"/>
                <w:color w:val="000000" w:themeColor="text1"/>
                <w:szCs w:val="24"/>
                <w:lang w:eastAsia="pl-PL"/>
              </w:rPr>
            </w:pPr>
          </w:p>
        </w:tc>
        <w:tc>
          <w:tcPr>
            <w:tcW w:w="1843" w:type="dxa"/>
            <w:tcBorders>
              <w:top w:val="single" w:sz="4" w:space="0" w:color="000000"/>
              <w:left w:val="single" w:sz="4" w:space="0" w:color="000000"/>
              <w:bottom w:val="single" w:sz="4" w:space="0" w:color="000000"/>
              <w:right w:val="single" w:sz="4" w:space="0" w:color="000000"/>
            </w:tcBorders>
          </w:tcPr>
          <w:p w14:paraId="71DEBD11" w14:textId="77777777" w:rsidR="00BE571A" w:rsidRPr="00126DE7" w:rsidRDefault="00BE571A" w:rsidP="00EE57BF">
            <w:pPr>
              <w:autoSpaceDE w:val="0"/>
              <w:snapToGrid w:val="0"/>
              <w:spacing w:before="120" w:after="120"/>
              <w:ind w:left="70" w:right="70"/>
              <w:rPr>
                <w:rFonts w:cstheme="minorHAnsi"/>
                <w:color w:val="000000" w:themeColor="text1"/>
                <w:szCs w:val="24"/>
                <w:lang w:eastAsia="pl-PL"/>
              </w:rPr>
            </w:pPr>
          </w:p>
        </w:tc>
      </w:tr>
      <w:tr w:rsidR="00732369" w:rsidRPr="003424D6" w14:paraId="14DB7318" w14:textId="09081C81" w:rsidTr="00C90E34">
        <w:trPr>
          <w:trHeight w:val="558"/>
        </w:trPr>
        <w:tc>
          <w:tcPr>
            <w:tcW w:w="657" w:type="dxa"/>
            <w:tcBorders>
              <w:top w:val="single" w:sz="4" w:space="0" w:color="000000"/>
              <w:left w:val="single" w:sz="4" w:space="0" w:color="000000"/>
              <w:bottom w:val="single" w:sz="4" w:space="0" w:color="000000"/>
              <w:right w:val="nil"/>
            </w:tcBorders>
            <w:vAlign w:val="center"/>
          </w:tcPr>
          <w:p w14:paraId="18E605B1" w14:textId="77777777" w:rsidR="00BE571A" w:rsidRPr="00126DE7" w:rsidRDefault="00BE571A" w:rsidP="00EE57BF">
            <w:pPr>
              <w:snapToGrid w:val="0"/>
              <w:spacing w:before="120" w:after="120"/>
              <w:ind w:left="70"/>
              <w:rPr>
                <w:rFonts w:cstheme="minorHAnsi"/>
                <w:b/>
                <w:color w:val="000000" w:themeColor="text1"/>
                <w:szCs w:val="24"/>
              </w:rPr>
            </w:pPr>
            <w:r w:rsidRPr="00126DE7">
              <w:rPr>
                <w:rFonts w:cstheme="minorHAnsi"/>
                <w:b/>
                <w:color w:val="000000" w:themeColor="text1"/>
                <w:szCs w:val="24"/>
              </w:rPr>
              <w:t>11</w:t>
            </w:r>
          </w:p>
        </w:tc>
        <w:tc>
          <w:tcPr>
            <w:tcW w:w="1820" w:type="dxa"/>
            <w:tcBorders>
              <w:top w:val="single" w:sz="4" w:space="0" w:color="000000"/>
              <w:left w:val="single" w:sz="4" w:space="0" w:color="000000"/>
              <w:bottom w:val="single" w:sz="4" w:space="0" w:color="000000"/>
              <w:right w:val="single" w:sz="4" w:space="0" w:color="000000"/>
            </w:tcBorders>
            <w:vAlign w:val="center"/>
          </w:tcPr>
          <w:p w14:paraId="4B750EE6" w14:textId="525308E7" w:rsidR="00BE571A" w:rsidRPr="00126DE7" w:rsidRDefault="00BE571A" w:rsidP="00EE57BF">
            <w:pPr>
              <w:spacing w:before="120" w:after="120"/>
              <w:rPr>
                <w:rFonts w:cstheme="minorHAnsi"/>
                <w:color w:val="000000" w:themeColor="text1"/>
                <w:szCs w:val="24"/>
              </w:rPr>
            </w:pPr>
          </w:p>
        </w:tc>
        <w:tc>
          <w:tcPr>
            <w:tcW w:w="2410" w:type="dxa"/>
            <w:tcBorders>
              <w:top w:val="single" w:sz="4" w:space="0" w:color="000000"/>
              <w:left w:val="single" w:sz="4" w:space="0" w:color="000000"/>
              <w:bottom w:val="single" w:sz="4" w:space="0" w:color="000000"/>
              <w:right w:val="nil"/>
            </w:tcBorders>
            <w:vAlign w:val="center"/>
          </w:tcPr>
          <w:p w14:paraId="64C95EDA" w14:textId="77777777" w:rsidR="00BE571A" w:rsidRPr="00126DE7" w:rsidRDefault="00BE571A" w:rsidP="00EE57BF">
            <w:pPr>
              <w:spacing w:before="120" w:after="120"/>
              <w:rPr>
                <w:rFonts w:cstheme="minorHAnsi"/>
                <w:color w:val="000000" w:themeColor="text1"/>
                <w:spacing w:val="4"/>
                <w:szCs w:val="24"/>
              </w:rPr>
            </w:pPr>
          </w:p>
        </w:tc>
        <w:tc>
          <w:tcPr>
            <w:tcW w:w="4186" w:type="dxa"/>
            <w:tcBorders>
              <w:top w:val="single" w:sz="4" w:space="0" w:color="000000"/>
              <w:left w:val="single" w:sz="4" w:space="0" w:color="000000"/>
              <w:bottom w:val="single" w:sz="4" w:space="0" w:color="000000"/>
              <w:right w:val="nil"/>
            </w:tcBorders>
          </w:tcPr>
          <w:p w14:paraId="1C48AE1C" w14:textId="1FE777E5" w:rsidR="00BE571A" w:rsidRPr="00126DE7" w:rsidRDefault="00BE571A" w:rsidP="00EE57BF">
            <w:pPr>
              <w:spacing w:before="120" w:after="120"/>
              <w:ind w:left="34" w:hanging="34"/>
              <w:rPr>
                <w:rFonts w:cstheme="minorHAnsi"/>
                <w:color w:val="000000" w:themeColor="text1"/>
                <w:szCs w:val="24"/>
              </w:rPr>
            </w:pPr>
          </w:p>
        </w:tc>
        <w:tc>
          <w:tcPr>
            <w:tcW w:w="2693" w:type="dxa"/>
            <w:tcBorders>
              <w:top w:val="single" w:sz="4" w:space="0" w:color="000000"/>
              <w:left w:val="single" w:sz="4" w:space="0" w:color="000000"/>
              <w:bottom w:val="single" w:sz="4" w:space="0" w:color="000000"/>
              <w:right w:val="single" w:sz="4" w:space="0" w:color="000000"/>
            </w:tcBorders>
            <w:vAlign w:val="center"/>
          </w:tcPr>
          <w:p w14:paraId="2B4C24A4" w14:textId="3AAF38E9" w:rsidR="00BE571A" w:rsidRPr="00126DE7" w:rsidRDefault="00BE571A" w:rsidP="00EE57BF">
            <w:pPr>
              <w:autoSpaceDE w:val="0"/>
              <w:snapToGrid w:val="0"/>
              <w:spacing w:before="120" w:after="120"/>
              <w:ind w:left="70" w:right="70"/>
              <w:rPr>
                <w:rFonts w:cstheme="minorHAnsi"/>
                <w:color w:val="000000" w:themeColor="text1"/>
                <w:szCs w:val="24"/>
                <w:lang w:eastAsia="pl-PL"/>
              </w:rPr>
            </w:pPr>
          </w:p>
        </w:tc>
        <w:tc>
          <w:tcPr>
            <w:tcW w:w="1701" w:type="dxa"/>
            <w:tcBorders>
              <w:top w:val="single" w:sz="4" w:space="0" w:color="000000"/>
              <w:left w:val="single" w:sz="4" w:space="0" w:color="000000"/>
              <w:bottom w:val="single" w:sz="4" w:space="0" w:color="000000"/>
              <w:right w:val="single" w:sz="4" w:space="0" w:color="000000"/>
            </w:tcBorders>
          </w:tcPr>
          <w:p w14:paraId="23267176" w14:textId="77777777" w:rsidR="00BE571A" w:rsidRPr="00126DE7" w:rsidRDefault="00BE571A" w:rsidP="00EE57BF">
            <w:pPr>
              <w:autoSpaceDE w:val="0"/>
              <w:snapToGrid w:val="0"/>
              <w:spacing w:before="120" w:after="120"/>
              <w:ind w:left="70" w:right="70"/>
              <w:rPr>
                <w:rFonts w:cstheme="minorHAnsi"/>
                <w:color w:val="000000" w:themeColor="text1"/>
                <w:szCs w:val="24"/>
                <w:lang w:eastAsia="pl-PL"/>
              </w:rPr>
            </w:pPr>
          </w:p>
        </w:tc>
        <w:tc>
          <w:tcPr>
            <w:tcW w:w="1843" w:type="dxa"/>
            <w:tcBorders>
              <w:top w:val="single" w:sz="4" w:space="0" w:color="000000"/>
              <w:left w:val="single" w:sz="4" w:space="0" w:color="000000"/>
              <w:bottom w:val="single" w:sz="4" w:space="0" w:color="000000"/>
              <w:right w:val="single" w:sz="4" w:space="0" w:color="000000"/>
            </w:tcBorders>
          </w:tcPr>
          <w:p w14:paraId="173A46ED" w14:textId="77777777" w:rsidR="00BE571A" w:rsidRPr="00126DE7" w:rsidRDefault="00BE571A" w:rsidP="00EE57BF">
            <w:pPr>
              <w:autoSpaceDE w:val="0"/>
              <w:snapToGrid w:val="0"/>
              <w:spacing w:before="120" w:after="120"/>
              <w:ind w:left="70" w:right="70"/>
              <w:rPr>
                <w:rFonts w:cstheme="minorHAnsi"/>
                <w:color w:val="000000" w:themeColor="text1"/>
                <w:szCs w:val="24"/>
                <w:lang w:eastAsia="pl-PL"/>
              </w:rPr>
            </w:pPr>
          </w:p>
        </w:tc>
      </w:tr>
      <w:tr w:rsidR="00732369" w:rsidRPr="003424D6" w14:paraId="2ABABC89" w14:textId="77777777" w:rsidTr="00C90E34">
        <w:trPr>
          <w:trHeight w:val="558"/>
        </w:trPr>
        <w:tc>
          <w:tcPr>
            <w:tcW w:w="657" w:type="dxa"/>
            <w:tcBorders>
              <w:top w:val="single" w:sz="4" w:space="0" w:color="000000"/>
              <w:left w:val="single" w:sz="4" w:space="0" w:color="000000"/>
              <w:bottom w:val="single" w:sz="4" w:space="0" w:color="000000"/>
              <w:right w:val="nil"/>
            </w:tcBorders>
            <w:vAlign w:val="center"/>
          </w:tcPr>
          <w:p w14:paraId="17EC2887" w14:textId="75285162" w:rsidR="00BE571A" w:rsidRPr="00126DE7" w:rsidRDefault="00BE571A" w:rsidP="00EE57BF">
            <w:pPr>
              <w:snapToGrid w:val="0"/>
              <w:spacing w:before="120" w:after="120"/>
              <w:ind w:left="70"/>
              <w:rPr>
                <w:rFonts w:cstheme="minorHAnsi"/>
                <w:b/>
                <w:color w:val="000000" w:themeColor="text1"/>
                <w:szCs w:val="24"/>
              </w:rPr>
            </w:pPr>
            <w:r w:rsidRPr="00126DE7">
              <w:rPr>
                <w:rFonts w:cstheme="minorHAnsi"/>
                <w:b/>
                <w:color w:val="000000" w:themeColor="text1"/>
                <w:szCs w:val="24"/>
              </w:rPr>
              <w:t>(…)</w:t>
            </w:r>
          </w:p>
        </w:tc>
        <w:tc>
          <w:tcPr>
            <w:tcW w:w="1820" w:type="dxa"/>
            <w:tcBorders>
              <w:top w:val="single" w:sz="4" w:space="0" w:color="000000"/>
              <w:left w:val="single" w:sz="4" w:space="0" w:color="000000"/>
              <w:bottom w:val="single" w:sz="4" w:space="0" w:color="000000"/>
              <w:right w:val="single" w:sz="4" w:space="0" w:color="000000"/>
            </w:tcBorders>
            <w:vAlign w:val="center"/>
          </w:tcPr>
          <w:p w14:paraId="59DB7EE9" w14:textId="77777777" w:rsidR="00BE571A" w:rsidRPr="00126DE7" w:rsidRDefault="00BE571A" w:rsidP="00EE57BF">
            <w:pPr>
              <w:spacing w:before="120" w:after="120"/>
              <w:rPr>
                <w:rFonts w:cstheme="minorHAnsi"/>
                <w:color w:val="000000" w:themeColor="text1"/>
                <w:szCs w:val="24"/>
              </w:rPr>
            </w:pPr>
          </w:p>
        </w:tc>
        <w:tc>
          <w:tcPr>
            <w:tcW w:w="2410" w:type="dxa"/>
            <w:tcBorders>
              <w:top w:val="single" w:sz="4" w:space="0" w:color="000000"/>
              <w:left w:val="single" w:sz="4" w:space="0" w:color="000000"/>
              <w:bottom w:val="single" w:sz="4" w:space="0" w:color="000000"/>
              <w:right w:val="nil"/>
            </w:tcBorders>
            <w:vAlign w:val="center"/>
          </w:tcPr>
          <w:p w14:paraId="54A08F81" w14:textId="77777777" w:rsidR="00BE571A" w:rsidRPr="00126DE7" w:rsidRDefault="00BE571A" w:rsidP="00EE57BF">
            <w:pPr>
              <w:spacing w:before="120" w:after="120"/>
              <w:rPr>
                <w:rFonts w:cstheme="minorHAnsi"/>
                <w:color w:val="000000" w:themeColor="text1"/>
                <w:spacing w:val="4"/>
                <w:szCs w:val="24"/>
              </w:rPr>
            </w:pPr>
          </w:p>
        </w:tc>
        <w:tc>
          <w:tcPr>
            <w:tcW w:w="4186" w:type="dxa"/>
            <w:tcBorders>
              <w:top w:val="single" w:sz="4" w:space="0" w:color="000000"/>
              <w:left w:val="single" w:sz="4" w:space="0" w:color="000000"/>
              <w:bottom w:val="single" w:sz="4" w:space="0" w:color="000000"/>
              <w:right w:val="nil"/>
            </w:tcBorders>
          </w:tcPr>
          <w:p w14:paraId="2EAE200E" w14:textId="77777777" w:rsidR="00BE571A" w:rsidRPr="00126DE7" w:rsidDel="003D2385" w:rsidRDefault="00BE571A" w:rsidP="00EE57BF">
            <w:pPr>
              <w:spacing w:before="120" w:after="120"/>
              <w:ind w:left="34" w:hanging="34"/>
              <w:rPr>
                <w:rFonts w:cstheme="minorHAnsi"/>
                <w:color w:val="000000" w:themeColor="text1"/>
                <w:szCs w:val="24"/>
              </w:rPr>
            </w:pPr>
          </w:p>
        </w:tc>
        <w:tc>
          <w:tcPr>
            <w:tcW w:w="2693" w:type="dxa"/>
            <w:tcBorders>
              <w:top w:val="single" w:sz="4" w:space="0" w:color="000000"/>
              <w:left w:val="single" w:sz="4" w:space="0" w:color="000000"/>
              <w:bottom w:val="single" w:sz="4" w:space="0" w:color="000000"/>
              <w:right w:val="single" w:sz="4" w:space="0" w:color="000000"/>
            </w:tcBorders>
            <w:vAlign w:val="center"/>
          </w:tcPr>
          <w:p w14:paraId="69108AE8" w14:textId="77777777" w:rsidR="00BE571A" w:rsidRPr="00126DE7" w:rsidDel="003D2385" w:rsidRDefault="00BE571A" w:rsidP="00EE57BF">
            <w:pPr>
              <w:autoSpaceDE w:val="0"/>
              <w:snapToGrid w:val="0"/>
              <w:spacing w:before="120" w:after="120"/>
              <w:ind w:left="70" w:right="70"/>
              <w:rPr>
                <w:rFonts w:cstheme="minorHAnsi"/>
                <w:color w:val="000000" w:themeColor="text1"/>
                <w:szCs w:val="24"/>
                <w:lang w:eastAsia="pl-PL"/>
              </w:rPr>
            </w:pPr>
          </w:p>
        </w:tc>
        <w:tc>
          <w:tcPr>
            <w:tcW w:w="1701" w:type="dxa"/>
            <w:tcBorders>
              <w:top w:val="single" w:sz="4" w:space="0" w:color="000000"/>
              <w:left w:val="single" w:sz="4" w:space="0" w:color="000000"/>
              <w:bottom w:val="single" w:sz="4" w:space="0" w:color="000000"/>
              <w:right w:val="single" w:sz="4" w:space="0" w:color="000000"/>
            </w:tcBorders>
          </w:tcPr>
          <w:p w14:paraId="3AADCD9C" w14:textId="77777777" w:rsidR="00BE571A" w:rsidRPr="00126DE7" w:rsidRDefault="00BE571A" w:rsidP="00EE57BF">
            <w:pPr>
              <w:autoSpaceDE w:val="0"/>
              <w:snapToGrid w:val="0"/>
              <w:spacing w:before="120" w:after="120"/>
              <w:ind w:left="70" w:right="70"/>
              <w:rPr>
                <w:rFonts w:cstheme="minorHAnsi"/>
                <w:color w:val="000000" w:themeColor="text1"/>
                <w:szCs w:val="24"/>
                <w:lang w:eastAsia="pl-PL"/>
              </w:rPr>
            </w:pPr>
          </w:p>
        </w:tc>
        <w:tc>
          <w:tcPr>
            <w:tcW w:w="1843" w:type="dxa"/>
            <w:tcBorders>
              <w:top w:val="single" w:sz="4" w:space="0" w:color="000000"/>
              <w:left w:val="single" w:sz="4" w:space="0" w:color="000000"/>
              <w:bottom w:val="single" w:sz="4" w:space="0" w:color="000000"/>
              <w:right w:val="single" w:sz="4" w:space="0" w:color="000000"/>
            </w:tcBorders>
          </w:tcPr>
          <w:p w14:paraId="38B59FA8" w14:textId="77777777" w:rsidR="00BE571A" w:rsidRPr="00126DE7" w:rsidRDefault="00BE571A" w:rsidP="00EE57BF">
            <w:pPr>
              <w:autoSpaceDE w:val="0"/>
              <w:snapToGrid w:val="0"/>
              <w:spacing w:before="120" w:after="120"/>
              <w:ind w:left="70" w:right="70"/>
              <w:rPr>
                <w:rFonts w:cstheme="minorHAnsi"/>
                <w:color w:val="000000" w:themeColor="text1"/>
                <w:szCs w:val="24"/>
                <w:lang w:eastAsia="pl-PL"/>
              </w:rPr>
            </w:pPr>
          </w:p>
        </w:tc>
      </w:tr>
    </w:tbl>
    <w:p w14:paraId="5B9E1D1A" w14:textId="77777777" w:rsidR="00817BE4" w:rsidRDefault="00817BE4" w:rsidP="00D82BF2">
      <w:pPr>
        <w:pStyle w:val="Nagwek3"/>
      </w:pPr>
    </w:p>
    <w:p w14:paraId="343A5007" w14:textId="77777777" w:rsidR="00732369" w:rsidRDefault="00732369" w:rsidP="00732369">
      <w:pPr>
        <w:rPr>
          <w:lang w:eastAsia="ar-SA"/>
        </w:rPr>
      </w:pPr>
    </w:p>
    <w:p w14:paraId="3BEBB8E1" w14:textId="77777777" w:rsidR="00732369" w:rsidRDefault="00732369" w:rsidP="00732369">
      <w:pPr>
        <w:rPr>
          <w:lang w:eastAsia="ar-SA"/>
        </w:rPr>
      </w:pPr>
    </w:p>
    <w:p w14:paraId="40FA935E" w14:textId="77777777" w:rsidR="00732369" w:rsidRDefault="00732369" w:rsidP="00732369">
      <w:pPr>
        <w:rPr>
          <w:lang w:eastAsia="ar-SA"/>
        </w:rPr>
      </w:pPr>
    </w:p>
    <w:p w14:paraId="22A04642" w14:textId="77777777" w:rsidR="00732369" w:rsidRDefault="00732369" w:rsidP="00732369">
      <w:pPr>
        <w:rPr>
          <w:lang w:eastAsia="ar-SA"/>
        </w:rPr>
      </w:pPr>
    </w:p>
    <w:p w14:paraId="0D38E2AD" w14:textId="77777777" w:rsidR="00732369" w:rsidRDefault="00732369" w:rsidP="00732369">
      <w:pPr>
        <w:rPr>
          <w:lang w:eastAsia="ar-SA"/>
        </w:rPr>
      </w:pPr>
    </w:p>
    <w:p w14:paraId="30486C24" w14:textId="77777777" w:rsidR="00732369" w:rsidRDefault="00732369" w:rsidP="00732369">
      <w:pPr>
        <w:rPr>
          <w:lang w:eastAsia="ar-SA"/>
        </w:rPr>
      </w:pPr>
    </w:p>
    <w:p w14:paraId="15EBD11B" w14:textId="77777777" w:rsidR="00732369" w:rsidRDefault="00732369" w:rsidP="00732369">
      <w:pPr>
        <w:rPr>
          <w:lang w:eastAsia="ar-SA"/>
        </w:rPr>
      </w:pPr>
    </w:p>
    <w:p w14:paraId="2A5A456F" w14:textId="77777777" w:rsidR="00732369" w:rsidRDefault="00732369" w:rsidP="00732369">
      <w:pPr>
        <w:rPr>
          <w:lang w:eastAsia="ar-SA"/>
        </w:rPr>
      </w:pPr>
    </w:p>
    <w:p w14:paraId="360815AC" w14:textId="77777777" w:rsidR="00732369" w:rsidRDefault="00732369" w:rsidP="00732369">
      <w:pPr>
        <w:rPr>
          <w:lang w:eastAsia="ar-SA"/>
        </w:rPr>
      </w:pPr>
    </w:p>
    <w:p w14:paraId="7BC4F067" w14:textId="77777777" w:rsidR="003A660D" w:rsidRDefault="003A660D" w:rsidP="00732369">
      <w:pPr>
        <w:rPr>
          <w:ins w:id="79" w:author="Bartold Monika" w:date="2026-04-20T09:02:00Z" w16du:dateUtc="2026-04-20T07:02:00Z"/>
          <w:lang w:eastAsia="ar-SA"/>
        </w:rPr>
        <w:sectPr w:rsidR="003A660D" w:rsidSect="00732369">
          <w:pgSz w:w="16838" w:h="11906" w:orient="landscape"/>
          <w:pgMar w:top="1418" w:right="1304" w:bottom="1418" w:left="1304" w:header="709" w:footer="273" w:gutter="0"/>
          <w:cols w:space="708"/>
          <w:docGrid w:linePitch="360"/>
        </w:sectPr>
      </w:pPr>
    </w:p>
    <w:p w14:paraId="3E750F83" w14:textId="1B0CF84B" w:rsidR="00D82BF2" w:rsidRPr="00126DE7" w:rsidRDefault="00D82BF2" w:rsidP="00E74938">
      <w:r w:rsidRPr="00126DE7">
        <w:lastRenderedPageBreak/>
        <w:t>Załącznik nr 5 do Umowy</w:t>
      </w:r>
    </w:p>
    <w:p w14:paraId="2BE0F8FF" w14:textId="77777777" w:rsidR="00D82BF2" w:rsidRPr="00126DE7" w:rsidRDefault="00D82BF2" w:rsidP="00E74938">
      <w:pPr>
        <w:pStyle w:val="Nagwek1"/>
      </w:pPr>
      <w:r w:rsidRPr="00E74938">
        <w:t>Harmonogram</w:t>
      </w:r>
      <w:r w:rsidRPr="00126DE7">
        <w:t xml:space="preserve"> płatności</w:t>
      </w:r>
    </w:p>
    <w:p w14:paraId="70BD1165" w14:textId="77777777" w:rsidR="00D82BF2" w:rsidRPr="00126DE7" w:rsidRDefault="00D82BF2" w:rsidP="00D82BF2">
      <w:pPr>
        <w:spacing w:after="0" w:line="240" w:lineRule="auto"/>
        <w:rPr>
          <w:rFonts w:eastAsia="Times New Roman"/>
          <w:color w:val="000000" w:themeColor="text1"/>
        </w:rPr>
      </w:pPr>
    </w:p>
    <w:p w14:paraId="205149D4" w14:textId="77777777" w:rsidR="00D82BF2" w:rsidRPr="00126DE7" w:rsidRDefault="00D82BF2" w:rsidP="00D82BF2">
      <w:pPr>
        <w:spacing w:after="0" w:line="240" w:lineRule="auto"/>
        <w:rPr>
          <w:rFonts w:eastAsia="Times New Roman"/>
          <w:color w:val="000000" w:themeColor="text1"/>
        </w:rPr>
      </w:pPr>
      <w:r w:rsidRPr="00126DE7">
        <w:rPr>
          <w:rFonts w:eastAsia="Times New Roman"/>
          <w:color w:val="000000" w:themeColor="text1"/>
        </w:rPr>
        <w:tab/>
      </w:r>
      <w:r w:rsidRPr="00126DE7">
        <w:rPr>
          <w:rFonts w:eastAsia="Times New Roman"/>
          <w:color w:val="000000" w:themeColor="text1"/>
        </w:rPr>
        <w:tab/>
      </w:r>
      <w:r w:rsidRPr="00126DE7">
        <w:rPr>
          <w:rFonts w:eastAsia="Times New Roman"/>
          <w:color w:val="000000" w:themeColor="text1"/>
        </w:rPr>
        <w:tab/>
      </w:r>
      <w:r w:rsidRPr="00126DE7">
        <w:rPr>
          <w:rFonts w:eastAsia="Times New Roman"/>
          <w:color w:val="000000" w:themeColor="text1"/>
        </w:rPr>
        <w:tab/>
        <w:t xml:space="preserve">    </w:t>
      </w:r>
    </w:p>
    <w:p w14:paraId="698A007C" w14:textId="77777777" w:rsidR="00D82BF2" w:rsidRPr="00126DE7" w:rsidRDefault="00D82BF2" w:rsidP="00D82BF2">
      <w:pPr>
        <w:spacing w:after="0" w:line="240" w:lineRule="auto"/>
        <w:rPr>
          <w:rFonts w:eastAsia="Times New Roman"/>
          <w:color w:val="000000" w:themeColor="text1"/>
        </w:rPr>
      </w:pPr>
      <w:r w:rsidRPr="00126DE7">
        <w:rPr>
          <w:rFonts w:eastAsia="Times New Roman"/>
          <w:color w:val="000000" w:themeColor="text1"/>
        </w:rPr>
        <w:t>Nazwa i adres Wykonawcy</w:t>
      </w:r>
      <w:r w:rsidRPr="00126DE7">
        <w:rPr>
          <w:rFonts w:eastAsia="Times New Roman"/>
          <w:color w:val="000000" w:themeColor="text1"/>
        </w:rPr>
        <w:tab/>
      </w:r>
      <w:r w:rsidRPr="00126DE7">
        <w:rPr>
          <w:rFonts w:eastAsia="Times New Roman"/>
          <w:color w:val="000000" w:themeColor="text1"/>
        </w:rPr>
        <w:tab/>
      </w:r>
      <w:r w:rsidRPr="00126DE7">
        <w:rPr>
          <w:rFonts w:eastAsia="Times New Roman"/>
          <w:color w:val="000000" w:themeColor="text1"/>
        </w:rPr>
        <w:tab/>
      </w:r>
      <w:r w:rsidRPr="00126DE7">
        <w:rPr>
          <w:rFonts w:eastAsia="Times New Roman"/>
          <w:color w:val="000000" w:themeColor="text1"/>
        </w:rPr>
        <w:tab/>
      </w:r>
      <w:r w:rsidRPr="00126DE7">
        <w:rPr>
          <w:rFonts w:eastAsia="Times New Roman"/>
          <w:color w:val="000000" w:themeColor="text1"/>
        </w:rPr>
        <w:tab/>
      </w:r>
      <w:r w:rsidRPr="00126DE7">
        <w:rPr>
          <w:rFonts w:eastAsia="Times New Roman"/>
          <w:color w:val="000000" w:themeColor="text1"/>
        </w:rPr>
        <w:tab/>
        <w:t xml:space="preserve">                (miejsce i data)</w:t>
      </w:r>
    </w:p>
    <w:p w14:paraId="6E419745" w14:textId="77777777" w:rsidR="00D82BF2" w:rsidRPr="00126DE7" w:rsidRDefault="00D82BF2" w:rsidP="00D82BF2">
      <w:pPr>
        <w:spacing w:after="0" w:line="240" w:lineRule="auto"/>
        <w:rPr>
          <w:rFonts w:ascii="Arial" w:eastAsia="Times New Roman" w:hAnsi="Arial"/>
          <w:color w:val="000000" w:themeColor="text1"/>
        </w:rPr>
      </w:pPr>
      <w:r w:rsidRPr="00126DE7">
        <w:rPr>
          <w:rFonts w:eastAsia="Times New Roman"/>
          <w:color w:val="000000" w:themeColor="text1"/>
        </w:rPr>
        <w:tab/>
      </w:r>
      <w:r w:rsidRPr="00126DE7">
        <w:rPr>
          <w:rFonts w:eastAsia="Times New Roman"/>
          <w:color w:val="000000" w:themeColor="text1"/>
        </w:rPr>
        <w:tab/>
      </w:r>
      <w:r w:rsidRPr="00126DE7">
        <w:rPr>
          <w:rFonts w:eastAsia="Times New Roman"/>
          <w:color w:val="000000" w:themeColor="text1"/>
        </w:rPr>
        <w:tab/>
      </w:r>
      <w:r w:rsidRPr="00126DE7">
        <w:rPr>
          <w:rFonts w:eastAsia="Times New Roman"/>
          <w:color w:val="000000" w:themeColor="text1"/>
        </w:rPr>
        <w:tab/>
        <w:t xml:space="preserve"> </w:t>
      </w:r>
    </w:p>
    <w:p w14:paraId="6555266E" w14:textId="77777777" w:rsidR="00D82BF2" w:rsidRPr="00126DE7" w:rsidRDefault="00D82BF2" w:rsidP="00D82BF2">
      <w:pPr>
        <w:spacing w:after="60" w:line="240" w:lineRule="auto"/>
        <w:jc w:val="both"/>
        <w:rPr>
          <w:rFonts w:eastAsia="Times New Roman"/>
          <w:color w:val="000000" w:themeColor="text1"/>
        </w:rPr>
      </w:pPr>
      <w:r w:rsidRPr="00126DE7">
        <w:rPr>
          <w:rFonts w:eastAsia="Times New Roman"/>
          <w:color w:val="000000" w:themeColor="text1"/>
        </w:rPr>
        <w:t xml:space="preserve">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6092"/>
        <w:gridCol w:w="4064"/>
        <w:gridCol w:w="4064"/>
      </w:tblGrid>
      <w:tr w:rsidR="00D82BF2" w:rsidRPr="003424D6" w14:paraId="458FB72F" w14:textId="77777777" w:rsidTr="00F31498">
        <w:trPr>
          <w:trHeight w:val="610"/>
        </w:trPr>
        <w:tc>
          <w:tcPr>
            <w:tcW w:w="2142" w:type="pct"/>
            <w:shd w:val="clear" w:color="auto" w:fill="BCBCBC"/>
            <w:vAlign w:val="center"/>
          </w:tcPr>
          <w:p w14:paraId="0EB02740" w14:textId="77777777" w:rsidR="00D82BF2" w:rsidRPr="00126DE7" w:rsidRDefault="00D82BF2" w:rsidP="00F31498">
            <w:pPr>
              <w:spacing w:after="0" w:line="240" w:lineRule="auto"/>
              <w:jc w:val="center"/>
              <w:rPr>
                <w:rFonts w:eastAsia="Times New Roman"/>
                <w:b/>
                <w:color w:val="000000" w:themeColor="text1"/>
              </w:rPr>
            </w:pPr>
            <w:r w:rsidRPr="00126DE7">
              <w:rPr>
                <w:rFonts w:eastAsia="Times New Roman"/>
                <w:b/>
                <w:color w:val="000000" w:themeColor="text1"/>
              </w:rPr>
              <w:t>Rok</w:t>
            </w:r>
          </w:p>
        </w:tc>
        <w:tc>
          <w:tcPr>
            <w:tcW w:w="1429" w:type="pct"/>
            <w:shd w:val="clear" w:color="auto" w:fill="BCBCBC"/>
          </w:tcPr>
          <w:p w14:paraId="16DE7B33" w14:textId="77777777" w:rsidR="00D82BF2" w:rsidRPr="00126DE7" w:rsidRDefault="00D82BF2" w:rsidP="00F31498">
            <w:pPr>
              <w:spacing w:after="0" w:line="240" w:lineRule="auto"/>
              <w:jc w:val="center"/>
              <w:rPr>
                <w:rFonts w:eastAsia="Times New Roman"/>
                <w:b/>
                <w:color w:val="000000" w:themeColor="text1"/>
              </w:rPr>
            </w:pPr>
          </w:p>
          <w:p w14:paraId="702908CC" w14:textId="77777777" w:rsidR="00D82BF2" w:rsidRPr="00126DE7" w:rsidRDefault="00D82BF2" w:rsidP="00F31498">
            <w:pPr>
              <w:spacing w:after="0" w:line="720" w:lineRule="auto"/>
              <w:jc w:val="center"/>
              <w:rPr>
                <w:rFonts w:eastAsia="Times New Roman"/>
                <w:b/>
                <w:color w:val="000000" w:themeColor="text1"/>
              </w:rPr>
            </w:pPr>
            <w:r w:rsidRPr="00126DE7">
              <w:rPr>
                <w:rFonts w:eastAsia="Times New Roman"/>
                <w:b/>
                <w:color w:val="000000" w:themeColor="text1"/>
              </w:rPr>
              <w:t>Transza</w:t>
            </w:r>
          </w:p>
        </w:tc>
        <w:tc>
          <w:tcPr>
            <w:tcW w:w="1429" w:type="pct"/>
            <w:vAlign w:val="center"/>
          </w:tcPr>
          <w:p w14:paraId="71437FEE" w14:textId="77777777" w:rsidR="00D82BF2" w:rsidRPr="00126DE7" w:rsidRDefault="00D82BF2" w:rsidP="00F31498">
            <w:pPr>
              <w:spacing w:after="0" w:line="240" w:lineRule="auto"/>
              <w:jc w:val="center"/>
              <w:rPr>
                <w:rFonts w:eastAsia="Times New Roman"/>
                <w:b/>
                <w:color w:val="000000" w:themeColor="text1"/>
              </w:rPr>
            </w:pPr>
            <w:r w:rsidRPr="00126DE7">
              <w:rPr>
                <w:rFonts w:eastAsia="Times New Roman"/>
                <w:b/>
                <w:color w:val="000000" w:themeColor="text1"/>
              </w:rPr>
              <w:t>Kwota wypłaty wynagrodzenia</w:t>
            </w:r>
            <w:r w:rsidRPr="00126DE7">
              <w:rPr>
                <w:rFonts w:eastAsia="Times New Roman"/>
                <w:b/>
                <w:color w:val="000000" w:themeColor="text1"/>
                <w:vertAlign w:val="superscript"/>
              </w:rPr>
              <w:footnoteReference w:id="19"/>
            </w:r>
          </w:p>
        </w:tc>
      </w:tr>
      <w:tr w:rsidR="00D82BF2" w:rsidRPr="003424D6" w14:paraId="7F8A89FD" w14:textId="77777777" w:rsidTr="00F31498">
        <w:trPr>
          <w:trHeight w:val="300"/>
        </w:trPr>
        <w:tc>
          <w:tcPr>
            <w:tcW w:w="214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5736B4E" w14:textId="6D8177FC" w:rsidR="00D82BF2" w:rsidRPr="00126DE7" w:rsidRDefault="00D82BF2" w:rsidP="00F31498">
            <w:pPr>
              <w:snapToGrid w:val="0"/>
              <w:spacing w:after="0" w:line="240" w:lineRule="auto"/>
              <w:jc w:val="center"/>
              <w:rPr>
                <w:rFonts w:eastAsia="Times New Roman"/>
                <w:b/>
                <w:color w:val="000000" w:themeColor="text1"/>
                <w:sz w:val="20"/>
                <w:szCs w:val="20"/>
              </w:rPr>
            </w:pPr>
            <w:r w:rsidRPr="00126DE7">
              <w:rPr>
                <w:rFonts w:eastAsia="Times New Roman"/>
                <w:b/>
                <w:color w:val="000000" w:themeColor="text1"/>
                <w:sz w:val="20"/>
                <w:szCs w:val="20"/>
              </w:rPr>
              <w:t>202</w:t>
            </w:r>
            <w:r w:rsidR="00817BE4" w:rsidRPr="00126DE7">
              <w:rPr>
                <w:rFonts w:eastAsia="Times New Roman"/>
                <w:b/>
                <w:color w:val="000000" w:themeColor="text1"/>
                <w:sz w:val="20"/>
                <w:szCs w:val="20"/>
              </w:rPr>
              <w:t>6</w:t>
            </w:r>
          </w:p>
        </w:tc>
        <w:tc>
          <w:tcPr>
            <w:tcW w:w="142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E85206" w14:textId="65CCC82C" w:rsidR="00D82BF2" w:rsidRPr="00126DE7" w:rsidRDefault="00D82BF2" w:rsidP="00F31498">
            <w:pPr>
              <w:spacing w:after="0" w:line="240" w:lineRule="auto"/>
              <w:jc w:val="center"/>
              <w:rPr>
                <w:rFonts w:eastAsia="Times New Roman" w:cs="Times New Roman"/>
                <w:b/>
                <w:color w:val="000000" w:themeColor="text1"/>
                <w:sz w:val="20"/>
                <w:szCs w:val="20"/>
              </w:rPr>
            </w:pPr>
          </w:p>
        </w:tc>
        <w:tc>
          <w:tcPr>
            <w:tcW w:w="142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69F7CFC" w14:textId="77777777" w:rsidR="00D82BF2" w:rsidRPr="00126DE7" w:rsidRDefault="00D82BF2" w:rsidP="00F31498">
            <w:pPr>
              <w:spacing w:after="0" w:line="240" w:lineRule="auto"/>
              <w:jc w:val="center"/>
              <w:rPr>
                <w:rFonts w:eastAsia="Times New Roman" w:cs="Times New Roman"/>
                <w:b/>
                <w:color w:val="000000" w:themeColor="text1"/>
                <w:sz w:val="20"/>
                <w:szCs w:val="20"/>
              </w:rPr>
            </w:pPr>
            <w:r w:rsidRPr="00126DE7">
              <w:rPr>
                <w:rFonts w:eastAsia="Times New Roman" w:cs="Times New Roman"/>
                <w:b/>
                <w:color w:val="000000" w:themeColor="text1"/>
                <w:sz w:val="20"/>
                <w:szCs w:val="20"/>
              </w:rPr>
              <w:t>…</w:t>
            </w:r>
          </w:p>
        </w:tc>
      </w:tr>
      <w:tr w:rsidR="00D82BF2" w:rsidRPr="003424D6" w14:paraId="4595634E" w14:textId="77777777" w:rsidTr="00F31498">
        <w:trPr>
          <w:trHeight w:val="300"/>
        </w:trPr>
        <w:tc>
          <w:tcPr>
            <w:tcW w:w="214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DCA2D4" w14:textId="28E92790" w:rsidR="00D82BF2" w:rsidRPr="00126DE7" w:rsidRDefault="00D82BF2" w:rsidP="00F31498">
            <w:pPr>
              <w:snapToGrid w:val="0"/>
              <w:spacing w:after="0" w:line="240" w:lineRule="auto"/>
              <w:jc w:val="center"/>
              <w:rPr>
                <w:rFonts w:eastAsia="Times New Roman"/>
                <w:b/>
                <w:color w:val="000000" w:themeColor="text1"/>
                <w:sz w:val="20"/>
                <w:szCs w:val="20"/>
              </w:rPr>
            </w:pPr>
            <w:r w:rsidRPr="00126DE7">
              <w:rPr>
                <w:rFonts w:eastAsia="Times New Roman"/>
                <w:b/>
                <w:color w:val="000000" w:themeColor="text1"/>
                <w:sz w:val="20"/>
                <w:szCs w:val="20"/>
              </w:rPr>
              <w:t>202</w:t>
            </w:r>
            <w:r w:rsidR="00817BE4" w:rsidRPr="00126DE7">
              <w:rPr>
                <w:rFonts w:eastAsia="Times New Roman"/>
                <w:b/>
                <w:color w:val="000000" w:themeColor="text1"/>
                <w:sz w:val="20"/>
                <w:szCs w:val="20"/>
              </w:rPr>
              <w:t>7</w:t>
            </w:r>
          </w:p>
        </w:tc>
        <w:tc>
          <w:tcPr>
            <w:tcW w:w="142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5F527E" w14:textId="2C0E6752" w:rsidR="00D82BF2" w:rsidRPr="00126DE7" w:rsidRDefault="00D82BF2" w:rsidP="00F31498">
            <w:pPr>
              <w:spacing w:after="0" w:line="240" w:lineRule="auto"/>
              <w:jc w:val="center"/>
              <w:rPr>
                <w:rFonts w:eastAsia="Times New Roman" w:cs="Times New Roman"/>
                <w:b/>
                <w:color w:val="000000" w:themeColor="text1"/>
                <w:sz w:val="20"/>
                <w:szCs w:val="20"/>
              </w:rPr>
            </w:pPr>
          </w:p>
        </w:tc>
        <w:tc>
          <w:tcPr>
            <w:tcW w:w="142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2EC7D73" w14:textId="77777777" w:rsidR="00D82BF2" w:rsidRPr="00126DE7" w:rsidRDefault="00D82BF2" w:rsidP="00F31498">
            <w:pPr>
              <w:spacing w:after="0" w:line="240" w:lineRule="auto"/>
              <w:jc w:val="center"/>
              <w:rPr>
                <w:rFonts w:eastAsia="Times New Roman" w:cs="Times New Roman"/>
                <w:b/>
                <w:color w:val="000000" w:themeColor="text1"/>
                <w:sz w:val="20"/>
                <w:szCs w:val="20"/>
              </w:rPr>
            </w:pPr>
            <w:r w:rsidRPr="00126DE7">
              <w:rPr>
                <w:rFonts w:eastAsia="Times New Roman" w:cs="Times New Roman"/>
                <w:b/>
                <w:color w:val="000000" w:themeColor="text1"/>
                <w:sz w:val="20"/>
                <w:szCs w:val="20"/>
              </w:rPr>
              <w:t>…</w:t>
            </w:r>
          </w:p>
        </w:tc>
      </w:tr>
      <w:tr w:rsidR="00D82BF2" w:rsidRPr="003424D6" w14:paraId="1F5D612F" w14:textId="77777777" w:rsidTr="00F31498">
        <w:trPr>
          <w:trHeight w:val="300"/>
        </w:trPr>
        <w:tc>
          <w:tcPr>
            <w:tcW w:w="2142" w:type="pct"/>
            <w:vAlign w:val="center"/>
          </w:tcPr>
          <w:p w14:paraId="0F0F8437" w14:textId="6E2958D5" w:rsidR="00D82BF2" w:rsidRPr="00126DE7" w:rsidRDefault="00D82BF2" w:rsidP="00F31498">
            <w:pPr>
              <w:snapToGrid w:val="0"/>
              <w:spacing w:after="0" w:line="240" w:lineRule="auto"/>
              <w:jc w:val="center"/>
              <w:rPr>
                <w:rFonts w:eastAsia="Times New Roman"/>
                <w:b/>
                <w:color w:val="000000" w:themeColor="text1"/>
                <w:sz w:val="20"/>
                <w:szCs w:val="20"/>
              </w:rPr>
            </w:pPr>
            <w:r w:rsidRPr="00126DE7">
              <w:rPr>
                <w:rFonts w:eastAsia="Times New Roman"/>
                <w:b/>
                <w:color w:val="000000" w:themeColor="text1"/>
                <w:sz w:val="20"/>
                <w:szCs w:val="20"/>
              </w:rPr>
              <w:t>202</w:t>
            </w:r>
            <w:r w:rsidR="00817BE4" w:rsidRPr="00126DE7">
              <w:rPr>
                <w:rFonts w:eastAsia="Times New Roman"/>
                <w:b/>
                <w:color w:val="000000" w:themeColor="text1"/>
                <w:sz w:val="20"/>
                <w:szCs w:val="20"/>
              </w:rPr>
              <w:t>8</w:t>
            </w:r>
          </w:p>
        </w:tc>
        <w:tc>
          <w:tcPr>
            <w:tcW w:w="1429" w:type="pct"/>
          </w:tcPr>
          <w:p w14:paraId="614FEEBF" w14:textId="413A0381" w:rsidR="00D82BF2" w:rsidRPr="00126DE7" w:rsidRDefault="00D82BF2" w:rsidP="00F31498">
            <w:pPr>
              <w:spacing w:after="0" w:line="240" w:lineRule="auto"/>
              <w:jc w:val="center"/>
              <w:rPr>
                <w:rFonts w:eastAsia="Times New Roman" w:cs="Times New Roman"/>
                <w:b/>
                <w:color w:val="000000" w:themeColor="text1"/>
                <w:sz w:val="20"/>
                <w:szCs w:val="20"/>
              </w:rPr>
            </w:pPr>
          </w:p>
        </w:tc>
        <w:tc>
          <w:tcPr>
            <w:tcW w:w="1429" w:type="pct"/>
            <w:vAlign w:val="center"/>
          </w:tcPr>
          <w:p w14:paraId="5286FB23" w14:textId="77777777" w:rsidR="00D82BF2" w:rsidRPr="00126DE7" w:rsidRDefault="00D82BF2" w:rsidP="00F31498">
            <w:pPr>
              <w:spacing w:after="0" w:line="240" w:lineRule="auto"/>
              <w:jc w:val="center"/>
              <w:rPr>
                <w:rFonts w:eastAsia="Times New Roman" w:cs="Times New Roman"/>
                <w:b/>
                <w:color w:val="000000" w:themeColor="text1"/>
                <w:sz w:val="20"/>
                <w:szCs w:val="20"/>
              </w:rPr>
            </w:pPr>
          </w:p>
        </w:tc>
      </w:tr>
      <w:tr w:rsidR="00D82BF2" w:rsidRPr="003424D6" w14:paraId="5CE3B6B8" w14:textId="77777777" w:rsidTr="00F31498">
        <w:trPr>
          <w:trHeight w:val="300"/>
        </w:trPr>
        <w:tc>
          <w:tcPr>
            <w:tcW w:w="3571" w:type="pct"/>
            <w:gridSpan w:val="2"/>
            <w:vAlign w:val="center"/>
          </w:tcPr>
          <w:p w14:paraId="5C65F807" w14:textId="77777777" w:rsidR="00D82BF2" w:rsidRPr="00126DE7" w:rsidRDefault="00D82BF2" w:rsidP="00F31498">
            <w:pPr>
              <w:spacing w:after="0" w:line="240" w:lineRule="auto"/>
              <w:jc w:val="center"/>
              <w:rPr>
                <w:rFonts w:eastAsia="Times New Roman" w:cs="Times New Roman"/>
                <w:b/>
                <w:color w:val="000000" w:themeColor="text1"/>
                <w:sz w:val="20"/>
                <w:szCs w:val="20"/>
              </w:rPr>
            </w:pPr>
            <w:r w:rsidRPr="00126DE7">
              <w:rPr>
                <w:rFonts w:eastAsia="Times New Roman"/>
                <w:b/>
                <w:color w:val="000000" w:themeColor="text1"/>
                <w:sz w:val="20"/>
                <w:szCs w:val="20"/>
              </w:rPr>
              <w:t>Łączna kwota wynagrodzenia do wypłaty dla Wykonawcy</w:t>
            </w:r>
          </w:p>
        </w:tc>
        <w:tc>
          <w:tcPr>
            <w:tcW w:w="1429" w:type="pct"/>
            <w:shd w:val="clear" w:color="auto" w:fill="D9D9D9" w:themeFill="background1" w:themeFillShade="D9"/>
            <w:vAlign w:val="center"/>
          </w:tcPr>
          <w:p w14:paraId="4EE907F9" w14:textId="77777777" w:rsidR="00D82BF2" w:rsidRPr="00126DE7" w:rsidRDefault="00D82BF2" w:rsidP="00F31498">
            <w:pPr>
              <w:spacing w:after="0" w:line="240" w:lineRule="auto"/>
              <w:jc w:val="center"/>
              <w:rPr>
                <w:rFonts w:eastAsia="Times New Roman" w:cs="Times New Roman"/>
                <w:b/>
                <w:color w:val="000000" w:themeColor="text1"/>
                <w:sz w:val="20"/>
                <w:szCs w:val="20"/>
              </w:rPr>
            </w:pPr>
            <w:r w:rsidRPr="00126DE7">
              <w:rPr>
                <w:rFonts w:eastAsia="Times New Roman" w:cs="Times New Roman"/>
                <w:b/>
                <w:color w:val="000000" w:themeColor="text1"/>
                <w:sz w:val="20"/>
                <w:szCs w:val="20"/>
              </w:rPr>
              <w:t>…</w:t>
            </w:r>
          </w:p>
        </w:tc>
      </w:tr>
    </w:tbl>
    <w:p w14:paraId="26E593D3" w14:textId="77777777" w:rsidR="00D82BF2" w:rsidRPr="00126DE7" w:rsidRDefault="00D82BF2" w:rsidP="00D82BF2">
      <w:pPr>
        <w:tabs>
          <w:tab w:val="left" w:pos="955"/>
          <w:tab w:val="left" w:pos="1886"/>
          <w:tab w:val="left" w:pos="2859"/>
          <w:tab w:val="left" w:pos="4618"/>
        </w:tabs>
        <w:spacing w:after="0" w:line="240" w:lineRule="auto"/>
        <w:rPr>
          <w:rFonts w:eastAsia="Times New Roman"/>
          <w:b/>
          <w:color w:val="000000" w:themeColor="text1"/>
        </w:rPr>
      </w:pPr>
      <w:r w:rsidRPr="00126DE7">
        <w:rPr>
          <w:rFonts w:eastAsia="Times New Roman"/>
          <w:b/>
          <w:color w:val="000000" w:themeColor="text1"/>
        </w:rPr>
        <w:tab/>
      </w:r>
      <w:r w:rsidRPr="00126DE7">
        <w:rPr>
          <w:rFonts w:eastAsia="Times New Roman"/>
          <w:b/>
          <w:color w:val="000000" w:themeColor="text1"/>
        </w:rPr>
        <w:tab/>
      </w:r>
      <w:r w:rsidRPr="00126DE7">
        <w:rPr>
          <w:rFonts w:eastAsia="Times New Roman"/>
          <w:b/>
          <w:color w:val="000000" w:themeColor="text1"/>
        </w:rPr>
        <w:tab/>
      </w:r>
      <w:r w:rsidRPr="00126DE7">
        <w:rPr>
          <w:rFonts w:eastAsia="Times New Roman"/>
          <w:b/>
          <w:color w:val="000000" w:themeColor="text1"/>
        </w:rPr>
        <w:tab/>
      </w:r>
    </w:p>
    <w:p w14:paraId="5064DD78" w14:textId="77777777" w:rsidR="00D82BF2" w:rsidRPr="00126DE7" w:rsidRDefault="00D82BF2" w:rsidP="00D82BF2">
      <w:pPr>
        <w:tabs>
          <w:tab w:val="left" w:pos="955"/>
          <w:tab w:val="left" w:pos="1886"/>
          <w:tab w:val="left" w:pos="2859"/>
          <w:tab w:val="left" w:pos="4618"/>
        </w:tabs>
        <w:spacing w:after="0" w:line="240" w:lineRule="auto"/>
        <w:rPr>
          <w:rFonts w:eastAsia="Times New Roman"/>
          <w:b/>
          <w:color w:val="000000" w:themeColor="text1"/>
        </w:rPr>
      </w:pPr>
    </w:p>
    <w:p w14:paraId="489119F0" w14:textId="77777777" w:rsidR="00D82BF2" w:rsidRPr="00126DE7" w:rsidRDefault="00D82BF2" w:rsidP="00D82BF2">
      <w:pPr>
        <w:tabs>
          <w:tab w:val="left" w:pos="955"/>
          <w:tab w:val="left" w:pos="1886"/>
          <w:tab w:val="left" w:pos="2859"/>
          <w:tab w:val="left" w:pos="4618"/>
        </w:tabs>
        <w:spacing w:after="0" w:line="240" w:lineRule="auto"/>
        <w:rPr>
          <w:rFonts w:eastAsia="Times New Roman"/>
          <w:b/>
          <w:color w:val="000000" w:themeColor="text1"/>
        </w:rPr>
      </w:pPr>
    </w:p>
    <w:p w14:paraId="019CE1C2" w14:textId="77777777" w:rsidR="00D82BF2" w:rsidRPr="00126DE7" w:rsidRDefault="00D82BF2" w:rsidP="00D82BF2">
      <w:pPr>
        <w:spacing w:after="0" w:line="240" w:lineRule="auto"/>
        <w:rPr>
          <w:rFonts w:eastAsia="Times New Roman" w:cs="Times New Roman"/>
          <w:color w:val="000000" w:themeColor="text1"/>
        </w:rPr>
      </w:pPr>
    </w:p>
    <w:p w14:paraId="7A8D9395" w14:textId="77777777" w:rsidR="00D82BF2" w:rsidRPr="00126DE7" w:rsidRDefault="00D82BF2" w:rsidP="00D82BF2">
      <w:pPr>
        <w:spacing w:after="0" w:line="240" w:lineRule="auto"/>
        <w:rPr>
          <w:rFonts w:eastAsia="Times New Roman" w:cs="Times New Roman"/>
          <w:b/>
          <w:color w:val="000000" w:themeColor="text1"/>
        </w:rPr>
      </w:pPr>
      <w:r w:rsidRPr="00126DE7">
        <w:rPr>
          <w:rFonts w:eastAsia="Times New Roman" w:cs="Times New Roman"/>
          <w:color w:val="000000" w:themeColor="text1"/>
        </w:rPr>
        <w:tab/>
      </w:r>
      <w:r w:rsidRPr="00126DE7">
        <w:rPr>
          <w:rFonts w:eastAsia="Times New Roman" w:cs="Times New Roman"/>
          <w:color w:val="000000" w:themeColor="text1"/>
        </w:rPr>
        <w:tab/>
      </w:r>
      <w:r w:rsidRPr="00126DE7">
        <w:rPr>
          <w:rFonts w:eastAsia="Times New Roman" w:cs="Times New Roman"/>
          <w:color w:val="000000" w:themeColor="text1"/>
        </w:rPr>
        <w:tab/>
      </w:r>
      <w:r w:rsidRPr="00126DE7">
        <w:rPr>
          <w:rFonts w:eastAsia="Times New Roman" w:cs="Times New Roman"/>
          <w:color w:val="000000" w:themeColor="text1"/>
        </w:rPr>
        <w:tab/>
      </w:r>
      <w:r w:rsidRPr="00126DE7">
        <w:rPr>
          <w:rFonts w:eastAsia="Times New Roman" w:cs="Times New Roman"/>
          <w:color w:val="000000" w:themeColor="text1"/>
        </w:rPr>
        <w:tab/>
      </w:r>
      <w:r w:rsidRPr="00126DE7">
        <w:rPr>
          <w:rFonts w:eastAsia="Times New Roman" w:cs="Times New Roman"/>
          <w:color w:val="000000" w:themeColor="text1"/>
        </w:rPr>
        <w:tab/>
      </w:r>
      <w:r w:rsidRPr="00126DE7">
        <w:rPr>
          <w:rFonts w:eastAsia="Times New Roman" w:cs="Times New Roman"/>
          <w:color w:val="000000" w:themeColor="text1"/>
        </w:rPr>
        <w:tab/>
      </w:r>
      <w:r w:rsidRPr="00126DE7">
        <w:rPr>
          <w:rFonts w:eastAsia="Times New Roman" w:cs="Times New Roman"/>
          <w:color w:val="000000" w:themeColor="text1"/>
        </w:rPr>
        <w:tab/>
      </w:r>
    </w:p>
    <w:p w14:paraId="2463BF9B" w14:textId="77777777" w:rsidR="00D82BF2" w:rsidRPr="00126DE7" w:rsidRDefault="00D82BF2" w:rsidP="00D82BF2">
      <w:pPr>
        <w:spacing w:after="0" w:line="240" w:lineRule="auto"/>
        <w:rPr>
          <w:rFonts w:eastAsia="Times New Roman" w:cs="Times New Roman"/>
          <w:b/>
          <w:color w:val="000000" w:themeColor="text1"/>
        </w:rPr>
      </w:pPr>
    </w:p>
    <w:p w14:paraId="21BA61B8" w14:textId="77777777" w:rsidR="00D82BF2" w:rsidRPr="00126DE7" w:rsidRDefault="00D82BF2" w:rsidP="00D82BF2">
      <w:pPr>
        <w:spacing w:after="0" w:line="240" w:lineRule="auto"/>
        <w:rPr>
          <w:rFonts w:eastAsia="Times New Roman" w:cs="Times New Roman"/>
          <w:b/>
          <w:color w:val="000000" w:themeColor="text1"/>
        </w:rPr>
      </w:pPr>
      <w:r w:rsidRPr="00126DE7">
        <w:rPr>
          <w:rFonts w:eastAsia="Times New Roman" w:cs="Times New Roman"/>
          <w:b/>
          <w:color w:val="000000" w:themeColor="text1"/>
        </w:rPr>
        <w:tab/>
      </w:r>
      <w:r w:rsidRPr="00126DE7">
        <w:rPr>
          <w:rFonts w:eastAsia="Times New Roman" w:cs="Times New Roman"/>
          <w:b/>
          <w:color w:val="000000" w:themeColor="text1"/>
        </w:rPr>
        <w:tab/>
      </w:r>
      <w:r w:rsidRPr="00126DE7">
        <w:rPr>
          <w:rFonts w:eastAsia="Times New Roman" w:cs="Times New Roman"/>
          <w:b/>
          <w:color w:val="000000" w:themeColor="text1"/>
        </w:rPr>
        <w:tab/>
      </w:r>
      <w:r w:rsidRPr="00126DE7">
        <w:rPr>
          <w:rFonts w:eastAsia="Times New Roman" w:cs="Times New Roman"/>
          <w:b/>
          <w:color w:val="000000" w:themeColor="text1"/>
        </w:rPr>
        <w:tab/>
      </w:r>
      <w:r w:rsidRPr="00126DE7">
        <w:rPr>
          <w:rFonts w:eastAsia="Times New Roman" w:cs="Times New Roman"/>
          <w:b/>
          <w:color w:val="000000" w:themeColor="text1"/>
        </w:rPr>
        <w:tab/>
      </w:r>
      <w:r w:rsidRPr="00126DE7">
        <w:rPr>
          <w:rFonts w:eastAsia="Times New Roman" w:cs="Times New Roman"/>
          <w:b/>
          <w:color w:val="000000" w:themeColor="text1"/>
        </w:rPr>
        <w:tab/>
        <w:t>……………………………………………………………………………...</w:t>
      </w:r>
    </w:p>
    <w:p w14:paraId="0643A378" w14:textId="77777777" w:rsidR="00D82BF2" w:rsidRPr="00126DE7" w:rsidRDefault="00D82BF2" w:rsidP="00D82BF2">
      <w:pPr>
        <w:spacing w:after="0" w:line="240" w:lineRule="auto"/>
        <w:rPr>
          <w:rFonts w:eastAsia="Times New Roman" w:cs="Times New Roman"/>
          <w:i/>
          <w:color w:val="000000" w:themeColor="text1"/>
        </w:rPr>
      </w:pPr>
      <w:r w:rsidRPr="00126DE7">
        <w:rPr>
          <w:rFonts w:eastAsia="Times New Roman" w:cs="Times New Roman"/>
          <w:b/>
          <w:color w:val="000000" w:themeColor="text1"/>
        </w:rPr>
        <w:tab/>
        <w:t xml:space="preserve"> </w:t>
      </w:r>
      <w:r w:rsidRPr="00126DE7">
        <w:rPr>
          <w:rFonts w:eastAsia="Times New Roman" w:cs="Times New Roman"/>
          <w:i/>
          <w:color w:val="000000" w:themeColor="text1"/>
        </w:rPr>
        <w:t>(podpis osoby upoważnionej)</w:t>
      </w:r>
    </w:p>
    <w:p w14:paraId="6BE2DAFA" w14:textId="77777777" w:rsidR="00D82BF2" w:rsidRPr="00126DE7" w:rsidRDefault="00D82BF2" w:rsidP="00D82BF2">
      <w:pPr>
        <w:rPr>
          <w:color w:val="000000" w:themeColor="text1"/>
        </w:rPr>
      </w:pPr>
    </w:p>
    <w:p w14:paraId="78F7A559" w14:textId="77777777" w:rsidR="00D82BF2" w:rsidRPr="00126DE7" w:rsidRDefault="00D82BF2" w:rsidP="00D82BF2">
      <w:pPr>
        <w:rPr>
          <w:color w:val="000000" w:themeColor="text1"/>
        </w:rPr>
      </w:pPr>
    </w:p>
    <w:p w14:paraId="260F5A86" w14:textId="67711CC0" w:rsidR="00044B30" w:rsidRPr="006C1558" w:rsidRDefault="00044B30" w:rsidP="00BA2A99">
      <w:pPr>
        <w:pStyle w:val="Nagwek2"/>
        <w:rPr>
          <w:rFonts w:asciiTheme="minorHAnsi" w:eastAsia="Times New Roman" w:hAnsiTheme="minorHAnsi" w:cstheme="minorHAnsi"/>
          <w:color w:val="000000" w:themeColor="text1"/>
          <w:sz w:val="24"/>
        </w:rPr>
      </w:pPr>
    </w:p>
    <w:sectPr w:rsidR="00044B30" w:rsidRPr="006C1558" w:rsidSect="00732369">
      <w:pgSz w:w="16838" w:h="11906" w:orient="landscape"/>
      <w:pgMar w:top="1418" w:right="1304" w:bottom="1418" w:left="1304" w:header="709" w:footer="27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9D3CE1" w14:textId="77777777" w:rsidR="00014F7E" w:rsidRDefault="00014F7E" w:rsidP="00B27BDD">
      <w:pPr>
        <w:spacing w:after="0" w:line="240" w:lineRule="auto"/>
      </w:pPr>
      <w:r>
        <w:separator/>
      </w:r>
    </w:p>
  </w:endnote>
  <w:endnote w:type="continuationSeparator" w:id="0">
    <w:p w14:paraId="41A23E7F" w14:textId="77777777" w:rsidR="00014F7E" w:rsidRDefault="00014F7E" w:rsidP="00B27BDD">
      <w:pPr>
        <w:spacing w:after="0" w:line="240" w:lineRule="auto"/>
      </w:pPr>
      <w:r>
        <w:continuationSeparator/>
      </w:r>
    </w:p>
  </w:endnote>
  <w:endnote w:type="continuationNotice" w:id="1">
    <w:p w14:paraId="42B4BABC" w14:textId="77777777" w:rsidR="00014F7E" w:rsidRDefault="00014F7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TimesNewRoman">
    <w:altName w:val="MS Mincho"/>
    <w:charset w:val="00"/>
    <w:family w:val="auto"/>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E&amp;Y Font">
    <w:altName w:val="Symbol"/>
    <w:panose1 w:val="00000000000000000000"/>
    <w:charset w:val="02"/>
    <w:family w:val="auto"/>
    <w:notTrueType/>
    <w:pitch w:val="variable"/>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EE"/>
    <w:family w:val="swiss"/>
    <w:pitch w:val="variable"/>
    <w:sig w:usb0="E4002EFF" w:usb1="C200247B" w:usb2="00000009" w:usb3="00000000" w:csb0="000001FF" w:csb1="00000000"/>
  </w:font>
  <w:font w:name="MS Serif">
    <w:altName w:val="Times New Roman"/>
    <w:panose1 w:val="00000000000000000000"/>
    <w:charset w:val="00"/>
    <w:family w:val="roman"/>
    <w:notTrueType/>
    <w:pitch w:val="variable"/>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Book Antiqua">
    <w:panose1 w:val="02040602050305030304"/>
    <w:charset w:val="EE"/>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Palatino">
    <w:charset w:val="00"/>
    <w:family w:val="roman"/>
    <w:pitch w:val="variable"/>
    <w:sig w:usb0="00000003" w:usb1="00000000" w:usb2="00000000" w:usb3="00000000" w:csb0="00000001" w:csb1="00000000"/>
  </w:font>
  <w:font w:name="Time">
    <w:altName w:val="Courier New"/>
    <w:panose1 w:val="00000000000000000000"/>
    <w:charset w:val="FF"/>
    <w:family w:val="decorative"/>
    <w:notTrueType/>
    <w:pitch w:val="variable"/>
    <w:sig w:usb0="00000003" w:usb1="00000000" w:usb2="00000000" w:usb3="00000000" w:csb0="00000000"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20071446"/>
      <w:docPartObj>
        <w:docPartGallery w:val="Page Numbers (Bottom of Page)"/>
        <w:docPartUnique/>
      </w:docPartObj>
    </w:sdtPr>
    <w:sdtEndPr/>
    <w:sdtContent>
      <w:p w14:paraId="5CB21C38" w14:textId="48296934" w:rsidR="00E127B3" w:rsidRDefault="00E127B3">
        <w:pPr>
          <w:pStyle w:val="Stopka"/>
          <w:jc w:val="right"/>
        </w:pPr>
        <w:r>
          <w:fldChar w:fldCharType="begin"/>
        </w:r>
        <w:r>
          <w:instrText>PAGE   \* MERGEFORMAT</w:instrText>
        </w:r>
        <w:r>
          <w:fldChar w:fldCharType="separate"/>
        </w:r>
        <w:r>
          <w:t>2</w:t>
        </w:r>
        <w:r>
          <w:fldChar w:fldCharType="end"/>
        </w:r>
      </w:p>
    </w:sdtContent>
  </w:sdt>
  <w:p w14:paraId="60FE8898" w14:textId="77777777" w:rsidR="00E127B3" w:rsidRDefault="00E127B3">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cstheme="minorBidi"/>
        <w:sz w:val="18"/>
        <w:szCs w:val="18"/>
      </w:rPr>
      <w:id w:val="1451513170"/>
      <w:docPartObj>
        <w:docPartGallery w:val="Page Numbers (Top of Page)"/>
        <w:docPartUnique/>
      </w:docPartObj>
    </w:sdtPr>
    <w:sdtEndPr/>
    <w:sdtContent>
      <w:p w14:paraId="47353682" w14:textId="3FD573A6" w:rsidR="00E127B3" w:rsidRPr="00B27BDD" w:rsidRDefault="00E127B3" w:rsidP="00B27BDD">
        <w:pPr>
          <w:pStyle w:val="Nagwek"/>
          <w:jc w:val="center"/>
          <w:rPr>
            <w:rFonts w:asciiTheme="minorHAnsi" w:hAnsiTheme="minorHAnsi" w:cstheme="minorHAnsi"/>
            <w:sz w:val="18"/>
            <w:szCs w:val="18"/>
          </w:rPr>
        </w:pPr>
        <w:r w:rsidRPr="00B27BDD">
          <w:rPr>
            <w:rFonts w:asciiTheme="minorHAnsi" w:hAnsiTheme="minorHAnsi" w:cstheme="minorHAnsi"/>
            <w:sz w:val="18"/>
            <w:szCs w:val="18"/>
          </w:rPr>
          <w:t xml:space="preserve">Strona </w:t>
        </w:r>
        <w:r w:rsidRPr="00B27BDD">
          <w:rPr>
            <w:rFonts w:asciiTheme="minorHAnsi" w:hAnsiTheme="minorHAnsi" w:cstheme="minorHAnsi"/>
            <w:b/>
            <w:bCs/>
            <w:sz w:val="22"/>
            <w:szCs w:val="22"/>
          </w:rPr>
          <w:fldChar w:fldCharType="begin"/>
        </w:r>
        <w:r w:rsidRPr="009F3249">
          <w:rPr>
            <w:rFonts w:asciiTheme="minorHAnsi" w:hAnsiTheme="minorHAnsi" w:cstheme="minorHAnsi"/>
            <w:b/>
            <w:bCs/>
            <w:sz w:val="22"/>
            <w:szCs w:val="22"/>
          </w:rPr>
          <w:instrText>PAGE</w:instrText>
        </w:r>
        <w:r w:rsidRPr="00B27BDD">
          <w:rPr>
            <w:rFonts w:asciiTheme="minorHAnsi" w:hAnsiTheme="minorHAnsi" w:cstheme="minorHAnsi"/>
            <w:b/>
            <w:bCs/>
            <w:sz w:val="22"/>
            <w:szCs w:val="22"/>
          </w:rPr>
          <w:fldChar w:fldCharType="separate"/>
        </w:r>
        <w:r>
          <w:rPr>
            <w:rFonts w:asciiTheme="minorHAnsi" w:hAnsiTheme="minorHAnsi" w:cstheme="minorHAnsi"/>
            <w:b/>
            <w:bCs/>
            <w:sz w:val="22"/>
            <w:szCs w:val="22"/>
          </w:rPr>
          <w:t>71</w:t>
        </w:r>
        <w:r w:rsidRPr="00B27BDD">
          <w:rPr>
            <w:rFonts w:asciiTheme="minorHAnsi" w:hAnsiTheme="minorHAnsi" w:cstheme="minorHAnsi"/>
            <w:b/>
            <w:bCs/>
            <w:sz w:val="22"/>
            <w:szCs w:val="22"/>
          </w:rPr>
          <w:fldChar w:fldCharType="end"/>
        </w:r>
        <w:r w:rsidRPr="00B27BDD">
          <w:rPr>
            <w:rFonts w:asciiTheme="minorHAnsi" w:hAnsiTheme="minorHAnsi" w:cstheme="minorHAnsi"/>
            <w:sz w:val="18"/>
            <w:szCs w:val="18"/>
          </w:rPr>
          <w:t xml:space="preserve"> z </w:t>
        </w:r>
        <w:r w:rsidRPr="00B27BDD">
          <w:rPr>
            <w:rFonts w:asciiTheme="minorHAnsi" w:hAnsiTheme="minorHAnsi" w:cstheme="minorHAnsi"/>
            <w:b/>
            <w:bCs/>
            <w:sz w:val="18"/>
            <w:szCs w:val="18"/>
          </w:rPr>
          <w:fldChar w:fldCharType="begin"/>
        </w:r>
        <w:r w:rsidRPr="00B27BDD">
          <w:rPr>
            <w:rFonts w:asciiTheme="minorHAnsi" w:hAnsiTheme="minorHAnsi" w:cstheme="minorHAnsi"/>
            <w:b/>
            <w:bCs/>
            <w:sz w:val="18"/>
            <w:szCs w:val="18"/>
          </w:rPr>
          <w:instrText>NUMPAGES</w:instrText>
        </w:r>
        <w:r w:rsidRPr="00B27BDD">
          <w:rPr>
            <w:rFonts w:asciiTheme="minorHAnsi" w:hAnsiTheme="minorHAnsi" w:cstheme="minorHAnsi"/>
            <w:b/>
            <w:bCs/>
            <w:sz w:val="18"/>
            <w:szCs w:val="18"/>
          </w:rPr>
          <w:fldChar w:fldCharType="separate"/>
        </w:r>
        <w:r>
          <w:rPr>
            <w:rFonts w:asciiTheme="minorHAnsi" w:hAnsiTheme="minorHAnsi" w:cstheme="minorHAnsi"/>
            <w:b/>
            <w:bCs/>
            <w:sz w:val="18"/>
            <w:szCs w:val="18"/>
          </w:rPr>
          <w:t>88</w:t>
        </w:r>
        <w:r w:rsidRPr="00B27BDD">
          <w:rPr>
            <w:rFonts w:asciiTheme="minorHAnsi" w:hAnsiTheme="minorHAnsi" w:cstheme="minorHAnsi"/>
            <w:b/>
            <w:bCs/>
            <w:sz w:val="18"/>
            <w:szCs w:val="18"/>
          </w:rPr>
          <w:fldChar w:fldCharType="end"/>
        </w:r>
      </w:p>
    </w:sdtContent>
  </w:sdt>
  <w:p w14:paraId="2F3DC621" w14:textId="77777777" w:rsidR="00E127B3" w:rsidRDefault="00E127B3">
    <w:pPr>
      <w:pStyle w:val="Stopka"/>
    </w:pPr>
  </w:p>
  <w:p w14:paraId="7D940EA9" w14:textId="77777777" w:rsidR="00E127B3" w:rsidRDefault="00E127B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9CAEAD" w14:textId="77777777" w:rsidR="00014F7E" w:rsidRDefault="00014F7E" w:rsidP="00B27BDD">
      <w:pPr>
        <w:spacing w:after="0" w:line="240" w:lineRule="auto"/>
      </w:pPr>
      <w:r>
        <w:separator/>
      </w:r>
    </w:p>
  </w:footnote>
  <w:footnote w:type="continuationSeparator" w:id="0">
    <w:p w14:paraId="6165A0B2" w14:textId="77777777" w:rsidR="00014F7E" w:rsidRDefault="00014F7E" w:rsidP="00B27BDD">
      <w:pPr>
        <w:spacing w:after="0" w:line="240" w:lineRule="auto"/>
      </w:pPr>
      <w:r>
        <w:continuationSeparator/>
      </w:r>
    </w:p>
  </w:footnote>
  <w:footnote w:type="continuationNotice" w:id="1">
    <w:p w14:paraId="388C3A8B" w14:textId="77777777" w:rsidR="00014F7E" w:rsidRDefault="00014F7E">
      <w:pPr>
        <w:spacing w:after="0" w:line="240" w:lineRule="auto"/>
      </w:pPr>
    </w:p>
  </w:footnote>
  <w:footnote w:id="2">
    <w:p w14:paraId="70514791" w14:textId="671B4262" w:rsidR="009D17A4" w:rsidRDefault="009D17A4">
      <w:pPr>
        <w:pStyle w:val="Tekstprzypisudolnego"/>
      </w:pPr>
      <w:r>
        <w:rPr>
          <w:rStyle w:val="Odwoanieprzypisudolnego"/>
        </w:rPr>
        <w:footnoteRef/>
      </w:r>
      <w:r>
        <w:t xml:space="preserve"> </w:t>
      </w:r>
      <w:r w:rsidR="004650FD" w:rsidRPr="004650FD">
        <w:rPr>
          <w:rFonts w:asciiTheme="minorHAnsi" w:hAnsiTheme="minorHAnsi" w:cstheme="minorHAnsi"/>
          <w:color w:val="C00000"/>
          <w:sz w:val="24"/>
          <w:szCs w:val="24"/>
        </w:rPr>
        <w:t>Wybór formy dostarcz</w:t>
      </w:r>
      <w:r w:rsidR="004650FD">
        <w:rPr>
          <w:rFonts w:asciiTheme="minorHAnsi" w:hAnsiTheme="minorHAnsi" w:cstheme="minorHAnsi"/>
          <w:color w:val="C00000"/>
          <w:sz w:val="24"/>
          <w:szCs w:val="24"/>
        </w:rPr>
        <w:t>enia</w:t>
      </w:r>
      <w:r w:rsidR="004650FD" w:rsidRPr="004650FD">
        <w:rPr>
          <w:rFonts w:asciiTheme="minorHAnsi" w:hAnsiTheme="minorHAnsi" w:cstheme="minorHAnsi"/>
          <w:color w:val="C00000"/>
          <w:sz w:val="24"/>
          <w:szCs w:val="24"/>
        </w:rPr>
        <w:t xml:space="preserve"> faktury będzie uzgodniony i dostosowany przed podpisaniem umowy z Wykonawcą.</w:t>
      </w:r>
    </w:p>
  </w:footnote>
  <w:footnote w:id="3">
    <w:p w14:paraId="186B9B24" w14:textId="5B50C5A4" w:rsidR="009D17A4" w:rsidRDefault="009D17A4">
      <w:pPr>
        <w:pStyle w:val="Tekstprzypisudolnego"/>
      </w:pPr>
      <w:r>
        <w:rPr>
          <w:rStyle w:val="Odwoanieprzypisudolnego"/>
        </w:rPr>
        <w:footnoteRef/>
      </w:r>
      <w:r>
        <w:t xml:space="preserve"> </w:t>
      </w:r>
      <w:r w:rsidR="004650FD" w:rsidRPr="004650FD">
        <w:rPr>
          <w:rFonts w:asciiTheme="minorHAnsi" w:hAnsiTheme="minorHAnsi" w:cstheme="minorHAnsi"/>
          <w:color w:val="C00000"/>
          <w:sz w:val="24"/>
          <w:szCs w:val="24"/>
        </w:rPr>
        <w:t>Wybór formy dostarcz</w:t>
      </w:r>
      <w:r w:rsidR="004650FD">
        <w:rPr>
          <w:rFonts w:asciiTheme="minorHAnsi" w:hAnsiTheme="minorHAnsi" w:cstheme="minorHAnsi"/>
          <w:color w:val="C00000"/>
          <w:sz w:val="24"/>
          <w:szCs w:val="24"/>
        </w:rPr>
        <w:t>enia</w:t>
      </w:r>
      <w:r w:rsidR="004650FD" w:rsidRPr="004650FD">
        <w:rPr>
          <w:rFonts w:asciiTheme="minorHAnsi" w:hAnsiTheme="minorHAnsi" w:cstheme="minorHAnsi"/>
          <w:color w:val="C00000"/>
          <w:sz w:val="24"/>
          <w:szCs w:val="24"/>
        </w:rPr>
        <w:t xml:space="preserve"> faktury będzie uzgodniony i dostosowany przed podpisaniem umowy z Wykonawcą.</w:t>
      </w:r>
    </w:p>
  </w:footnote>
  <w:footnote w:id="4">
    <w:p w14:paraId="464B3BD9" w14:textId="7D48CDA2" w:rsidR="00E127B3" w:rsidRPr="004650FD" w:rsidRDefault="00E127B3">
      <w:pPr>
        <w:pStyle w:val="Tekstprzypisudolnego"/>
        <w:rPr>
          <w:sz w:val="24"/>
          <w:szCs w:val="24"/>
        </w:rPr>
      </w:pPr>
      <w:r w:rsidRPr="004650FD">
        <w:rPr>
          <w:rStyle w:val="Odwoanieprzypisudolnego"/>
          <w:sz w:val="24"/>
          <w:szCs w:val="24"/>
        </w:rPr>
        <w:footnoteRef/>
      </w:r>
      <w:r w:rsidRPr="004650FD">
        <w:rPr>
          <w:sz w:val="24"/>
          <w:szCs w:val="24"/>
        </w:rPr>
        <w:t xml:space="preserve"> </w:t>
      </w:r>
      <w:r w:rsidRPr="004650FD">
        <w:rPr>
          <w:rFonts w:asciiTheme="minorHAnsi" w:hAnsiTheme="minorHAnsi" w:cstheme="minorHAnsi"/>
          <w:sz w:val="24"/>
          <w:szCs w:val="24"/>
        </w:rPr>
        <w:t xml:space="preserve">W przypadku, gdy umowa nie będzie zawierana z konsorcjum ust. </w:t>
      </w:r>
      <w:r w:rsidR="00EF57B6" w:rsidRPr="004650FD">
        <w:rPr>
          <w:rFonts w:asciiTheme="minorHAnsi" w:hAnsiTheme="minorHAnsi" w:cstheme="minorHAnsi"/>
          <w:sz w:val="24"/>
          <w:szCs w:val="24"/>
        </w:rPr>
        <w:t>27-28</w:t>
      </w:r>
      <w:r w:rsidRPr="004650FD">
        <w:rPr>
          <w:rFonts w:asciiTheme="minorHAnsi" w:hAnsiTheme="minorHAnsi" w:cstheme="minorHAnsi"/>
          <w:sz w:val="24"/>
          <w:szCs w:val="24"/>
        </w:rPr>
        <w:t xml:space="preserve"> zostaną wykreślone.</w:t>
      </w:r>
    </w:p>
  </w:footnote>
  <w:footnote w:id="5">
    <w:p w14:paraId="34F1C143" w14:textId="28062C66" w:rsidR="00E127B3" w:rsidRPr="00B05550" w:rsidRDefault="00E127B3">
      <w:pPr>
        <w:pStyle w:val="Tekstprzypisudolnego"/>
      </w:pPr>
      <w:r>
        <w:rPr>
          <w:rStyle w:val="Odwoanieprzypisudolnego"/>
        </w:rPr>
        <w:footnoteRef/>
      </w:r>
      <w:r>
        <w:t xml:space="preserve"> </w:t>
      </w:r>
      <w:r w:rsidRPr="005135AA">
        <w:rPr>
          <w:rFonts w:asciiTheme="minorHAnsi" w:hAnsiTheme="minorHAnsi" w:cstheme="minorHAnsi"/>
          <w:sz w:val="22"/>
          <w:szCs w:val="22"/>
        </w:rPr>
        <w:t xml:space="preserve">Jeżeli Zamawiający w toku Odbioru zgłosi Wykonawcy Wadę </w:t>
      </w:r>
      <w:r>
        <w:rPr>
          <w:rFonts w:asciiTheme="minorHAnsi" w:hAnsiTheme="minorHAnsi" w:cstheme="minorHAnsi"/>
          <w:sz w:val="22"/>
          <w:szCs w:val="22"/>
        </w:rPr>
        <w:t xml:space="preserve">typu </w:t>
      </w:r>
      <w:r w:rsidRPr="005135AA">
        <w:rPr>
          <w:rFonts w:asciiTheme="minorHAnsi" w:hAnsiTheme="minorHAnsi" w:cstheme="minorHAnsi"/>
          <w:sz w:val="22"/>
          <w:szCs w:val="22"/>
        </w:rPr>
        <w:t>Awari</w:t>
      </w:r>
      <w:r>
        <w:rPr>
          <w:rFonts w:asciiTheme="minorHAnsi" w:hAnsiTheme="minorHAnsi" w:cstheme="minorHAnsi"/>
          <w:sz w:val="22"/>
          <w:szCs w:val="22"/>
        </w:rPr>
        <w:t>a</w:t>
      </w:r>
      <w:r w:rsidRPr="005135AA">
        <w:rPr>
          <w:rFonts w:asciiTheme="minorHAnsi" w:hAnsiTheme="minorHAnsi" w:cstheme="minorHAnsi"/>
          <w:sz w:val="22"/>
          <w:szCs w:val="22"/>
        </w:rPr>
        <w:t>, Zamawiający naliczy Wykonawcy</w:t>
      </w:r>
      <w:r>
        <w:rPr>
          <w:rFonts w:asciiTheme="minorHAnsi" w:hAnsiTheme="minorHAnsi" w:cstheme="minorHAnsi"/>
          <w:sz w:val="22"/>
          <w:szCs w:val="22"/>
        </w:rPr>
        <w:t xml:space="preserve"> </w:t>
      </w:r>
      <w:r w:rsidRPr="005135AA">
        <w:rPr>
          <w:rFonts w:asciiTheme="minorHAnsi" w:hAnsiTheme="minorHAnsi" w:cstheme="minorHAnsi"/>
          <w:sz w:val="22"/>
          <w:szCs w:val="22"/>
        </w:rPr>
        <w:t xml:space="preserve"> kara umown</w:t>
      </w:r>
      <w:r>
        <w:rPr>
          <w:rFonts w:asciiTheme="minorHAnsi" w:hAnsiTheme="minorHAnsi" w:cstheme="minorHAnsi"/>
          <w:sz w:val="22"/>
          <w:szCs w:val="22"/>
        </w:rPr>
        <w:t>ą</w:t>
      </w:r>
      <w:r w:rsidRPr="005135AA">
        <w:rPr>
          <w:rFonts w:asciiTheme="minorHAnsi" w:hAnsiTheme="minorHAnsi" w:cstheme="minorHAnsi"/>
          <w:sz w:val="22"/>
          <w:szCs w:val="22"/>
        </w:rPr>
        <w:t xml:space="preserve"> </w:t>
      </w:r>
      <w:r w:rsidRPr="00B05550">
        <w:rPr>
          <w:rFonts w:asciiTheme="minorHAnsi" w:hAnsiTheme="minorHAnsi" w:cstheme="minorHAnsi"/>
          <w:sz w:val="22"/>
          <w:szCs w:val="22"/>
        </w:rPr>
        <w:t>określoną w ust. 11 pkt 11.2</w:t>
      </w:r>
      <w:r w:rsidR="00B05550" w:rsidRPr="00B05550">
        <w:rPr>
          <w:rFonts w:asciiTheme="minorHAnsi" w:hAnsiTheme="minorHAnsi" w:cstheme="minorHAnsi"/>
          <w:sz w:val="22"/>
          <w:szCs w:val="22"/>
        </w:rPr>
        <w:t>3</w:t>
      </w:r>
      <w:r w:rsidRPr="00B05550">
        <w:rPr>
          <w:rFonts w:asciiTheme="minorHAnsi" w:hAnsiTheme="minorHAnsi" w:cstheme="minorHAnsi"/>
          <w:sz w:val="22"/>
          <w:szCs w:val="22"/>
        </w:rPr>
        <w:t xml:space="preserve"> np. za zgłoszenie przez Zamawiającego </w:t>
      </w:r>
      <w:r w:rsidR="00030FA0" w:rsidRPr="00B05550">
        <w:rPr>
          <w:rFonts w:asciiTheme="minorHAnsi" w:hAnsiTheme="minorHAnsi" w:cstheme="minorHAnsi"/>
          <w:sz w:val="22"/>
          <w:szCs w:val="22"/>
        </w:rPr>
        <w:t>jednej</w:t>
      </w:r>
      <w:r w:rsidRPr="00B05550">
        <w:rPr>
          <w:rFonts w:asciiTheme="minorHAnsi" w:hAnsiTheme="minorHAnsi" w:cstheme="minorHAnsi"/>
          <w:sz w:val="22"/>
          <w:szCs w:val="22"/>
        </w:rPr>
        <w:t xml:space="preserve"> Wady typu Awaria  – kara w wysokości 10%, 2 Wad typu Awaria – kara w wysokości 20%, 3 Wad typu Awaria – kara w wysokości 30% wynagrodzenia brutto określonego w Zamówieniu.</w:t>
      </w:r>
    </w:p>
  </w:footnote>
  <w:footnote w:id="6">
    <w:p w14:paraId="665585F9" w14:textId="6E5B24CC" w:rsidR="00E127B3" w:rsidRDefault="00E127B3">
      <w:pPr>
        <w:pStyle w:val="Tekstprzypisudolnego"/>
      </w:pPr>
      <w:r w:rsidRPr="00B05550">
        <w:rPr>
          <w:rStyle w:val="Odwoanieprzypisudolnego"/>
        </w:rPr>
        <w:footnoteRef/>
      </w:r>
      <w:r w:rsidRPr="00B05550">
        <w:t xml:space="preserve"> </w:t>
      </w:r>
      <w:bookmarkStart w:id="58" w:name="_Hlk130891375"/>
      <w:r w:rsidRPr="00B05550">
        <w:rPr>
          <w:rFonts w:asciiTheme="minorHAnsi" w:hAnsiTheme="minorHAnsi" w:cstheme="minorHAnsi"/>
          <w:sz w:val="22"/>
          <w:szCs w:val="22"/>
        </w:rPr>
        <w:t>W przypadku zgłoszenia przez Zamawiającego do 10 Błędów w toku Odbioru danego przedmiotu Odbioru, Zamawiający nie naliczy Wykonawcy kary umownej określonej w ust. 11 pkt 11.2</w:t>
      </w:r>
      <w:r w:rsidR="00B05550" w:rsidRPr="00B05550">
        <w:rPr>
          <w:rFonts w:asciiTheme="minorHAnsi" w:hAnsiTheme="minorHAnsi" w:cstheme="minorHAnsi"/>
          <w:sz w:val="22"/>
          <w:szCs w:val="22"/>
        </w:rPr>
        <w:t>4</w:t>
      </w:r>
      <w:r w:rsidRPr="00B05550">
        <w:rPr>
          <w:rFonts w:asciiTheme="minorHAnsi" w:hAnsiTheme="minorHAnsi" w:cstheme="minorHAnsi"/>
          <w:sz w:val="22"/>
          <w:szCs w:val="22"/>
        </w:rPr>
        <w:t>. W przypadku, gdy Zamawiający zgłosi więcej niż 10 Błędów, Zamawiający naliczy Wykonawcy karę umowną</w:t>
      </w:r>
      <w:r w:rsidRPr="005135AA">
        <w:rPr>
          <w:rFonts w:asciiTheme="minorHAnsi" w:hAnsiTheme="minorHAnsi" w:cstheme="minorHAnsi"/>
          <w:sz w:val="22"/>
          <w:szCs w:val="22"/>
        </w:rPr>
        <w:t xml:space="preserve"> za każd</w:t>
      </w:r>
      <w:r>
        <w:rPr>
          <w:rFonts w:asciiTheme="minorHAnsi" w:hAnsiTheme="minorHAnsi" w:cstheme="minorHAnsi"/>
          <w:sz w:val="22"/>
          <w:szCs w:val="22"/>
        </w:rPr>
        <w:t xml:space="preserve">e 10 </w:t>
      </w:r>
      <w:r w:rsidRPr="005135AA">
        <w:rPr>
          <w:rFonts w:asciiTheme="minorHAnsi" w:hAnsiTheme="minorHAnsi" w:cstheme="minorHAnsi"/>
          <w:sz w:val="22"/>
          <w:szCs w:val="22"/>
        </w:rPr>
        <w:t xml:space="preserve"> zgłoszony</w:t>
      </w:r>
      <w:r>
        <w:rPr>
          <w:rFonts w:asciiTheme="minorHAnsi" w:hAnsiTheme="minorHAnsi" w:cstheme="minorHAnsi"/>
          <w:sz w:val="22"/>
          <w:szCs w:val="22"/>
        </w:rPr>
        <w:t>ch</w:t>
      </w:r>
      <w:r w:rsidRPr="005135AA">
        <w:rPr>
          <w:rFonts w:asciiTheme="minorHAnsi" w:hAnsiTheme="minorHAnsi" w:cstheme="minorHAnsi"/>
          <w:sz w:val="22"/>
          <w:szCs w:val="22"/>
        </w:rPr>
        <w:t xml:space="preserve"> podczas Odbioru </w:t>
      </w:r>
      <w:r>
        <w:rPr>
          <w:rFonts w:asciiTheme="minorHAnsi" w:hAnsiTheme="minorHAnsi" w:cstheme="minorHAnsi"/>
          <w:sz w:val="22"/>
          <w:szCs w:val="22"/>
        </w:rPr>
        <w:t xml:space="preserve">Wad typu </w:t>
      </w:r>
      <w:r w:rsidRPr="005135AA">
        <w:rPr>
          <w:rFonts w:asciiTheme="minorHAnsi" w:hAnsiTheme="minorHAnsi" w:cstheme="minorHAnsi"/>
          <w:sz w:val="22"/>
          <w:szCs w:val="22"/>
        </w:rPr>
        <w:t>Bł</w:t>
      </w:r>
      <w:r>
        <w:rPr>
          <w:rFonts w:asciiTheme="minorHAnsi" w:hAnsiTheme="minorHAnsi" w:cstheme="minorHAnsi"/>
          <w:sz w:val="22"/>
          <w:szCs w:val="22"/>
        </w:rPr>
        <w:t>ąd ponad 10 Błędów</w:t>
      </w:r>
      <w:r w:rsidRPr="005135AA">
        <w:rPr>
          <w:rFonts w:asciiTheme="minorHAnsi" w:hAnsiTheme="minorHAnsi" w:cstheme="minorHAnsi"/>
          <w:sz w:val="22"/>
          <w:szCs w:val="22"/>
        </w:rPr>
        <w:t xml:space="preserve"> np. 1</w:t>
      </w:r>
      <w:r>
        <w:rPr>
          <w:rFonts w:asciiTheme="minorHAnsi" w:hAnsiTheme="minorHAnsi" w:cstheme="minorHAnsi"/>
          <w:sz w:val="22"/>
          <w:szCs w:val="22"/>
        </w:rPr>
        <w:t>1-20</w:t>
      </w:r>
      <w:r w:rsidRPr="005135AA">
        <w:rPr>
          <w:rFonts w:asciiTheme="minorHAnsi" w:hAnsiTheme="minorHAnsi" w:cstheme="minorHAnsi"/>
          <w:sz w:val="22"/>
          <w:szCs w:val="22"/>
        </w:rPr>
        <w:t xml:space="preserve"> </w:t>
      </w:r>
      <w:r>
        <w:rPr>
          <w:rFonts w:asciiTheme="minorHAnsi" w:hAnsiTheme="minorHAnsi" w:cstheme="minorHAnsi"/>
          <w:sz w:val="22"/>
          <w:szCs w:val="22"/>
        </w:rPr>
        <w:t>Wad typu Błąd</w:t>
      </w:r>
      <w:r w:rsidRPr="005135AA">
        <w:rPr>
          <w:rFonts w:asciiTheme="minorHAnsi" w:hAnsiTheme="minorHAnsi" w:cstheme="minorHAnsi"/>
          <w:sz w:val="22"/>
          <w:szCs w:val="22"/>
        </w:rPr>
        <w:t xml:space="preserve"> – kara wysokości 10%, </w:t>
      </w:r>
      <w:r>
        <w:rPr>
          <w:rFonts w:asciiTheme="minorHAnsi" w:hAnsiTheme="minorHAnsi" w:cstheme="minorHAnsi"/>
          <w:sz w:val="22"/>
          <w:szCs w:val="22"/>
        </w:rPr>
        <w:t>21-30</w:t>
      </w:r>
      <w:r w:rsidRPr="005135AA">
        <w:rPr>
          <w:rFonts w:asciiTheme="minorHAnsi" w:hAnsiTheme="minorHAnsi" w:cstheme="minorHAnsi"/>
          <w:sz w:val="22"/>
          <w:szCs w:val="22"/>
        </w:rPr>
        <w:t xml:space="preserve"> </w:t>
      </w:r>
      <w:r>
        <w:rPr>
          <w:rFonts w:asciiTheme="minorHAnsi" w:hAnsiTheme="minorHAnsi" w:cstheme="minorHAnsi"/>
          <w:sz w:val="22"/>
          <w:szCs w:val="22"/>
        </w:rPr>
        <w:t xml:space="preserve">Wad typu Błąd </w:t>
      </w:r>
      <w:r w:rsidRPr="005135AA">
        <w:rPr>
          <w:rFonts w:asciiTheme="minorHAnsi" w:hAnsiTheme="minorHAnsi" w:cstheme="minorHAnsi"/>
          <w:sz w:val="22"/>
          <w:szCs w:val="22"/>
        </w:rPr>
        <w:t>– kara w wysokości 2</w:t>
      </w:r>
      <w:r>
        <w:rPr>
          <w:rFonts w:asciiTheme="minorHAnsi" w:hAnsiTheme="minorHAnsi" w:cstheme="minorHAnsi"/>
          <w:sz w:val="22"/>
          <w:szCs w:val="22"/>
        </w:rPr>
        <w:t>0</w:t>
      </w:r>
      <w:r w:rsidRPr="005135AA">
        <w:rPr>
          <w:rFonts w:asciiTheme="minorHAnsi" w:hAnsiTheme="minorHAnsi" w:cstheme="minorHAnsi"/>
          <w:sz w:val="22"/>
          <w:szCs w:val="22"/>
        </w:rPr>
        <w:t xml:space="preserve">%, </w:t>
      </w:r>
      <w:r>
        <w:rPr>
          <w:rFonts w:asciiTheme="minorHAnsi" w:hAnsiTheme="minorHAnsi" w:cstheme="minorHAnsi"/>
          <w:sz w:val="22"/>
          <w:szCs w:val="22"/>
        </w:rPr>
        <w:t>31-40</w:t>
      </w:r>
      <w:r w:rsidRPr="005135AA">
        <w:rPr>
          <w:rFonts w:asciiTheme="minorHAnsi" w:hAnsiTheme="minorHAnsi" w:cstheme="minorHAnsi"/>
          <w:sz w:val="22"/>
          <w:szCs w:val="22"/>
        </w:rPr>
        <w:t xml:space="preserve"> </w:t>
      </w:r>
      <w:r>
        <w:rPr>
          <w:rFonts w:asciiTheme="minorHAnsi" w:hAnsiTheme="minorHAnsi" w:cstheme="minorHAnsi"/>
          <w:sz w:val="22"/>
          <w:szCs w:val="22"/>
        </w:rPr>
        <w:t>Wad typu Błąd</w:t>
      </w:r>
      <w:r w:rsidRPr="005135AA">
        <w:rPr>
          <w:rFonts w:asciiTheme="minorHAnsi" w:hAnsiTheme="minorHAnsi" w:cstheme="minorHAnsi"/>
          <w:sz w:val="22"/>
          <w:szCs w:val="22"/>
        </w:rPr>
        <w:t xml:space="preserve"> – kara w wysokości </w:t>
      </w:r>
      <w:r>
        <w:rPr>
          <w:rFonts w:asciiTheme="minorHAnsi" w:hAnsiTheme="minorHAnsi" w:cstheme="minorHAnsi"/>
          <w:sz w:val="22"/>
          <w:szCs w:val="22"/>
        </w:rPr>
        <w:t>3</w:t>
      </w:r>
      <w:r w:rsidRPr="005135AA">
        <w:rPr>
          <w:rFonts w:asciiTheme="minorHAnsi" w:hAnsiTheme="minorHAnsi" w:cstheme="minorHAnsi"/>
          <w:sz w:val="22"/>
          <w:szCs w:val="22"/>
        </w:rPr>
        <w:t>0%</w:t>
      </w:r>
      <w:r w:rsidRPr="005135AA">
        <w:rPr>
          <w:rFonts w:asciiTheme="minorHAnsi" w:eastAsiaTheme="minorHAnsi" w:hAnsiTheme="minorHAnsi" w:cstheme="minorHAnsi"/>
          <w:sz w:val="22"/>
          <w:szCs w:val="22"/>
          <w:lang w:eastAsia="en-US"/>
        </w:rPr>
        <w:t xml:space="preserve"> </w:t>
      </w:r>
      <w:r w:rsidRPr="005135AA">
        <w:rPr>
          <w:rFonts w:asciiTheme="minorHAnsi" w:hAnsiTheme="minorHAnsi" w:cstheme="minorHAnsi"/>
          <w:sz w:val="22"/>
          <w:szCs w:val="22"/>
        </w:rPr>
        <w:t>wynagrodzenia brutto określonego w Zamówieniu</w:t>
      </w:r>
      <w:bookmarkEnd w:id="58"/>
      <w:r w:rsidRPr="005135AA">
        <w:rPr>
          <w:rFonts w:asciiTheme="minorHAnsi" w:hAnsiTheme="minorHAnsi" w:cstheme="minorHAnsi"/>
          <w:sz w:val="22"/>
          <w:szCs w:val="22"/>
        </w:rPr>
        <w:t>.</w:t>
      </w:r>
    </w:p>
  </w:footnote>
  <w:footnote w:id="7">
    <w:p w14:paraId="36964F87" w14:textId="3816125A" w:rsidR="00E127B3" w:rsidRPr="00E14504" w:rsidRDefault="00E127B3">
      <w:pPr>
        <w:pStyle w:val="Tekstprzypisudolnego"/>
        <w:rPr>
          <w:rFonts w:asciiTheme="minorHAnsi" w:hAnsiTheme="minorHAnsi" w:cstheme="minorHAnsi"/>
          <w:sz w:val="22"/>
          <w:szCs w:val="22"/>
        </w:rPr>
      </w:pPr>
      <w:r w:rsidRPr="00E14504">
        <w:rPr>
          <w:rStyle w:val="Odwoanieprzypisudolnego"/>
          <w:rFonts w:asciiTheme="minorHAnsi" w:hAnsiTheme="minorHAnsi" w:cstheme="minorHAnsi"/>
          <w:sz w:val="22"/>
          <w:szCs w:val="22"/>
        </w:rPr>
        <w:footnoteRef/>
      </w:r>
      <w:r w:rsidRPr="00E14504">
        <w:rPr>
          <w:rFonts w:asciiTheme="minorHAnsi" w:hAnsiTheme="minorHAnsi" w:cstheme="minorHAnsi"/>
          <w:sz w:val="22"/>
          <w:szCs w:val="22"/>
        </w:rPr>
        <w:t xml:space="preserve"> W przypadku zgłoszenia przez Zamawiającego do </w:t>
      </w:r>
      <w:r>
        <w:rPr>
          <w:rFonts w:asciiTheme="minorHAnsi" w:hAnsiTheme="minorHAnsi" w:cstheme="minorHAnsi"/>
          <w:sz w:val="22"/>
          <w:szCs w:val="22"/>
        </w:rPr>
        <w:t>30</w:t>
      </w:r>
      <w:r w:rsidRPr="00E14504">
        <w:rPr>
          <w:rFonts w:asciiTheme="minorHAnsi" w:hAnsiTheme="minorHAnsi" w:cstheme="minorHAnsi"/>
          <w:sz w:val="22"/>
          <w:szCs w:val="22"/>
        </w:rPr>
        <w:t xml:space="preserve"> </w:t>
      </w:r>
      <w:r>
        <w:rPr>
          <w:rFonts w:asciiTheme="minorHAnsi" w:hAnsiTheme="minorHAnsi" w:cstheme="minorHAnsi"/>
          <w:sz w:val="22"/>
          <w:szCs w:val="22"/>
        </w:rPr>
        <w:t xml:space="preserve">Wad typu Usterka </w:t>
      </w:r>
      <w:r w:rsidRPr="00E14504">
        <w:rPr>
          <w:rFonts w:asciiTheme="minorHAnsi" w:hAnsiTheme="minorHAnsi" w:cstheme="minorHAnsi"/>
          <w:sz w:val="22"/>
          <w:szCs w:val="22"/>
        </w:rPr>
        <w:t xml:space="preserve">w toku Odbioru danego przedmiotu Odbioru, Zamawiający nie naliczy Wykonawcy kary umownej określonej w </w:t>
      </w:r>
      <w:r>
        <w:rPr>
          <w:rFonts w:asciiTheme="minorHAnsi" w:hAnsiTheme="minorHAnsi" w:cstheme="minorHAnsi"/>
          <w:sz w:val="22"/>
          <w:szCs w:val="22"/>
        </w:rPr>
        <w:t xml:space="preserve">ust. 11 </w:t>
      </w:r>
      <w:r w:rsidRPr="00E14504">
        <w:rPr>
          <w:rFonts w:asciiTheme="minorHAnsi" w:hAnsiTheme="minorHAnsi" w:cstheme="minorHAnsi"/>
          <w:sz w:val="22"/>
          <w:szCs w:val="22"/>
        </w:rPr>
        <w:t>pkt 11.2</w:t>
      </w:r>
      <w:r w:rsidR="00B05550">
        <w:rPr>
          <w:rFonts w:asciiTheme="minorHAnsi" w:hAnsiTheme="minorHAnsi" w:cstheme="minorHAnsi"/>
          <w:sz w:val="22"/>
          <w:szCs w:val="22"/>
        </w:rPr>
        <w:t>5</w:t>
      </w:r>
      <w:r w:rsidRPr="00E14504">
        <w:rPr>
          <w:rFonts w:asciiTheme="minorHAnsi" w:hAnsiTheme="minorHAnsi" w:cstheme="minorHAnsi"/>
          <w:sz w:val="22"/>
          <w:szCs w:val="22"/>
        </w:rPr>
        <w:t xml:space="preserve">. W przypadku, gdy Zamawiający zgłosi więcej </w:t>
      </w:r>
      <w:r>
        <w:rPr>
          <w:rFonts w:asciiTheme="minorHAnsi" w:hAnsiTheme="minorHAnsi" w:cstheme="minorHAnsi"/>
          <w:sz w:val="22"/>
          <w:szCs w:val="22"/>
        </w:rPr>
        <w:t>niż 30 Wad typu Ust</w:t>
      </w:r>
      <w:r w:rsidR="00AA43D6">
        <w:rPr>
          <w:rFonts w:asciiTheme="minorHAnsi" w:hAnsiTheme="minorHAnsi" w:cstheme="minorHAnsi"/>
          <w:sz w:val="22"/>
          <w:szCs w:val="22"/>
        </w:rPr>
        <w:t>erka</w:t>
      </w:r>
      <w:r w:rsidRPr="00E14504">
        <w:rPr>
          <w:rFonts w:asciiTheme="minorHAnsi" w:hAnsiTheme="minorHAnsi" w:cstheme="minorHAnsi"/>
          <w:sz w:val="22"/>
          <w:szCs w:val="22"/>
        </w:rPr>
        <w:t>, Zamawiający naliczy Wykonawcy karę umowną za każd</w:t>
      </w:r>
      <w:r>
        <w:rPr>
          <w:rFonts w:asciiTheme="minorHAnsi" w:hAnsiTheme="minorHAnsi" w:cstheme="minorHAnsi"/>
          <w:sz w:val="22"/>
          <w:szCs w:val="22"/>
        </w:rPr>
        <w:t>e 10</w:t>
      </w:r>
      <w:r w:rsidRPr="00E14504">
        <w:rPr>
          <w:rFonts w:asciiTheme="minorHAnsi" w:hAnsiTheme="minorHAnsi" w:cstheme="minorHAnsi"/>
          <w:sz w:val="22"/>
          <w:szCs w:val="22"/>
        </w:rPr>
        <w:t xml:space="preserve"> </w:t>
      </w:r>
      <w:r>
        <w:rPr>
          <w:rFonts w:asciiTheme="minorHAnsi" w:hAnsiTheme="minorHAnsi" w:cstheme="minorHAnsi"/>
          <w:sz w:val="22"/>
          <w:szCs w:val="22"/>
        </w:rPr>
        <w:t xml:space="preserve">Wad typu Usterka zgłoszonych </w:t>
      </w:r>
      <w:r w:rsidRPr="00E14504">
        <w:rPr>
          <w:rFonts w:asciiTheme="minorHAnsi" w:hAnsiTheme="minorHAnsi" w:cstheme="minorHAnsi"/>
          <w:sz w:val="22"/>
          <w:szCs w:val="22"/>
        </w:rPr>
        <w:t>podczas Odbioru</w:t>
      </w:r>
      <w:r>
        <w:rPr>
          <w:rFonts w:asciiTheme="minorHAnsi" w:hAnsiTheme="minorHAnsi" w:cstheme="minorHAnsi"/>
          <w:sz w:val="22"/>
          <w:szCs w:val="22"/>
        </w:rPr>
        <w:t xml:space="preserve"> ponad 30 Wad typu Usterka </w:t>
      </w:r>
      <w:r w:rsidRPr="00E14504">
        <w:rPr>
          <w:rFonts w:asciiTheme="minorHAnsi" w:hAnsiTheme="minorHAnsi" w:cstheme="minorHAnsi"/>
          <w:sz w:val="22"/>
          <w:szCs w:val="22"/>
        </w:rPr>
        <w:t xml:space="preserve">np. </w:t>
      </w:r>
      <w:r>
        <w:rPr>
          <w:rFonts w:asciiTheme="minorHAnsi" w:hAnsiTheme="minorHAnsi" w:cstheme="minorHAnsi"/>
          <w:sz w:val="22"/>
          <w:szCs w:val="22"/>
        </w:rPr>
        <w:t xml:space="preserve">31-40 Wad typu Usterka </w:t>
      </w:r>
      <w:r w:rsidRPr="00E14504">
        <w:rPr>
          <w:rFonts w:asciiTheme="minorHAnsi" w:hAnsiTheme="minorHAnsi" w:cstheme="minorHAnsi"/>
          <w:sz w:val="22"/>
          <w:szCs w:val="22"/>
        </w:rPr>
        <w:t xml:space="preserve">– kara w wysokości </w:t>
      </w:r>
      <w:r>
        <w:rPr>
          <w:rFonts w:asciiTheme="minorHAnsi" w:hAnsiTheme="minorHAnsi" w:cstheme="minorHAnsi"/>
          <w:sz w:val="22"/>
          <w:szCs w:val="22"/>
        </w:rPr>
        <w:t>10</w:t>
      </w:r>
      <w:r w:rsidRPr="00E14504">
        <w:rPr>
          <w:rFonts w:asciiTheme="minorHAnsi" w:hAnsiTheme="minorHAnsi" w:cstheme="minorHAnsi"/>
          <w:sz w:val="22"/>
          <w:szCs w:val="22"/>
        </w:rPr>
        <w:t>%</w:t>
      </w:r>
      <w:r>
        <w:rPr>
          <w:rFonts w:asciiTheme="minorHAnsi" w:hAnsiTheme="minorHAnsi" w:cstheme="minorHAnsi"/>
          <w:sz w:val="22"/>
          <w:szCs w:val="22"/>
        </w:rPr>
        <w:t>, 41-50  Wad typu Usterka – kara w wysokości 20%, 51-60 Wad typu Usterka – 30%</w:t>
      </w:r>
      <w:r w:rsidRPr="00E14504">
        <w:rPr>
          <w:rFonts w:asciiTheme="minorHAnsi" w:hAnsiTheme="minorHAnsi" w:cstheme="minorHAnsi"/>
          <w:sz w:val="22"/>
          <w:szCs w:val="22"/>
        </w:rPr>
        <w:t xml:space="preserve"> wynagrodzenia brutto określonego w Zamówieniu.</w:t>
      </w:r>
    </w:p>
  </w:footnote>
  <w:footnote w:id="8">
    <w:p w14:paraId="4A904660" w14:textId="52A1FA41" w:rsidR="00E127B3" w:rsidRPr="000E5672" w:rsidRDefault="00E127B3" w:rsidP="001B732D">
      <w:pPr>
        <w:pStyle w:val="Tekstprzypisudolnego"/>
        <w:rPr>
          <w:rFonts w:asciiTheme="minorHAnsi" w:hAnsiTheme="minorHAnsi" w:cstheme="minorHAnsi"/>
        </w:rPr>
      </w:pPr>
      <w:r w:rsidRPr="000E5672">
        <w:rPr>
          <w:rStyle w:val="Odwoanieprzypisudolnego"/>
          <w:rFonts w:asciiTheme="minorHAnsi" w:hAnsiTheme="minorHAnsi" w:cstheme="minorHAnsi"/>
        </w:rPr>
        <w:footnoteRef/>
      </w:r>
      <w:r w:rsidRPr="000E5672">
        <w:rPr>
          <w:rFonts w:asciiTheme="minorHAnsi" w:hAnsiTheme="minorHAnsi" w:cstheme="minorHAnsi"/>
        </w:rPr>
        <w:t xml:space="preserve"> W przypadku niezdeklarowania przez Wykonawcę w ofercie zatrudnienia osoby osób posiadających status osoby niepełnosprawnej, Zamawiający wykreśli postanowienia ust. </w:t>
      </w:r>
      <w:r>
        <w:rPr>
          <w:rFonts w:asciiTheme="minorHAnsi" w:hAnsiTheme="minorHAnsi" w:cstheme="minorHAnsi"/>
        </w:rPr>
        <w:t>13</w:t>
      </w:r>
      <w:r w:rsidRPr="000E5672">
        <w:rPr>
          <w:rFonts w:asciiTheme="minorHAnsi" w:hAnsiTheme="minorHAnsi" w:cstheme="minorHAnsi"/>
        </w:rPr>
        <w:t>-</w:t>
      </w:r>
      <w:r>
        <w:rPr>
          <w:rFonts w:asciiTheme="minorHAnsi" w:hAnsiTheme="minorHAnsi" w:cstheme="minorHAnsi"/>
        </w:rPr>
        <w:t>19 Umowy</w:t>
      </w:r>
      <w:r w:rsidRPr="000E5672">
        <w:rPr>
          <w:rFonts w:asciiTheme="minorHAnsi" w:hAnsiTheme="minorHAnsi" w:cstheme="minorHAnsi"/>
        </w:rPr>
        <w:t xml:space="preserve">. </w:t>
      </w:r>
    </w:p>
  </w:footnote>
  <w:footnote w:id="9">
    <w:p w14:paraId="1A9D99B6" w14:textId="2B725659" w:rsidR="00E127B3" w:rsidRDefault="00E127B3">
      <w:pPr>
        <w:pStyle w:val="Tekstprzypisudolnego"/>
      </w:pPr>
      <w:r>
        <w:rPr>
          <w:rStyle w:val="Odwoanieprzypisudolnego"/>
        </w:rPr>
        <w:footnoteRef/>
      </w:r>
      <w:r>
        <w:t xml:space="preserve"> </w:t>
      </w:r>
      <w:r w:rsidRPr="00D102D1">
        <w:rPr>
          <w:rFonts w:ascii="Calibri" w:hAnsi="Calibri"/>
        </w:rPr>
        <w:t>Protokoły mogą być modyfikowane w zależności od potrzeb</w:t>
      </w:r>
    </w:p>
  </w:footnote>
  <w:footnote w:id="10">
    <w:p w14:paraId="3CBC8F8E" w14:textId="0DCC68CA" w:rsidR="00E127B3" w:rsidRPr="00D102D1" w:rsidRDefault="00E127B3">
      <w:pPr>
        <w:pStyle w:val="Tekstprzypisudolnego"/>
        <w:rPr>
          <w:rFonts w:asciiTheme="minorHAnsi" w:hAnsiTheme="minorHAnsi"/>
        </w:rPr>
      </w:pPr>
      <w:r w:rsidRPr="00D102D1">
        <w:rPr>
          <w:rStyle w:val="Odwoanieprzypisudolnego"/>
          <w:rFonts w:asciiTheme="minorHAnsi" w:hAnsiTheme="minorHAnsi"/>
        </w:rPr>
        <w:footnoteRef/>
      </w:r>
      <w:r w:rsidRPr="00D102D1">
        <w:rPr>
          <w:rFonts w:asciiTheme="minorHAnsi" w:hAnsiTheme="minorHAnsi"/>
        </w:rPr>
        <w:t xml:space="preserve"> Niepotrzebne skreślić</w:t>
      </w:r>
    </w:p>
  </w:footnote>
  <w:footnote w:id="11">
    <w:p w14:paraId="3DF072C2" w14:textId="77777777" w:rsidR="00E127B3" w:rsidRPr="00A27447" w:rsidRDefault="00E127B3" w:rsidP="001E4B0D">
      <w:pPr>
        <w:pStyle w:val="Tekstprzypisudolnego"/>
        <w:rPr>
          <w:rFonts w:asciiTheme="minorHAnsi" w:hAnsiTheme="minorHAnsi" w:cstheme="minorHAnsi"/>
        </w:rPr>
      </w:pPr>
      <w:r w:rsidRPr="00A27447">
        <w:rPr>
          <w:rStyle w:val="Odwoanieprzypisudolnego"/>
          <w:rFonts w:asciiTheme="minorHAnsi" w:hAnsiTheme="minorHAnsi" w:cstheme="minorHAnsi"/>
        </w:rPr>
        <w:footnoteRef/>
      </w:r>
      <w:r w:rsidRPr="00A27447">
        <w:rPr>
          <w:rFonts w:asciiTheme="minorHAnsi" w:hAnsiTheme="minorHAnsi" w:cstheme="minorHAnsi"/>
        </w:rPr>
        <w:t xml:space="preserve"> Zamawiający zastrzega sobie prawo do zmiany zawartości raportu miesięcznego z Usługi Asysty Technicznej i Konserwacji (</w:t>
      </w:r>
      <w:proofErr w:type="spellStart"/>
      <w:r w:rsidRPr="00A27447">
        <w:rPr>
          <w:rFonts w:asciiTheme="minorHAnsi" w:hAnsiTheme="minorHAnsi" w:cstheme="minorHAnsi"/>
        </w:rPr>
        <w:t>ATiK</w:t>
      </w:r>
      <w:proofErr w:type="spellEnd"/>
      <w:r w:rsidRPr="00A27447">
        <w:rPr>
          <w:rFonts w:asciiTheme="minorHAnsi" w:hAnsiTheme="minorHAnsi" w:cstheme="minorHAnsi"/>
        </w:rPr>
        <w:t>).</w:t>
      </w:r>
    </w:p>
  </w:footnote>
  <w:footnote w:id="12">
    <w:p w14:paraId="4C6F41EF" w14:textId="77777777" w:rsidR="00E127B3" w:rsidRPr="00492A8A" w:rsidRDefault="00E127B3" w:rsidP="001E4B0D">
      <w:pPr>
        <w:pStyle w:val="Tekstprzypisudolnego"/>
        <w:rPr>
          <w:rFonts w:asciiTheme="minorHAnsi" w:hAnsiTheme="minorHAnsi" w:cstheme="minorHAnsi"/>
          <w:color w:val="833C0B" w:themeColor="accent2" w:themeShade="80"/>
        </w:rPr>
      </w:pPr>
      <w:r w:rsidRPr="00492A8A">
        <w:rPr>
          <w:rStyle w:val="Odwoanieprzypisudolnego"/>
          <w:rFonts w:asciiTheme="minorHAnsi" w:hAnsiTheme="minorHAnsi" w:cstheme="minorHAnsi"/>
          <w:color w:val="833C0B" w:themeColor="accent2" w:themeShade="80"/>
        </w:rPr>
        <w:footnoteRef/>
      </w:r>
      <w:r w:rsidRPr="00492A8A">
        <w:rPr>
          <w:rFonts w:asciiTheme="minorHAnsi" w:hAnsiTheme="minorHAnsi" w:cstheme="minorHAnsi"/>
          <w:color w:val="833C0B" w:themeColor="accent2" w:themeShade="80"/>
        </w:rPr>
        <w:t xml:space="preserve"> Utylizacja kluczowych zasobów na ostatni dzień okresu rozliczeniowego (miesiąca)</w:t>
      </w:r>
    </w:p>
  </w:footnote>
  <w:footnote w:id="13">
    <w:p w14:paraId="63415646" w14:textId="77777777" w:rsidR="00E127B3" w:rsidRDefault="00E127B3" w:rsidP="001E4B0D">
      <w:pPr>
        <w:pStyle w:val="Tekstprzypisudolnego"/>
      </w:pPr>
      <w:r w:rsidRPr="00492A8A">
        <w:rPr>
          <w:rStyle w:val="Odwoanieprzypisudolnego"/>
          <w:rFonts w:asciiTheme="minorHAnsi" w:hAnsiTheme="minorHAnsi" w:cstheme="minorHAnsi"/>
          <w:color w:val="833C0B" w:themeColor="accent2" w:themeShade="80"/>
        </w:rPr>
        <w:footnoteRef/>
      </w:r>
      <w:r w:rsidRPr="00492A8A">
        <w:rPr>
          <w:rFonts w:asciiTheme="minorHAnsi" w:hAnsiTheme="minorHAnsi" w:cstheme="minorHAnsi"/>
          <w:color w:val="833C0B" w:themeColor="accent2" w:themeShade="80"/>
        </w:rPr>
        <w:t xml:space="preserve"> Procedury kontrolne zostaną opracowane po zawarciu Umowy w okresie przygotowawczym do świadczenia Przedmiotu Umowy.</w:t>
      </w:r>
    </w:p>
  </w:footnote>
  <w:footnote w:id="14">
    <w:p w14:paraId="2FB3C18F" w14:textId="77777777" w:rsidR="00A85874" w:rsidRDefault="00A85874" w:rsidP="00A85874">
      <w:pPr>
        <w:pStyle w:val="Tekstprzypisudolnego"/>
      </w:pPr>
      <w:r>
        <w:rPr>
          <w:rStyle w:val="Odwoanieprzypisudolnego"/>
        </w:rPr>
        <w:footnoteRef/>
      </w:r>
      <w:r>
        <w:t xml:space="preserve"> </w:t>
      </w:r>
      <w:r w:rsidRPr="00451FF8">
        <w:rPr>
          <w:rFonts w:asciiTheme="minorHAnsi" w:hAnsiTheme="minorHAnsi" w:cstheme="minorHAnsi"/>
          <w:sz w:val="22"/>
          <w:szCs w:val="22"/>
        </w:rPr>
        <w:t>Odpowiednio wykreślić</w:t>
      </w:r>
    </w:p>
  </w:footnote>
  <w:footnote w:id="15">
    <w:p w14:paraId="1E155578" w14:textId="77777777" w:rsidR="00A85874" w:rsidRDefault="00A85874" w:rsidP="00A85874">
      <w:pPr>
        <w:pStyle w:val="Tekstprzypisudolnego"/>
        <w:rPr>
          <w:rFonts w:asciiTheme="minorHAnsi" w:hAnsiTheme="minorHAnsi"/>
        </w:rPr>
      </w:pPr>
      <w:r w:rsidRPr="00D102D1">
        <w:rPr>
          <w:rStyle w:val="Odwoanieprzypisudolnego"/>
          <w:rFonts w:asciiTheme="minorHAnsi" w:hAnsiTheme="minorHAnsi"/>
        </w:rPr>
        <w:footnoteRef/>
      </w:r>
      <w:r w:rsidRPr="00D102D1">
        <w:rPr>
          <w:rFonts w:asciiTheme="minorHAnsi" w:hAnsiTheme="minorHAnsi"/>
        </w:rPr>
        <w:t xml:space="preserve"> Niepotrzebne skreślić</w:t>
      </w:r>
    </w:p>
    <w:p w14:paraId="337C9581" w14:textId="77777777" w:rsidR="00A85874" w:rsidRPr="00D102D1" w:rsidRDefault="00A85874" w:rsidP="00A85874">
      <w:pPr>
        <w:pStyle w:val="Tekstprzypisudolnego"/>
        <w:rPr>
          <w:rFonts w:asciiTheme="minorHAnsi" w:hAnsiTheme="minorHAnsi"/>
        </w:rPr>
      </w:pPr>
    </w:p>
  </w:footnote>
  <w:footnote w:id="16">
    <w:p w14:paraId="2C647AC7" w14:textId="77777777" w:rsidR="00CA54F9" w:rsidRPr="00D102D1" w:rsidRDefault="00CA54F9" w:rsidP="00CA54F9">
      <w:pPr>
        <w:pStyle w:val="Tekstprzypisudolnego"/>
        <w:rPr>
          <w:rFonts w:asciiTheme="minorHAnsi" w:hAnsiTheme="minorHAnsi"/>
        </w:rPr>
      </w:pPr>
      <w:r w:rsidRPr="00D102D1">
        <w:rPr>
          <w:rStyle w:val="Odwoanieprzypisudolnego"/>
          <w:rFonts w:asciiTheme="minorHAnsi" w:hAnsiTheme="minorHAnsi"/>
        </w:rPr>
        <w:footnoteRef/>
      </w:r>
      <w:r w:rsidRPr="00D102D1">
        <w:rPr>
          <w:rFonts w:asciiTheme="minorHAnsi" w:hAnsiTheme="minorHAnsi"/>
        </w:rPr>
        <w:t xml:space="preserve"> Niepotrzebne skreślić</w:t>
      </w:r>
    </w:p>
  </w:footnote>
  <w:footnote w:id="17">
    <w:p w14:paraId="3F302204" w14:textId="2E3C56DD" w:rsidR="00E127B3" w:rsidRPr="00C90E34" w:rsidRDefault="00E127B3">
      <w:pPr>
        <w:pStyle w:val="Tekstprzypisudolnego"/>
        <w:rPr>
          <w:rFonts w:asciiTheme="minorHAnsi" w:hAnsiTheme="minorHAnsi" w:cstheme="minorHAnsi"/>
          <w:sz w:val="22"/>
          <w:szCs w:val="22"/>
        </w:rPr>
      </w:pPr>
      <w:r w:rsidRPr="00C90E34">
        <w:rPr>
          <w:rStyle w:val="Odwoanieprzypisudolnego"/>
          <w:rFonts w:asciiTheme="minorHAnsi" w:hAnsiTheme="minorHAnsi" w:cstheme="minorHAnsi"/>
          <w:sz w:val="22"/>
          <w:szCs w:val="22"/>
        </w:rPr>
        <w:footnoteRef/>
      </w:r>
      <w:r w:rsidRPr="00C90E34">
        <w:rPr>
          <w:rFonts w:asciiTheme="minorHAnsi" w:hAnsiTheme="minorHAnsi" w:cstheme="minorHAnsi"/>
          <w:sz w:val="22"/>
          <w:szCs w:val="22"/>
        </w:rPr>
        <w:t xml:space="preserve"> Wykaz ten zawiera wszystkie osoby oddelegowane przez Wykonawcę do realizacji Umowy, w tym Personel Kluczowy.</w:t>
      </w:r>
    </w:p>
  </w:footnote>
  <w:footnote w:id="18">
    <w:p w14:paraId="10A805F0" w14:textId="3AC8DF04" w:rsidR="00E127B3" w:rsidRDefault="00E127B3">
      <w:pPr>
        <w:pStyle w:val="Tekstprzypisudolnego"/>
      </w:pPr>
      <w:r w:rsidRPr="00C90E34">
        <w:rPr>
          <w:rStyle w:val="Odwoanieprzypisudolnego"/>
          <w:rFonts w:asciiTheme="minorHAnsi" w:hAnsiTheme="minorHAnsi" w:cstheme="minorHAnsi"/>
          <w:sz w:val="22"/>
          <w:szCs w:val="22"/>
        </w:rPr>
        <w:footnoteRef/>
      </w:r>
      <w:r w:rsidRPr="00C90E34">
        <w:rPr>
          <w:rFonts w:asciiTheme="minorHAnsi" w:hAnsiTheme="minorHAnsi" w:cstheme="minorHAnsi"/>
          <w:sz w:val="22"/>
          <w:szCs w:val="22"/>
        </w:rPr>
        <w:t xml:space="preserve"> Należy wpisać czy dany personel oddelegowany do realizacji Umowy jest personelem Wykonawcy czy Podwykonawcy. W przypadku, gdy dana osoba należy do personelu Podwykonawcy należy wpisać nazwę Podwykonawcy.</w:t>
      </w:r>
    </w:p>
  </w:footnote>
  <w:footnote w:id="19">
    <w:p w14:paraId="46172BC2" w14:textId="77777777" w:rsidR="00D82BF2" w:rsidRPr="001926C6" w:rsidRDefault="00D82BF2" w:rsidP="00D82BF2">
      <w:pPr>
        <w:pStyle w:val="Tekstprzypisudolnego"/>
        <w:rPr>
          <w:rFonts w:cs="Calibri"/>
          <w:sz w:val="16"/>
          <w:szCs w:val="16"/>
        </w:rPr>
      </w:pPr>
      <w:r w:rsidRPr="001926C6">
        <w:rPr>
          <w:rStyle w:val="Odwoanieprzypisudolnego"/>
          <w:rFonts w:cs="Calibri"/>
          <w:sz w:val="16"/>
          <w:szCs w:val="16"/>
        </w:rPr>
        <w:footnoteRef/>
      </w:r>
      <w:r w:rsidRPr="001926C6">
        <w:rPr>
          <w:rFonts w:cs="Calibri"/>
          <w:sz w:val="16"/>
          <w:szCs w:val="16"/>
        </w:rPr>
        <w:t xml:space="preserve"> Kwota wypłaty wynagrodzenia w danym roku nie może być większa, niż kwota wskazana w Harmonogramie płatności.</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F84170" w14:textId="77AA2E61" w:rsidR="00E127B3" w:rsidRPr="009D7EE0" w:rsidRDefault="00E127B3" w:rsidP="001311C7">
    <w:pPr>
      <w:pStyle w:val="Nagwek"/>
      <w:tabs>
        <w:tab w:val="clear" w:pos="9072"/>
      </w:tabs>
      <w:ind w:right="-1134"/>
      <w:jc w:val="both"/>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3"/>
    <w:multiLevelType w:val="multilevel"/>
    <w:tmpl w:val="EDD6DDDA"/>
    <w:styleLink w:val="Styl45"/>
    <w:lvl w:ilvl="0">
      <w:start w:val="1"/>
      <w:numFmt w:val="decimal"/>
      <w:lvlText w:val="%1."/>
      <w:lvlJc w:val="left"/>
      <w:pPr>
        <w:tabs>
          <w:tab w:val="num" w:pos="720"/>
        </w:tabs>
        <w:ind w:left="397" w:hanging="397"/>
      </w:pPr>
      <w:rPr>
        <w:rFonts w:ascii="Times New Roman" w:hAnsi="Times New Roman" w:cs="Times New Roman" w:hint="default"/>
        <w:b w:val="0"/>
        <w:bCs w:val="0"/>
        <w:i w:val="0"/>
        <w:iCs w:val="0"/>
        <w:sz w:val="22"/>
        <w:szCs w:val="22"/>
      </w:rPr>
    </w:lvl>
    <w:lvl w:ilvl="1">
      <w:start w:val="1"/>
      <w:numFmt w:val="lowerLetter"/>
      <w:lvlText w:val="%2."/>
      <w:lvlJc w:val="left"/>
      <w:pPr>
        <w:tabs>
          <w:tab w:val="num" w:pos="0"/>
        </w:tabs>
        <w:ind w:left="1440" w:hanging="360"/>
      </w:pPr>
      <w:rPr>
        <w:rFonts w:ascii="Times New Roman" w:hAnsi="Times New Roman" w:cs="Times New Roman"/>
      </w:rPr>
    </w:lvl>
    <w:lvl w:ilvl="2">
      <w:start w:val="1"/>
      <w:numFmt w:val="lowerRoman"/>
      <w:lvlText w:val="%3."/>
      <w:lvlJc w:val="left"/>
      <w:pPr>
        <w:tabs>
          <w:tab w:val="num" w:pos="0"/>
        </w:tabs>
        <w:ind w:left="2160" w:hanging="180"/>
      </w:pPr>
      <w:rPr>
        <w:rFonts w:ascii="Times New Roman" w:hAnsi="Times New Roman" w:cs="Times New Roman"/>
      </w:rPr>
    </w:lvl>
    <w:lvl w:ilvl="3">
      <w:start w:val="1"/>
      <w:numFmt w:val="decimal"/>
      <w:lvlText w:val="%4."/>
      <w:lvlJc w:val="left"/>
      <w:pPr>
        <w:tabs>
          <w:tab w:val="num" w:pos="0"/>
        </w:tabs>
        <w:ind w:left="2880" w:hanging="360"/>
      </w:pPr>
      <w:rPr>
        <w:rFonts w:ascii="Times New Roman" w:hAnsi="Times New Roman" w:cs="Times New Roman"/>
      </w:rPr>
    </w:lvl>
    <w:lvl w:ilvl="4">
      <w:start w:val="1"/>
      <w:numFmt w:val="lowerLetter"/>
      <w:lvlText w:val="%5."/>
      <w:lvlJc w:val="left"/>
      <w:pPr>
        <w:tabs>
          <w:tab w:val="num" w:pos="0"/>
        </w:tabs>
        <w:ind w:left="3600" w:hanging="360"/>
      </w:pPr>
      <w:rPr>
        <w:rFonts w:ascii="Times New Roman" w:hAnsi="Times New Roman" w:cs="Times New Roman"/>
      </w:rPr>
    </w:lvl>
    <w:lvl w:ilvl="5">
      <w:start w:val="1"/>
      <w:numFmt w:val="lowerRoman"/>
      <w:lvlText w:val="%6."/>
      <w:lvlJc w:val="left"/>
      <w:pPr>
        <w:tabs>
          <w:tab w:val="num" w:pos="0"/>
        </w:tabs>
        <w:ind w:left="4320" w:hanging="180"/>
      </w:pPr>
      <w:rPr>
        <w:rFonts w:ascii="Times New Roman" w:hAnsi="Times New Roman" w:cs="Times New Roman"/>
      </w:rPr>
    </w:lvl>
    <w:lvl w:ilvl="6">
      <w:start w:val="1"/>
      <w:numFmt w:val="decimal"/>
      <w:lvlText w:val="%7."/>
      <w:lvlJc w:val="left"/>
      <w:pPr>
        <w:tabs>
          <w:tab w:val="num" w:pos="0"/>
        </w:tabs>
        <w:ind w:left="5040" w:hanging="360"/>
      </w:pPr>
      <w:rPr>
        <w:rFonts w:ascii="Times New Roman" w:hAnsi="Times New Roman" w:cs="Times New Roman"/>
      </w:rPr>
    </w:lvl>
    <w:lvl w:ilvl="7">
      <w:start w:val="1"/>
      <w:numFmt w:val="lowerLetter"/>
      <w:lvlText w:val="%8."/>
      <w:lvlJc w:val="left"/>
      <w:pPr>
        <w:tabs>
          <w:tab w:val="num" w:pos="0"/>
        </w:tabs>
        <w:ind w:left="5760" w:hanging="360"/>
      </w:pPr>
      <w:rPr>
        <w:rFonts w:ascii="Times New Roman" w:hAnsi="Times New Roman" w:cs="Times New Roman"/>
      </w:rPr>
    </w:lvl>
    <w:lvl w:ilvl="8">
      <w:start w:val="1"/>
      <w:numFmt w:val="lowerRoman"/>
      <w:lvlText w:val="%9."/>
      <w:lvlJc w:val="left"/>
      <w:pPr>
        <w:tabs>
          <w:tab w:val="num" w:pos="0"/>
        </w:tabs>
        <w:ind w:left="6480" w:hanging="180"/>
      </w:pPr>
      <w:rPr>
        <w:rFonts w:ascii="Times New Roman" w:hAnsi="Times New Roman" w:cs="Times New Roman"/>
      </w:rPr>
    </w:lvl>
  </w:abstractNum>
  <w:abstractNum w:abstractNumId="1" w15:restartNumberingAfterBreak="0">
    <w:nsid w:val="00000006"/>
    <w:multiLevelType w:val="multilevel"/>
    <w:tmpl w:val="79925FD0"/>
    <w:styleLink w:val="Styl5311"/>
    <w:lvl w:ilvl="0">
      <w:start w:val="1"/>
      <w:numFmt w:val="decimal"/>
      <w:lvlText w:val="%1."/>
      <w:lvlJc w:val="left"/>
      <w:pPr>
        <w:tabs>
          <w:tab w:val="num" w:pos="397"/>
        </w:tabs>
        <w:ind w:left="397" w:hanging="397"/>
      </w:pPr>
      <w:rPr>
        <w:rFonts w:ascii="Times New Roman" w:eastAsia="Times New Roman" w:hAnsi="Times New Roman" w:hint="default"/>
        <w:b w:val="0"/>
        <w:bCs w:val="0"/>
        <w:i w:val="0"/>
        <w:iCs w:val="0"/>
        <w:color w:val="000000"/>
        <w:sz w:val="22"/>
        <w:szCs w:val="22"/>
      </w:rPr>
    </w:lvl>
    <w:lvl w:ilvl="1">
      <w:start w:val="1"/>
      <w:numFmt w:val="lowerLetter"/>
      <w:lvlText w:val="%2)"/>
      <w:lvlJc w:val="left"/>
      <w:pPr>
        <w:tabs>
          <w:tab w:val="num" w:pos="1440"/>
        </w:tabs>
        <w:ind w:left="1440" w:hanging="360"/>
      </w:pPr>
      <w:rPr>
        <w:rFonts w:ascii="Times New Roman" w:hAnsi="Times New Roman" w:cs="Times New Roman" w:hint="default"/>
      </w:rPr>
    </w:lvl>
    <w:lvl w:ilvl="2">
      <w:start w:val="1"/>
      <w:numFmt w:val="decimal"/>
      <w:lvlText w:val="%3"/>
      <w:lvlJc w:val="left"/>
      <w:pPr>
        <w:tabs>
          <w:tab w:val="num" w:pos="0"/>
        </w:tabs>
        <w:ind w:left="2340" w:hanging="360"/>
      </w:pPr>
      <w:rPr>
        <w:rFonts w:ascii="Times New Roman" w:hAnsi="Times New Roman" w:cs="Times New Roman" w:hint="default"/>
      </w:rPr>
    </w:lvl>
    <w:lvl w:ilvl="3">
      <w:start w:val="1"/>
      <w:numFmt w:val="decimal"/>
      <w:lvlText w:val="%4."/>
      <w:lvlJc w:val="left"/>
      <w:pPr>
        <w:tabs>
          <w:tab w:val="num" w:pos="2880"/>
        </w:tabs>
        <w:ind w:left="2880" w:hanging="360"/>
      </w:pPr>
      <w:rPr>
        <w:rFonts w:ascii="Times New Roman" w:hAnsi="Times New Roman" w:cs="Times New Roman" w:hint="default"/>
      </w:rPr>
    </w:lvl>
    <w:lvl w:ilvl="4">
      <w:start w:val="1"/>
      <w:numFmt w:val="lowerLetter"/>
      <w:lvlText w:val="%5."/>
      <w:lvlJc w:val="left"/>
      <w:pPr>
        <w:tabs>
          <w:tab w:val="num" w:pos="3600"/>
        </w:tabs>
        <w:ind w:left="3600" w:hanging="360"/>
      </w:pPr>
      <w:rPr>
        <w:rFonts w:ascii="Times New Roman" w:eastAsia="Times New Roman" w:hAnsi="Times New Roman" w:hint="default"/>
      </w:rPr>
    </w:lvl>
    <w:lvl w:ilvl="5">
      <w:start w:val="1"/>
      <w:numFmt w:val="lowerRoman"/>
      <w:lvlText w:val="%6."/>
      <w:lvlJc w:val="left"/>
      <w:pPr>
        <w:tabs>
          <w:tab w:val="num" w:pos="4320"/>
        </w:tabs>
        <w:ind w:left="4320" w:hanging="180"/>
      </w:pPr>
      <w:rPr>
        <w:rFonts w:ascii="Times New Roman" w:hAnsi="Times New Roman" w:cs="Times New Roman" w:hint="default"/>
      </w:rPr>
    </w:lvl>
    <w:lvl w:ilvl="6">
      <w:start w:val="1"/>
      <w:numFmt w:val="decimal"/>
      <w:lvlText w:val="%7."/>
      <w:lvlJc w:val="left"/>
      <w:pPr>
        <w:tabs>
          <w:tab w:val="num" w:pos="5040"/>
        </w:tabs>
        <w:ind w:left="5040" w:hanging="360"/>
      </w:pPr>
      <w:rPr>
        <w:rFonts w:ascii="Times New Roman" w:hAnsi="Times New Roman" w:cs="Times New Roman" w:hint="default"/>
      </w:rPr>
    </w:lvl>
    <w:lvl w:ilvl="7">
      <w:start w:val="1"/>
      <w:numFmt w:val="lowerLetter"/>
      <w:lvlText w:val="%8."/>
      <w:lvlJc w:val="left"/>
      <w:pPr>
        <w:tabs>
          <w:tab w:val="num" w:pos="5760"/>
        </w:tabs>
        <w:ind w:left="5760" w:hanging="360"/>
      </w:pPr>
      <w:rPr>
        <w:rFonts w:ascii="Times New Roman" w:hAnsi="Times New Roman" w:cs="Times New Roman" w:hint="default"/>
      </w:rPr>
    </w:lvl>
    <w:lvl w:ilvl="8">
      <w:start w:val="1"/>
      <w:numFmt w:val="lowerRoman"/>
      <w:lvlText w:val="%9."/>
      <w:lvlJc w:val="left"/>
      <w:pPr>
        <w:tabs>
          <w:tab w:val="num" w:pos="6480"/>
        </w:tabs>
        <w:ind w:left="6480" w:hanging="180"/>
      </w:pPr>
      <w:rPr>
        <w:rFonts w:ascii="Times New Roman" w:hAnsi="Times New Roman" w:cs="Times New Roman" w:hint="default"/>
      </w:rPr>
    </w:lvl>
  </w:abstractNum>
  <w:abstractNum w:abstractNumId="2" w15:restartNumberingAfterBreak="0">
    <w:nsid w:val="00000008"/>
    <w:multiLevelType w:val="singleLevel"/>
    <w:tmpl w:val="FAA080F8"/>
    <w:styleLink w:val="Styl31311"/>
    <w:lvl w:ilvl="0">
      <w:start w:val="1"/>
      <w:numFmt w:val="lowerLetter"/>
      <w:pStyle w:val="Listanumerowana1"/>
      <w:lvlText w:val="%1)"/>
      <w:lvlJc w:val="left"/>
      <w:pPr>
        <w:ind w:left="720" w:hanging="360"/>
      </w:pPr>
      <w:rPr>
        <w:rFonts w:ascii="Times New Roman" w:hAnsi="Times New Roman" w:cs="Times New Roman" w:hint="default"/>
        <w:b w:val="0"/>
        <w:bCs w:val="0"/>
        <w:i w:val="0"/>
        <w:iCs w:val="0"/>
        <w:sz w:val="24"/>
        <w:szCs w:val="24"/>
      </w:rPr>
    </w:lvl>
  </w:abstractNum>
  <w:abstractNum w:abstractNumId="3" w15:restartNumberingAfterBreak="0">
    <w:nsid w:val="0000000C"/>
    <w:multiLevelType w:val="multilevel"/>
    <w:tmpl w:val="7660B452"/>
    <w:name w:val="WW8Num16"/>
    <w:lvl w:ilvl="0">
      <w:start w:val="5"/>
      <w:numFmt w:val="decimal"/>
      <w:lvlText w:val="%1."/>
      <w:lvlJc w:val="left"/>
      <w:pPr>
        <w:tabs>
          <w:tab w:val="num" w:pos="1440"/>
        </w:tabs>
        <w:ind w:left="1440" w:hanging="360"/>
      </w:pPr>
      <w:rPr>
        <w:rFonts w:asciiTheme="minorHAnsi" w:hAnsiTheme="minorHAnsi" w:cstheme="minorHAnsi" w:hint="default"/>
        <w:b w:val="0"/>
        <w:bCs w:val="0"/>
        <w:i w:val="0"/>
        <w:iCs w:val="0"/>
        <w:sz w:val="22"/>
        <w:szCs w:val="22"/>
      </w:rPr>
    </w:lvl>
    <w:lvl w:ilvl="1">
      <w:start w:val="1"/>
      <w:numFmt w:val="decimal"/>
      <w:isLgl/>
      <w:lvlText w:val="%1.%2"/>
      <w:lvlJc w:val="left"/>
      <w:pPr>
        <w:ind w:left="1440" w:hanging="360"/>
      </w:pPr>
      <w:rPr>
        <w:rFonts w:ascii="Times New Roman" w:hAnsi="Times New Roman" w:cs="Times New Roman" w:hint="default"/>
      </w:rPr>
    </w:lvl>
    <w:lvl w:ilvl="2">
      <w:start w:val="1"/>
      <w:numFmt w:val="decimal"/>
      <w:isLgl/>
      <w:lvlText w:val="%1.%2.%3"/>
      <w:lvlJc w:val="left"/>
      <w:pPr>
        <w:ind w:left="1800" w:hanging="720"/>
      </w:pPr>
      <w:rPr>
        <w:rFonts w:ascii="Times New Roman" w:hAnsi="Times New Roman" w:cs="Times New Roman" w:hint="default"/>
      </w:rPr>
    </w:lvl>
    <w:lvl w:ilvl="3">
      <w:start w:val="1"/>
      <w:numFmt w:val="decimal"/>
      <w:isLgl/>
      <w:lvlText w:val="%1.%2.%3.%4"/>
      <w:lvlJc w:val="left"/>
      <w:pPr>
        <w:ind w:left="1800" w:hanging="720"/>
      </w:pPr>
      <w:rPr>
        <w:rFonts w:ascii="Times New Roman" w:hAnsi="Times New Roman" w:cs="Times New Roman" w:hint="default"/>
      </w:rPr>
    </w:lvl>
    <w:lvl w:ilvl="4">
      <w:start w:val="1"/>
      <w:numFmt w:val="decimal"/>
      <w:isLgl/>
      <w:lvlText w:val="%1.%2.%3.%4.%5"/>
      <w:lvlJc w:val="left"/>
      <w:pPr>
        <w:ind w:left="2160" w:hanging="1080"/>
      </w:pPr>
      <w:rPr>
        <w:rFonts w:ascii="Times New Roman" w:hAnsi="Times New Roman" w:cs="Times New Roman" w:hint="default"/>
      </w:rPr>
    </w:lvl>
    <w:lvl w:ilvl="5">
      <w:start w:val="1"/>
      <w:numFmt w:val="decimal"/>
      <w:isLgl/>
      <w:lvlText w:val="%1.%2.%3.%4.%5.%6"/>
      <w:lvlJc w:val="left"/>
      <w:pPr>
        <w:ind w:left="2160" w:hanging="1080"/>
      </w:pPr>
      <w:rPr>
        <w:rFonts w:ascii="Times New Roman" w:hAnsi="Times New Roman" w:cs="Times New Roman" w:hint="default"/>
      </w:rPr>
    </w:lvl>
    <w:lvl w:ilvl="6">
      <w:start w:val="1"/>
      <w:numFmt w:val="decimal"/>
      <w:isLgl/>
      <w:lvlText w:val="%1.%2.%3.%4.%5.%6.%7"/>
      <w:lvlJc w:val="left"/>
      <w:pPr>
        <w:ind w:left="2520" w:hanging="1440"/>
      </w:pPr>
      <w:rPr>
        <w:rFonts w:ascii="Times New Roman" w:hAnsi="Times New Roman" w:cs="Times New Roman" w:hint="default"/>
      </w:rPr>
    </w:lvl>
    <w:lvl w:ilvl="7">
      <w:start w:val="1"/>
      <w:numFmt w:val="decimal"/>
      <w:isLgl/>
      <w:lvlText w:val="%1.%2.%3.%4.%5.%6.%7.%8"/>
      <w:lvlJc w:val="left"/>
      <w:pPr>
        <w:ind w:left="2520" w:hanging="1440"/>
      </w:pPr>
      <w:rPr>
        <w:rFonts w:ascii="Times New Roman" w:hAnsi="Times New Roman" w:cs="Times New Roman" w:hint="default"/>
      </w:rPr>
    </w:lvl>
    <w:lvl w:ilvl="8">
      <w:start w:val="1"/>
      <w:numFmt w:val="decimal"/>
      <w:isLgl/>
      <w:lvlText w:val="%1.%2.%3.%4.%5.%6.%7.%8.%9"/>
      <w:lvlJc w:val="left"/>
      <w:pPr>
        <w:ind w:left="2520" w:hanging="1440"/>
      </w:pPr>
      <w:rPr>
        <w:rFonts w:ascii="Times New Roman" w:hAnsi="Times New Roman" w:cs="Times New Roman" w:hint="default"/>
      </w:rPr>
    </w:lvl>
  </w:abstractNum>
  <w:abstractNum w:abstractNumId="4" w15:restartNumberingAfterBreak="0">
    <w:nsid w:val="00000011"/>
    <w:multiLevelType w:val="multilevel"/>
    <w:tmpl w:val="00000011"/>
    <w:name w:val="WW8Num23"/>
    <w:lvl w:ilvl="0">
      <w:start w:val="1"/>
      <w:numFmt w:val="decimal"/>
      <w:pStyle w:val="trescznumwcieta"/>
      <w:lvlText w:val="%1."/>
      <w:lvlJc w:val="left"/>
      <w:pPr>
        <w:tabs>
          <w:tab w:val="num" w:pos="567"/>
        </w:tabs>
        <w:ind w:left="567" w:hanging="567"/>
      </w:pPr>
      <w:rPr>
        <w:rFonts w:ascii="Times New Roman" w:hAnsi="Times New Roman" w:cs="Times New Roman"/>
      </w:rPr>
    </w:lvl>
    <w:lvl w:ilvl="1">
      <w:start w:val="1"/>
      <w:numFmt w:val="lowerLetter"/>
      <w:lvlText w:val="%2."/>
      <w:lvlJc w:val="left"/>
      <w:pPr>
        <w:tabs>
          <w:tab w:val="num" w:pos="1440"/>
        </w:tabs>
        <w:ind w:left="1440" w:hanging="360"/>
      </w:pPr>
      <w:rPr>
        <w:rFonts w:ascii="Times New Roman" w:hAnsi="Times New Roman" w:cs="Times New Roman"/>
      </w:rPr>
    </w:lvl>
    <w:lvl w:ilvl="2">
      <w:start w:val="1"/>
      <w:numFmt w:val="lowerRoman"/>
      <w:lvlText w:val="%3."/>
      <w:lvlJc w:val="left"/>
      <w:pPr>
        <w:tabs>
          <w:tab w:val="num" w:pos="2160"/>
        </w:tabs>
        <w:ind w:left="2160" w:hanging="180"/>
      </w:pPr>
      <w:rPr>
        <w:rFonts w:ascii="Times New Roman" w:hAnsi="Times New Roman" w:cs="Times New Roman"/>
      </w:rPr>
    </w:lvl>
    <w:lvl w:ilvl="3">
      <w:start w:val="1"/>
      <w:numFmt w:val="decimal"/>
      <w:lvlText w:val="%4."/>
      <w:lvlJc w:val="left"/>
      <w:pPr>
        <w:tabs>
          <w:tab w:val="num" w:pos="2880"/>
        </w:tabs>
        <w:ind w:left="2880" w:hanging="360"/>
      </w:pPr>
      <w:rPr>
        <w:rFonts w:ascii="Times New Roman" w:hAnsi="Times New Roman" w:cs="Times New Roman"/>
      </w:rPr>
    </w:lvl>
    <w:lvl w:ilvl="4">
      <w:start w:val="1"/>
      <w:numFmt w:val="lowerLetter"/>
      <w:lvlText w:val="%5."/>
      <w:lvlJc w:val="left"/>
      <w:pPr>
        <w:tabs>
          <w:tab w:val="num" w:pos="3600"/>
        </w:tabs>
        <w:ind w:left="3600" w:hanging="360"/>
      </w:pPr>
      <w:rPr>
        <w:rFonts w:ascii="Times New Roman" w:hAnsi="Times New Roman" w:cs="Times New Roman"/>
      </w:rPr>
    </w:lvl>
    <w:lvl w:ilvl="5">
      <w:start w:val="1"/>
      <w:numFmt w:val="lowerRoman"/>
      <w:lvlText w:val="%6."/>
      <w:lvlJc w:val="left"/>
      <w:pPr>
        <w:tabs>
          <w:tab w:val="num" w:pos="4320"/>
        </w:tabs>
        <w:ind w:left="4320" w:hanging="180"/>
      </w:pPr>
      <w:rPr>
        <w:rFonts w:ascii="Times New Roman" w:hAnsi="Times New Roman" w:cs="Times New Roman"/>
      </w:rPr>
    </w:lvl>
    <w:lvl w:ilvl="6">
      <w:start w:val="1"/>
      <w:numFmt w:val="decimal"/>
      <w:lvlText w:val="%7."/>
      <w:lvlJc w:val="left"/>
      <w:pPr>
        <w:tabs>
          <w:tab w:val="num" w:pos="5040"/>
        </w:tabs>
        <w:ind w:left="5040" w:hanging="360"/>
      </w:pPr>
      <w:rPr>
        <w:rFonts w:ascii="Times New Roman" w:hAnsi="Times New Roman" w:cs="Times New Roman"/>
      </w:rPr>
    </w:lvl>
    <w:lvl w:ilvl="7">
      <w:start w:val="1"/>
      <w:numFmt w:val="lowerLetter"/>
      <w:lvlText w:val="%8."/>
      <w:lvlJc w:val="left"/>
      <w:pPr>
        <w:tabs>
          <w:tab w:val="num" w:pos="5760"/>
        </w:tabs>
        <w:ind w:left="5760" w:hanging="360"/>
      </w:pPr>
      <w:rPr>
        <w:rFonts w:ascii="Times New Roman" w:hAnsi="Times New Roman" w:cs="Times New Roman"/>
      </w:rPr>
    </w:lvl>
    <w:lvl w:ilvl="8">
      <w:start w:val="1"/>
      <w:numFmt w:val="lowerRoman"/>
      <w:lvlText w:val="%9."/>
      <w:lvlJc w:val="left"/>
      <w:pPr>
        <w:tabs>
          <w:tab w:val="num" w:pos="6480"/>
        </w:tabs>
        <w:ind w:left="6480" w:hanging="180"/>
      </w:pPr>
      <w:rPr>
        <w:rFonts w:ascii="Times New Roman" w:hAnsi="Times New Roman" w:cs="Times New Roman"/>
      </w:rPr>
    </w:lvl>
  </w:abstractNum>
  <w:abstractNum w:abstractNumId="5" w15:restartNumberingAfterBreak="0">
    <w:nsid w:val="0000001E"/>
    <w:multiLevelType w:val="multilevel"/>
    <w:tmpl w:val="0000001E"/>
    <w:name w:val="WW8Num38"/>
    <w:lvl w:ilvl="0">
      <w:start w:val="1"/>
      <w:numFmt w:val="upperRoman"/>
      <w:lvlText w:val="%1."/>
      <w:lvlJc w:val="left"/>
      <w:pPr>
        <w:tabs>
          <w:tab w:val="num" w:pos="851"/>
        </w:tabs>
        <w:ind w:left="851" w:hanging="851"/>
      </w:pPr>
      <w:rPr>
        <w:rFonts w:ascii="Times New Roman" w:hAnsi="Times New Roman" w:cs="Times New Roman"/>
      </w:rPr>
    </w:lvl>
    <w:lvl w:ilvl="1">
      <w:start w:val="1"/>
      <w:numFmt w:val="upperLetter"/>
      <w:lvlText w:val="%2."/>
      <w:lvlJc w:val="left"/>
      <w:pPr>
        <w:tabs>
          <w:tab w:val="num" w:pos="567"/>
        </w:tabs>
        <w:ind w:left="567" w:hanging="567"/>
      </w:pPr>
      <w:rPr>
        <w:rFonts w:ascii="Times New Roman" w:hAnsi="Times New Roman" w:cs="Times New Roman"/>
      </w:rPr>
    </w:lvl>
    <w:lvl w:ilvl="2">
      <w:start w:val="1"/>
      <w:numFmt w:val="decimal"/>
      <w:lvlText w:val="%3."/>
      <w:lvlJc w:val="left"/>
      <w:pPr>
        <w:tabs>
          <w:tab w:val="num" w:pos="567"/>
        </w:tabs>
        <w:ind w:left="567" w:hanging="567"/>
      </w:pPr>
      <w:rPr>
        <w:rFonts w:ascii="Times New Roman" w:hAnsi="Times New Roman" w:cs="Times New Roman"/>
      </w:rPr>
    </w:lvl>
    <w:lvl w:ilvl="3">
      <w:start w:val="1"/>
      <w:numFmt w:val="lowerLetter"/>
      <w:lvlText w:val="%4."/>
      <w:lvlJc w:val="left"/>
      <w:pPr>
        <w:tabs>
          <w:tab w:val="num" w:pos="851"/>
        </w:tabs>
        <w:ind w:left="851" w:hanging="567"/>
      </w:pPr>
      <w:rPr>
        <w:rFonts w:ascii="Times New Roman" w:hAnsi="Times New Roman" w:cs="Times New Roman"/>
      </w:rPr>
    </w:lvl>
    <w:lvl w:ilvl="4">
      <w:start w:val="1"/>
      <w:numFmt w:val="decimal"/>
      <w:lvlText w:val="(%5)"/>
      <w:lvlJc w:val="left"/>
      <w:pPr>
        <w:tabs>
          <w:tab w:val="num" w:pos="3240"/>
        </w:tabs>
        <w:ind w:left="2880"/>
      </w:pPr>
      <w:rPr>
        <w:rFonts w:ascii="Times New Roman" w:hAnsi="Times New Roman" w:cs="Times New Roman"/>
      </w:rPr>
    </w:lvl>
    <w:lvl w:ilvl="5">
      <w:start w:val="1"/>
      <w:numFmt w:val="lowerLetter"/>
      <w:lvlText w:val="(%6)"/>
      <w:lvlJc w:val="left"/>
      <w:pPr>
        <w:tabs>
          <w:tab w:val="num" w:pos="3960"/>
        </w:tabs>
        <w:ind w:left="3600"/>
      </w:pPr>
      <w:rPr>
        <w:rFonts w:ascii="Times New Roman" w:hAnsi="Times New Roman" w:cs="Times New Roman"/>
      </w:rPr>
    </w:lvl>
    <w:lvl w:ilvl="6">
      <w:start w:val="1"/>
      <w:numFmt w:val="lowerRoman"/>
      <w:lvlText w:val="(%7)"/>
      <w:lvlJc w:val="left"/>
      <w:pPr>
        <w:tabs>
          <w:tab w:val="num" w:pos="4680"/>
        </w:tabs>
        <w:ind w:left="4320"/>
      </w:pPr>
      <w:rPr>
        <w:rFonts w:ascii="Times New Roman" w:hAnsi="Times New Roman" w:cs="Times New Roman"/>
      </w:rPr>
    </w:lvl>
    <w:lvl w:ilvl="7">
      <w:start w:val="1"/>
      <w:numFmt w:val="lowerLetter"/>
      <w:lvlText w:val="(%8)"/>
      <w:lvlJc w:val="left"/>
      <w:pPr>
        <w:tabs>
          <w:tab w:val="num" w:pos="5400"/>
        </w:tabs>
        <w:ind w:left="5040"/>
      </w:pPr>
      <w:rPr>
        <w:rFonts w:ascii="Times New Roman" w:hAnsi="Times New Roman" w:cs="Times New Roman"/>
      </w:rPr>
    </w:lvl>
    <w:lvl w:ilvl="8">
      <w:start w:val="1"/>
      <w:numFmt w:val="lowerRoman"/>
      <w:lvlText w:val="(%9)"/>
      <w:lvlJc w:val="left"/>
      <w:pPr>
        <w:tabs>
          <w:tab w:val="num" w:pos="6120"/>
        </w:tabs>
        <w:ind w:left="5760"/>
      </w:pPr>
      <w:rPr>
        <w:rFonts w:ascii="Times New Roman" w:hAnsi="Times New Roman" w:cs="Times New Roman"/>
      </w:rPr>
    </w:lvl>
  </w:abstractNum>
  <w:abstractNum w:abstractNumId="6" w15:restartNumberingAfterBreak="0">
    <w:nsid w:val="00000020"/>
    <w:multiLevelType w:val="multilevel"/>
    <w:tmpl w:val="F2A099D4"/>
    <w:name w:val="WW8Num40"/>
    <w:lvl w:ilvl="0">
      <w:start w:val="9"/>
      <w:numFmt w:val="decimal"/>
      <w:lvlText w:val="%1."/>
      <w:lvlJc w:val="left"/>
      <w:pPr>
        <w:tabs>
          <w:tab w:val="num" w:pos="0"/>
        </w:tabs>
        <w:ind w:left="360" w:hanging="360"/>
      </w:pPr>
      <w:rPr>
        <w:rFonts w:asciiTheme="minorHAnsi" w:hAnsiTheme="minorHAnsi" w:cstheme="minorHAnsi" w:hint="default"/>
        <w:b w:val="0"/>
        <w:bCs w:val="0"/>
        <w:i w:val="0"/>
        <w:iCs w:val="0"/>
        <w:sz w:val="22"/>
        <w:szCs w:val="22"/>
      </w:rPr>
    </w:lvl>
    <w:lvl w:ilvl="1">
      <w:start w:val="25"/>
      <w:numFmt w:val="decimal"/>
      <w:lvlText w:val="%2"/>
      <w:lvlJc w:val="left"/>
      <w:pPr>
        <w:ind w:left="4320" w:hanging="360"/>
      </w:pPr>
      <w:rPr>
        <w:rFonts w:eastAsia="TimesNewRoman" w:hint="default"/>
        <w:b w:val="0"/>
        <w:sz w:val="22"/>
        <w:szCs w:val="22"/>
      </w:rPr>
    </w:lvl>
    <w:lvl w:ilvl="2">
      <w:start w:val="1"/>
      <w:numFmt w:val="upperRoman"/>
      <w:lvlText w:val="%3."/>
      <w:lvlJc w:val="left"/>
      <w:pPr>
        <w:ind w:left="5580" w:hanging="720"/>
      </w:pPr>
      <w:rPr>
        <w:rFonts w:hint="default"/>
      </w:rPr>
    </w:lvl>
    <w:lvl w:ilvl="3" w:tentative="1">
      <w:start w:val="1"/>
      <w:numFmt w:val="decimal"/>
      <w:lvlText w:val="%4."/>
      <w:lvlJc w:val="left"/>
      <w:pPr>
        <w:ind w:left="5760" w:hanging="360"/>
      </w:pPr>
    </w:lvl>
    <w:lvl w:ilvl="4">
      <w:start w:val="1"/>
      <w:numFmt w:val="lowerLetter"/>
      <w:lvlText w:val="%5."/>
      <w:lvlJc w:val="left"/>
      <w:pPr>
        <w:ind w:left="6480" w:hanging="360"/>
      </w:pPr>
    </w:lvl>
    <w:lvl w:ilvl="5" w:tentative="1">
      <w:start w:val="1"/>
      <w:numFmt w:val="lowerRoman"/>
      <w:lvlText w:val="%6."/>
      <w:lvlJc w:val="right"/>
      <w:pPr>
        <w:ind w:left="7200" w:hanging="180"/>
      </w:pPr>
    </w:lvl>
    <w:lvl w:ilvl="6" w:tentative="1">
      <w:start w:val="1"/>
      <w:numFmt w:val="decimal"/>
      <w:lvlText w:val="%7."/>
      <w:lvlJc w:val="left"/>
      <w:pPr>
        <w:ind w:left="7920" w:hanging="360"/>
      </w:pPr>
    </w:lvl>
    <w:lvl w:ilvl="7" w:tentative="1">
      <w:start w:val="1"/>
      <w:numFmt w:val="lowerLetter"/>
      <w:lvlText w:val="%8."/>
      <w:lvlJc w:val="left"/>
      <w:pPr>
        <w:ind w:left="8640" w:hanging="360"/>
      </w:pPr>
    </w:lvl>
    <w:lvl w:ilvl="8" w:tentative="1">
      <w:start w:val="1"/>
      <w:numFmt w:val="lowerRoman"/>
      <w:lvlText w:val="%9."/>
      <w:lvlJc w:val="right"/>
      <w:pPr>
        <w:ind w:left="9360" w:hanging="180"/>
      </w:pPr>
    </w:lvl>
  </w:abstractNum>
  <w:abstractNum w:abstractNumId="7" w15:restartNumberingAfterBreak="0">
    <w:nsid w:val="00000026"/>
    <w:multiLevelType w:val="multilevel"/>
    <w:tmpl w:val="00000026"/>
    <w:name w:val="WW8Num47"/>
    <w:styleLink w:val="Styl331"/>
    <w:lvl w:ilvl="0">
      <w:start w:val="1"/>
      <w:numFmt w:val="decimal"/>
      <w:pStyle w:val="Styl2"/>
      <w:lvlText w:val="%1."/>
      <w:lvlJc w:val="left"/>
      <w:pPr>
        <w:tabs>
          <w:tab w:val="num" w:pos="0"/>
        </w:tabs>
        <w:ind w:left="720" w:hanging="360"/>
      </w:pPr>
      <w:rPr>
        <w:rFonts w:ascii="Times New Roman" w:hAnsi="Times New Roman" w:cs="Times New Roman"/>
      </w:rPr>
    </w:lvl>
    <w:lvl w:ilvl="1">
      <w:start w:val="1"/>
      <w:numFmt w:val="lowerLetter"/>
      <w:lvlText w:val="%2."/>
      <w:lvlJc w:val="left"/>
      <w:pPr>
        <w:tabs>
          <w:tab w:val="num" w:pos="0"/>
        </w:tabs>
        <w:ind w:left="1440" w:hanging="360"/>
      </w:pPr>
      <w:rPr>
        <w:rFonts w:ascii="Times New Roman" w:hAnsi="Times New Roman" w:cs="Times New Roman"/>
      </w:rPr>
    </w:lvl>
    <w:lvl w:ilvl="2">
      <w:start w:val="1"/>
      <w:numFmt w:val="lowerRoman"/>
      <w:lvlText w:val="%3."/>
      <w:lvlJc w:val="left"/>
      <w:pPr>
        <w:tabs>
          <w:tab w:val="num" w:pos="0"/>
        </w:tabs>
        <w:ind w:left="2160" w:hanging="180"/>
      </w:pPr>
      <w:rPr>
        <w:rFonts w:ascii="Times New Roman" w:hAnsi="Times New Roman" w:cs="Times New Roman"/>
      </w:rPr>
    </w:lvl>
    <w:lvl w:ilvl="3">
      <w:start w:val="1"/>
      <w:numFmt w:val="decimal"/>
      <w:lvlText w:val="%4."/>
      <w:lvlJc w:val="left"/>
      <w:pPr>
        <w:tabs>
          <w:tab w:val="num" w:pos="0"/>
        </w:tabs>
        <w:ind w:left="2880" w:hanging="360"/>
      </w:pPr>
      <w:rPr>
        <w:rFonts w:ascii="Times New Roman" w:hAnsi="Times New Roman" w:cs="Times New Roman"/>
      </w:rPr>
    </w:lvl>
    <w:lvl w:ilvl="4">
      <w:start w:val="1"/>
      <w:numFmt w:val="lowerLetter"/>
      <w:lvlText w:val="%5."/>
      <w:lvlJc w:val="left"/>
      <w:pPr>
        <w:tabs>
          <w:tab w:val="num" w:pos="0"/>
        </w:tabs>
        <w:ind w:left="3600" w:hanging="360"/>
      </w:pPr>
      <w:rPr>
        <w:rFonts w:ascii="Times New Roman" w:hAnsi="Times New Roman" w:cs="Times New Roman"/>
      </w:rPr>
    </w:lvl>
    <w:lvl w:ilvl="5">
      <w:start w:val="1"/>
      <w:numFmt w:val="decimal"/>
      <w:lvlText w:val="%6."/>
      <w:lvlJc w:val="left"/>
      <w:pPr>
        <w:tabs>
          <w:tab w:val="num" w:pos="0"/>
        </w:tabs>
        <w:ind w:left="4320" w:hanging="180"/>
      </w:pPr>
      <w:rPr>
        <w:rFonts w:ascii="Times New Roman" w:hAnsi="Times New Roman" w:cs="Times New Roman"/>
      </w:rPr>
    </w:lvl>
    <w:lvl w:ilvl="6">
      <w:start w:val="1"/>
      <w:numFmt w:val="decimal"/>
      <w:lvlText w:val="%7."/>
      <w:lvlJc w:val="left"/>
      <w:pPr>
        <w:tabs>
          <w:tab w:val="num" w:pos="0"/>
        </w:tabs>
        <w:ind w:left="5040" w:hanging="360"/>
      </w:pPr>
      <w:rPr>
        <w:rFonts w:ascii="Times New Roman" w:hAnsi="Times New Roman" w:cs="Times New Roman"/>
      </w:rPr>
    </w:lvl>
    <w:lvl w:ilvl="7">
      <w:start w:val="1"/>
      <w:numFmt w:val="lowerLetter"/>
      <w:lvlText w:val="%8."/>
      <w:lvlJc w:val="left"/>
      <w:pPr>
        <w:tabs>
          <w:tab w:val="num" w:pos="0"/>
        </w:tabs>
        <w:ind w:left="5760" w:hanging="360"/>
      </w:pPr>
      <w:rPr>
        <w:rFonts w:ascii="Times New Roman" w:hAnsi="Times New Roman" w:cs="Times New Roman"/>
      </w:rPr>
    </w:lvl>
    <w:lvl w:ilvl="8">
      <w:start w:val="1"/>
      <w:numFmt w:val="lowerRoman"/>
      <w:lvlText w:val="%9."/>
      <w:lvlJc w:val="left"/>
      <w:pPr>
        <w:tabs>
          <w:tab w:val="num" w:pos="0"/>
        </w:tabs>
        <w:ind w:left="6480" w:hanging="180"/>
      </w:pPr>
      <w:rPr>
        <w:rFonts w:ascii="Times New Roman" w:hAnsi="Times New Roman" w:cs="Times New Roman"/>
      </w:rPr>
    </w:lvl>
  </w:abstractNum>
  <w:abstractNum w:abstractNumId="8" w15:restartNumberingAfterBreak="0">
    <w:nsid w:val="0000002A"/>
    <w:multiLevelType w:val="hybridMultilevel"/>
    <w:tmpl w:val="8E66502E"/>
    <w:styleLink w:val="Styl66"/>
    <w:lvl w:ilvl="0" w:tplc="7226BA80">
      <w:start w:val="1"/>
      <w:numFmt w:val="decimal"/>
      <w:lvlText w:val="%1)"/>
      <w:lvlJc w:val="left"/>
      <w:pPr>
        <w:ind w:left="360" w:hanging="360"/>
      </w:pPr>
      <w:rPr>
        <w:rFonts w:ascii="Times New Roman" w:hAnsi="Times New Roman" w:cs="Times New Roman" w:hint="default"/>
      </w:rPr>
    </w:lvl>
    <w:lvl w:ilvl="1" w:tplc="04090019">
      <w:start w:val="1"/>
      <w:numFmt w:val="lowerLetter"/>
      <w:lvlText w:val="%2."/>
      <w:lvlJc w:val="left"/>
      <w:pPr>
        <w:ind w:left="1080" w:hanging="360"/>
      </w:pPr>
      <w:rPr>
        <w:rFonts w:ascii="Times New Roman" w:hAnsi="Times New Roman" w:cs="Times New Roman"/>
      </w:rPr>
    </w:lvl>
    <w:lvl w:ilvl="2" w:tplc="0409001B">
      <w:start w:val="1"/>
      <w:numFmt w:val="lowerRoman"/>
      <w:lvlText w:val="%3."/>
      <w:lvlJc w:val="right"/>
      <w:pPr>
        <w:ind w:left="1800" w:hanging="180"/>
      </w:pPr>
      <w:rPr>
        <w:rFonts w:ascii="Times New Roman" w:hAnsi="Times New Roman" w:cs="Times New Roman"/>
      </w:rPr>
    </w:lvl>
    <w:lvl w:ilvl="3" w:tplc="0409000F">
      <w:start w:val="1"/>
      <w:numFmt w:val="decimal"/>
      <w:lvlText w:val="%4."/>
      <w:lvlJc w:val="left"/>
      <w:pPr>
        <w:ind w:left="2520" w:hanging="360"/>
      </w:pPr>
      <w:rPr>
        <w:rFonts w:ascii="Times New Roman" w:hAnsi="Times New Roman" w:cs="Times New Roman"/>
      </w:rPr>
    </w:lvl>
    <w:lvl w:ilvl="4" w:tplc="04090019">
      <w:start w:val="1"/>
      <w:numFmt w:val="lowerLetter"/>
      <w:lvlText w:val="%5."/>
      <w:lvlJc w:val="left"/>
      <w:pPr>
        <w:ind w:left="3240" w:hanging="360"/>
      </w:pPr>
      <w:rPr>
        <w:rFonts w:ascii="Times New Roman" w:hAnsi="Times New Roman" w:cs="Times New Roman"/>
      </w:rPr>
    </w:lvl>
    <w:lvl w:ilvl="5" w:tplc="0409001B">
      <w:start w:val="1"/>
      <w:numFmt w:val="lowerRoman"/>
      <w:lvlText w:val="%6."/>
      <w:lvlJc w:val="right"/>
      <w:pPr>
        <w:ind w:left="3960" w:hanging="180"/>
      </w:pPr>
      <w:rPr>
        <w:rFonts w:ascii="Times New Roman" w:hAnsi="Times New Roman" w:cs="Times New Roman"/>
      </w:rPr>
    </w:lvl>
    <w:lvl w:ilvl="6" w:tplc="0409000F">
      <w:start w:val="1"/>
      <w:numFmt w:val="decimal"/>
      <w:lvlText w:val="%7."/>
      <w:lvlJc w:val="left"/>
      <w:pPr>
        <w:ind w:left="4680" w:hanging="360"/>
      </w:pPr>
      <w:rPr>
        <w:rFonts w:ascii="Times New Roman" w:hAnsi="Times New Roman" w:cs="Times New Roman"/>
      </w:rPr>
    </w:lvl>
    <w:lvl w:ilvl="7" w:tplc="04090019">
      <w:start w:val="1"/>
      <w:numFmt w:val="lowerLetter"/>
      <w:lvlText w:val="%8."/>
      <w:lvlJc w:val="left"/>
      <w:pPr>
        <w:ind w:left="5400" w:hanging="360"/>
      </w:pPr>
      <w:rPr>
        <w:rFonts w:ascii="Times New Roman" w:hAnsi="Times New Roman" w:cs="Times New Roman"/>
      </w:rPr>
    </w:lvl>
    <w:lvl w:ilvl="8" w:tplc="0409001B">
      <w:start w:val="1"/>
      <w:numFmt w:val="lowerRoman"/>
      <w:lvlText w:val="%9."/>
      <w:lvlJc w:val="right"/>
      <w:pPr>
        <w:ind w:left="6120" w:hanging="180"/>
      </w:pPr>
      <w:rPr>
        <w:rFonts w:ascii="Times New Roman" w:hAnsi="Times New Roman" w:cs="Times New Roman"/>
      </w:rPr>
    </w:lvl>
  </w:abstractNum>
  <w:abstractNum w:abstractNumId="9" w15:restartNumberingAfterBreak="0">
    <w:nsid w:val="0000002B"/>
    <w:multiLevelType w:val="multilevel"/>
    <w:tmpl w:val="0000002B"/>
    <w:name w:val="WW8Num54"/>
    <w:styleLink w:val="Styl421"/>
    <w:lvl w:ilvl="0">
      <w:start w:val="1"/>
      <w:numFmt w:val="lowerLetter"/>
      <w:pStyle w:val="Trescnumwcieta"/>
      <w:lvlText w:val="%1."/>
      <w:lvlJc w:val="left"/>
      <w:pPr>
        <w:tabs>
          <w:tab w:val="num" w:pos="1134"/>
        </w:tabs>
        <w:ind w:left="1134" w:hanging="567"/>
      </w:pPr>
      <w:rPr>
        <w:rFonts w:ascii="Times New Roman" w:hAnsi="Times New Roman" w:cs="Times New Roman"/>
      </w:rPr>
    </w:lvl>
    <w:lvl w:ilvl="1">
      <w:start w:val="1"/>
      <w:numFmt w:val="bullet"/>
      <w:lvlText w:val="-"/>
      <w:lvlJc w:val="left"/>
      <w:pPr>
        <w:tabs>
          <w:tab w:val="num" w:pos="1440"/>
        </w:tabs>
        <w:ind w:left="1440" w:hanging="360"/>
      </w:pPr>
      <w:rPr>
        <w:rFonts w:ascii="Times New Roman" w:hAnsi="Times New Roman" w:cs="Times New Roman"/>
      </w:rPr>
    </w:lvl>
    <w:lvl w:ilvl="2">
      <w:start w:val="1"/>
      <w:numFmt w:val="lowerLetter"/>
      <w:lvlText w:val="%3."/>
      <w:lvlJc w:val="left"/>
      <w:pPr>
        <w:tabs>
          <w:tab w:val="num" w:pos="2340"/>
        </w:tabs>
        <w:ind w:left="2340" w:hanging="360"/>
      </w:pPr>
      <w:rPr>
        <w:rFonts w:ascii="Times New Roman" w:hAnsi="Times New Roman" w:cs="Times New Roman"/>
      </w:rPr>
    </w:lvl>
    <w:lvl w:ilvl="3">
      <w:start w:val="1"/>
      <w:numFmt w:val="decimal"/>
      <w:lvlText w:val="%4."/>
      <w:lvlJc w:val="left"/>
      <w:pPr>
        <w:tabs>
          <w:tab w:val="num" w:pos="2880"/>
        </w:tabs>
        <w:ind w:left="2880" w:hanging="360"/>
      </w:pPr>
      <w:rPr>
        <w:rFonts w:ascii="Times New Roman" w:hAnsi="Times New Roman" w:cs="Times New Roman"/>
      </w:rPr>
    </w:lvl>
    <w:lvl w:ilvl="4">
      <w:start w:val="1"/>
      <w:numFmt w:val="lowerLetter"/>
      <w:lvlText w:val="%5."/>
      <w:lvlJc w:val="left"/>
      <w:pPr>
        <w:tabs>
          <w:tab w:val="num" w:pos="3600"/>
        </w:tabs>
        <w:ind w:left="3600" w:hanging="360"/>
      </w:pPr>
      <w:rPr>
        <w:rFonts w:ascii="Times New Roman" w:hAnsi="Times New Roman" w:cs="Times New Roman"/>
      </w:rPr>
    </w:lvl>
    <w:lvl w:ilvl="5">
      <w:start w:val="1"/>
      <w:numFmt w:val="lowerRoman"/>
      <w:lvlText w:val="%6."/>
      <w:lvlJc w:val="left"/>
      <w:pPr>
        <w:tabs>
          <w:tab w:val="num" w:pos="4320"/>
        </w:tabs>
        <w:ind w:left="4320" w:hanging="180"/>
      </w:pPr>
      <w:rPr>
        <w:rFonts w:ascii="Times New Roman" w:hAnsi="Times New Roman" w:cs="Times New Roman"/>
      </w:rPr>
    </w:lvl>
    <w:lvl w:ilvl="6">
      <w:start w:val="1"/>
      <w:numFmt w:val="decimal"/>
      <w:lvlText w:val="%7."/>
      <w:lvlJc w:val="left"/>
      <w:pPr>
        <w:tabs>
          <w:tab w:val="num" w:pos="5040"/>
        </w:tabs>
        <w:ind w:left="5040" w:hanging="360"/>
      </w:pPr>
      <w:rPr>
        <w:rFonts w:ascii="Times New Roman" w:hAnsi="Times New Roman" w:cs="Times New Roman"/>
      </w:rPr>
    </w:lvl>
    <w:lvl w:ilvl="7">
      <w:start w:val="1"/>
      <w:numFmt w:val="lowerLetter"/>
      <w:lvlText w:val="%8."/>
      <w:lvlJc w:val="left"/>
      <w:pPr>
        <w:tabs>
          <w:tab w:val="num" w:pos="5760"/>
        </w:tabs>
        <w:ind w:left="5760" w:hanging="360"/>
      </w:pPr>
      <w:rPr>
        <w:rFonts w:ascii="Times New Roman" w:hAnsi="Times New Roman" w:cs="Times New Roman"/>
      </w:rPr>
    </w:lvl>
    <w:lvl w:ilvl="8">
      <w:start w:val="1"/>
      <w:numFmt w:val="lowerRoman"/>
      <w:lvlText w:val="%9."/>
      <w:lvlJc w:val="left"/>
      <w:pPr>
        <w:tabs>
          <w:tab w:val="num" w:pos="6480"/>
        </w:tabs>
        <w:ind w:left="6480" w:hanging="180"/>
      </w:pPr>
      <w:rPr>
        <w:rFonts w:ascii="Times New Roman" w:hAnsi="Times New Roman" w:cs="Times New Roman"/>
      </w:rPr>
    </w:lvl>
  </w:abstractNum>
  <w:abstractNum w:abstractNumId="10" w15:restartNumberingAfterBreak="0">
    <w:nsid w:val="00000030"/>
    <w:multiLevelType w:val="multilevel"/>
    <w:tmpl w:val="EF7CE6B2"/>
    <w:name w:val="WW8Num60"/>
    <w:lvl w:ilvl="0">
      <w:start w:val="14"/>
      <w:numFmt w:val="upperRoman"/>
      <w:lvlText w:val="%1."/>
      <w:lvlJc w:val="left"/>
      <w:pPr>
        <w:tabs>
          <w:tab w:val="num" w:pos="1080"/>
        </w:tabs>
        <w:ind w:left="757" w:hanging="397"/>
      </w:pPr>
      <w:rPr>
        <w:rFonts w:asciiTheme="minorHAnsi" w:hAnsiTheme="minorHAnsi" w:cstheme="minorHAnsi" w:hint="default"/>
        <w:b/>
        <w:bCs/>
        <w:i w:val="0"/>
        <w:iCs w:val="0"/>
      </w:rPr>
    </w:lvl>
    <w:lvl w:ilvl="1">
      <w:start w:val="1"/>
      <w:numFmt w:val="decimal"/>
      <w:isLgl/>
      <w:lvlText w:val="%1.%2"/>
      <w:lvlJc w:val="left"/>
      <w:pPr>
        <w:ind w:left="780" w:hanging="420"/>
      </w:pPr>
      <w:rPr>
        <w:rFonts w:ascii="Times New Roman" w:hAnsi="Times New Roman" w:cs="Times New Roman" w:hint="default"/>
      </w:rPr>
    </w:lvl>
    <w:lvl w:ilvl="2">
      <w:start w:val="1"/>
      <w:numFmt w:val="decimal"/>
      <w:isLgl/>
      <w:lvlText w:val="%1.%2.%3"/>
      <w:lvlJc w:val="left"/>
      <w:pPr>
        <w:ind w:left="1080" w:hanging="720"/>
      </w:pPr>
      <w:rPr>
        <w:rFonts w:ascii="Times New Roman" w:hAnsi="Times New Roman" w:cs="Times New Roman" w:hint="default"/>
      </w:rPr>
    </w:lvl>
    <w:lvl w:ilvl="3">
      <w:start w:val="1"/>
      <w:numFmt w:val="decimal"/>
      <w:isLgl/>
      <w:lvlText w:val="%1.%2.%3.%4"/>
      <w:lvlJc w:val="left"/>
      <w:pPr>
        <w:ind w:left="1080" w:hanging="720"/>
      </w:pPr>
      <w:rPr>
        <w:rFonts w:ascii="Times New Roman" w:hAnsi="Times New Roman" w:cs="Times New Roman" w:hint="default"/>
      </w:rPr>
    </w:lvl>
    <w:lvl w:ilvl="4">
      <w:start w:val="1"/>
      <w:numFmt w:val="decimal"/>
      <w:isLgl/>
      <w:lvlText w:val="%1.%2.%3.%4.%5"/>
      <w:lvlJc w:val="left"/>
      <w:pPr>
        <w:ind w:left="1440" w:hanging="1080"/>
      </w:pPr>
      <w:rPr>
        <w:rFonts w:ascii="Times New Roman" w:hAnsi="Times New Roman" w:cs="Times New Roman" w:hint="default"/>
      </w:rPr>
    </w:lvl>
    <w:lvl w:ilvl="5">
      <w:start w:val="1"/>
      <w:numFmt w:val="decimal"/>
      <w:isLgl/>
      <w:lvlText w:val="%1.%2.%3.%4.%5.%6"/>
      <w:lvlJc w:val="left"/>
      <w:pPr>
        <w:ind w:left="1440" w:hanging="1080"/>
      </w:pPr>
      <w:rPr>
        <w:rFonts w:ascii="Times New Roman" w:hAnsi="Times New Roman" w:cs="Times New Roman" w:hint="default"/>
      </w:rPr>
    </w:lvl>
    <w:lvl w:ilvl="6">
      <w:start w:val="1"/>
      <w:numFmt w:val="decimal"/>
      <w:isLgl/>
      <w:lvlText w:val="%1.%2.%3.%4.%5.%6.%7"/>
      <w:lvlJc w:val="left"/>
      <w:pPr>
        <w:ind w:left="1800" w:hanging="1440"/>
      </w:pPr>
      <w:rPr>
        <w:rFonts w:ascii="Times New Roman" w:hAnsi="Times New Roman" w:cs="Times New Roman" w:hint="default"/>
      </w:rPr>
    </w:lvl>
    <w:lvl w:ilvl="7">
      <w:start w:val="1"/>
      <w:numFmt w:val="decimal"/>
      <w:isLgl/>
      <w:lvlText w:val="%1.%2.%3.%4.%5.%6.%7.%8"/>
      <w:lvlJc w:val="left"/>
      <w:pPr>
        <w:ind w:left="1800" w:hanging="1440"/>
      </w:pPr>
      <w:rPr>
        <w:rFonts w:ascii="Times New Roman" w:hAnsi="Times New Roman" w:cs="Times New Roman" w:hint="default"/>
      </w:rPr>
    </w:lvl>
    <w:lvl w:ilvl="8">
      <w:start w:val="1"/>
      <w:numFmt w:val="decimal"/>
      <w:isLgl/>
      <w:lvlText w:val="%1.%2.%3.%4.%5.%6.%7.%8.%9"/>
      <w:lvlJc w:val="left"/>
      <w:pPr>
        <w:ind w:left="1800" w:hanging="1440"/>
      </w:pPr>
      <w:rPr>
        <w:rFonts w:ascii="Times New Roman" w:hAnsi="Times New Roman" w:cs="Times New Roman" w:hint="default"/>
      </w:rPr>
    </w:lvl>
  </w:abstractNum>
  <w:abstractNum w:abstractNumId="11" w15:restartNumberingAfterBreak="0">
    <w:nsid w:val="00000038"/>
    <w:multiLevelType w:val="multilevel"/>
    <w:tmpl w:val="A7609AF6"/>
    <w:styleLink w:val="Styl84"/>
    <w:lvl w:ilvl="0">
      <w:start w:val="1"/>
      <w:numFmt w:val="lowerLetter"/>
      <w:lvlText w:val="%1)"/>
      <w:lvlJc w:val="left"/>
      <w:pPr>
        <w:tabs>
          <w:tab w:val="num" w:pos="1437"/>
        </w:tabs>
        <w:ind w:left="1437" w:hanging="357"/>
      </w:pPr>
      <w:rPr>
        <w:rFonts w:ascii="Times New Roman" w:hAnsi="Times New Roman" w:cs="Times New Roman" w:hint="default"/>
        <w:b w:val="0"/>
        <w:bCs w:val="0"/>
        <w:i w:val="0"/>
        <w:iCs w:val="0"/>
        <w:sz w:val="22"/>
        <w:szCs w:val="22"/>
      </w:rPr>
    </w:lvl>
    <w:lvl w:ilvl="1">
      <w:start w:val="7"/>
      <w:numFmt w:val="decimal"/>
      <w:lvlText w:val="%2."/>
      <w:lvlJc w:val="left"/>
      <w:pPr>
        <w:tabs>
          <w:tab w:val="num" w:pos="397"/>
        </w:tabs>
        <w:ind w:left="397" w:hanging="397"/>
      </w:pPr>
      <w:rPr>
        <w:rFonts w:ascii="Times New Roman" w:hAnsi="Times New Roman" w:cs="Times New Roman" w:hint="default"/>
      </w:rPr>
    </w:lvl>
    <w:lvl w:ilvl="2">
      <w:start w:val="12"/>
      <w:numFmt w:val="decimal"/>
      <w:lvlText w:val="%3"/>
      <w:lvlJc w:val="left"/>
      <w:pPr>
        <w:tabs>
          <w:tab w:val="num" w:pos="0"/>
        </w:tabs>
        <w:ind w:left="2340" w:hanging="360"/>
      </w:pPr>
      <w:rPr>
        <w:rFonts w:ascii="Times New Roman" w:hAnsi="Times New Roman" w:cs="Times New Roman" w:hint="default"/>
      </w:rPr>
    </w:lvl>
    <w:lvl w:ilvl="3">
      <w:start w:val="1"/>
      <w:numFmt w:val="decimal"/>
      <w:lvlText w:val="%4."/>
      <w:lvlJc w:val="left"/>
      <w:pPr>
        <w:tabs>
          <w:tab w:val="num" w:pos="2880"/>
        </w:tabs>
        <w:ind w:left="2880" w:hanging="360"/>
      </w:pPr>
      <w:rPr>
        <w:rFonts w:ascii="Times New Roman" w:hAnsi="Times New Roman" w:cs="Times New Roman" w:hint="default"/>
      </w:rPr>
    </w:lvl>
    <w:lvl w:ilvl="4">
      <w:start w:val="1"/>
      <w:numFmt w:val="lowerLetter"/>
      <w:lvlText w:val="%5."/>
      <w:lvlJc w:val="left"/>
      <w:pPr>
        <w:tabs>
          <w:tab w:val="num" w:pos="3600"/>
        </w:tabs>
        <w:ind w:left="3600" w:hanging="360"/>
      </w:pPr>
      <w:rPr>
        <w:rFonts w:ascii="Times New Roman" w:hAnsi="Times New Roman" w:cs="Times New Roman" w:hint="default"/>
      </w:rPr>
    </w:lvl>
    <w:lvl w:ilvl="5">
      <w:start w:val="1"/>
      <w:numFmt w:val="lowerRoman"/>
      <w:lvlText w:val="%6."/>
      <w:lvlJc w:val="left"/>
      <w:pPr>
        <w:tabs>
          <w:tab w:val="num" w:pos="4320"/>
        </w:tabs>
        <w:ind w:left="4320" w:hanging="180"/>
      </w:pPr>
      <w:rPr>
        <w:rFonts w:ascii="Times New Roman" w:hAnsi="Times New Roman" w:cs="Times New Roman" w:hint="default"/>
      </w:rPr>
    </w:lvl>
    <w:lvl w:ilvl="6">
      <w:start w:val="1"/>
      <w:numFmt w:val="decimal"/>
      <w:lvlText w:val="%7."/>
      <w:lvlJc w:val="left"/>
      <w:pPr>
        <w:tabs>
          <w:tab w:val="num" w:pos="5040"/>
        </w:tabs>
        <w:ind w:left="5040" w:hanging="360"/>
      </w:pPr>
      <w:rPr>
        <w:rFonts w:ascii="Times New Roman" w:hAnsi="Times New Roman" w:cs="Times New Roman" w:hint="default"/>
      </w:rPr>
    </w:lvl>
    <w:lvl w:ilvl="7">
      <w:start w:val="1"/>
      <w:numFmt w:val="lowerLetter"/>
      <w:lvlText w:val="%8."/>
      <w:lvlJc w:val="left"/>
      <w:pPr>
        <w:tabs>
          <w:tab w:val="num" w:pos="5760"/>
        </w:tabs>
        <w:ind w:left="5760" w:hanging="360"/>
      </w:pPr>
      <w:rPr>
        <w:rFonts w:ascii="Times New Roman" w:hAnsi="Times New Roman" w:cs="Times New Roman" w:hint="default"/>
      </w:rPr>
    </w:lvl>
    <w:lvl w:ilvl="8">
      <w:start w:val="1"/>
      <w:numFmt w:val="lowerRoman"/>
      <w:lvlText w:val="%9."/>
      <w:lvlJc w:val="left"/>
      <w:pPr>
        <w:tabs>
          <w:tab w:val="num" w:pos="6480"/>
        </w:tabs>
        <w:ind w:left="6480" w:hanging="180"/>
      </w:pPr>
      <w:rPr>
        <w:rFonts w:ascii="Times New Roman" w:hAnsi="Times New Roman" w:cs="Times New Roman" w:hint="default"/>
      </w:rPr>
    </w:lvl>
  </w:abstractNum>
  <w:abstractNum w:abstractNumId="12" w15:restartNumberingAfterBreak="0">
    <w:nsid w:val="00000041"/>
    <w:multiLevelType w:val="multilevel"/>
    <w:tmpl w:val="C4F0BE6C"/>
    <w:name w:val="WW8Num81"/>
    <w:lvl w:ilvl="0">
      <w:start w:val="1"/>
      <w:numFmt w:val="decimal"/>
      <w:lvlText w:val="%1)"/>
      <w:lvlJc w:val="left"/>
      <w:pPr>
        <w:tabs>
          <w:tab w:val="num" w:pos="1240"/>
        </w:tabs>
        <w:ind w:left="1240" w:hanging="340"/>
      </w:pPr>
      <w:rPr>
        <w:rFonts w:asciiTheme="minorHAnsi" w:hAnsiTheme="minorHAnsi" w:cstheme="minorHAnsi" w:hint="default"/>
        <w:b w:val="0"/>
        <w:bCs w:val="0"/>
        <w:i w:val="0"/>
        <w:iCs w:val="0"/>
        <w:sz w:val="22"/>
        <w:szCs w:val="22"/>
      </w:rPr>
    </w:lvl>
    <w:lvl w:ilvl="1">
      <w:start w:val="1"/>
      <w:numFmt w:val="decimal"/>
      <w:lvlText w:val="%2."/>
      <w:lvlJc w:val="left"/>
      <w:pPr>
        <w:tabs>
          <w:tab w:val="num" w:pos="1440"/>
        </w:tabs>
        <w:ind w:left="1440" w:hanging="360"/>
      </w:pPr>
      <w:rPr>
        <w:rFonts w:ascii="Times New Roman" w:hAnsi="Times New Roman" w:cs="Times New Roman"/>
        <w:b w:val="0"/>
        <w:bCs w:val="0"/>
        <w:i w:val="0"/>
        <w:iCs w:val="0"/>
        <w:sz w:val="22"/>
        <w:szCs w:val="22"/>
      </w:rPr>
    </w:lvl>
    <w:lvl w:ilvl="2">
      <w:start w:val="1"/>
      <w:numFmt w:val="decimal"/>
      <w:lvlText w:val="%3."/>
      <w:lvlJc w:val="left"/>
      <w:pPr>
        <w:tabs>
          <w:tab w:val="num" w:pos="2160"/>
        </w:tabs>
        <w:ind w:left="2160" w:hanging="360"/>
      </w:pPr>
      <w:rPr>
        <w:rFonts w:ascii="Times New Roman" w:hAnsi="Times New Roman" w:cs="Times New Roman"/>
      </w:rPr>
    </w:lvl>
    <w:lvl w:ilvl="3">
      <w:start w:val="1"/>
      <w:numFmt w:val="decimal"/>
      <w:lvlText w:val="%4."/>
      <w:lvlJc w:val="left"/>
      <w:pPr>
        <w:tabs>
          <w:tab w:val="num" w:pos="2880"/>
        </w:tabs>
        <w:ind w:left="2880" w:hanging="360"/>
      </w:pPr>
      <w:rPr>
        <w:rFonts w:ascii="Times New Roman" w:hAnsi="Times New Roman" w:cs="Times New Roman"/>
      </w:rPr>
    </w:lvl>
    <w:lvl w:ilvl="4">
      <w:start w:val="1"/>
      <w:numFmt w:val="decimal"/>
      <w:lvlText w:val="%5."/>
      <w:lvlJc w:val="left"/>
      <w:pPr>
        <w:tabs>
          <w:tab w:val="num" w:pos="3600"/>
        </w:tabs>
        <w:ind w:left="3600" w:hanging="360"/>
      </w:pPr>
      <w:rPr>
        <w:rFonts w:ascii="Times New Roman" w:hAnsi="Times New Roman" w:cs="Times New Roman"/>
      </w:rPr>
    </w:lvl>
    <w:lvl w:ilvl="5">
      <w:start w:val="1"/>
      <w:numFmt w:val="decimal"/>
      <w:lvlText w:val="%6."/>
      <w:lvlJc w:val="left"/>
      <w:pPr>
        <w:tabs>
          <w:tab w:val="num" w:pos="4320"/>
        </w:tabs>
        <w:ind w:left="4320" w:hanging="360"/>
      </w:pPr>
      <w:rPr>
        <w:rFonts w:ascii="Times New Roman" w:hAnsi="Times New Roman" w:cs="Times New Roman"/>
      </w:rPr>
    </w:lvl>
    <w:lvl w:ilvl="6">
      <w:start w:val="1"/>
      <w:numFmt w:val="decimal"/>
      <w:lvlText w:val="%7."/>
      <w:lvlJc w:val="left"/>
      <w:pPr>
        <w:tabs>
          <w:tab w:val="num" w:pos="5040"/>
        </w:tabs>
        <w:ind w:left="5040" w:hanging="360"/>
      </w:pPr>
      <w:rPr>
        <w:rFonts w:ascii="Times New Roman" w:hAnsi="Times New Roman" w:cs="Times New Roman"/>
      </w:rPr>
    </w:lvl>
    <w:lvl w:ilvl="7">
      <w:start w:val="1"/>
      <w:numFmt w:val="decimal"/>
      <w:lvlText w:val="%8."/>
      <w:lvlJc w:val="left"/>
      <w:pPr>
        <w:tabs>
          <w:tab w:val="num" w:pos="5760"/>
        </w:tabs>
        <w:ind w:left="5760" w:hanging="360"/>
      </w:pPr>
      <w:rPr>
        <w:rFonts w:ascii="Times New Roman" w:hAnsi="Times New Roman" w:cs="Times New Roman"/>
      </w:rPr>
    </w:lvl>
    <w:lvl w:ilvl="8">
      <w:start w:val="1"/>
      <w:numFmt w:val="decimal"/>
      <w:lvlText w:val="%9."/>
      <w:lvlJc w:val="left"/>
      <w:pPr>
        <w:tabs>
          <w:tab w:val="num" w:pos="6480"/>
        </w:tabs>
        <w:ind w:left="6480" w:hanging="360"/>
      </w:pPr>
      <w:rPr>
        <w:rFonts w:ascii="Times New Roman" w:hAnsi="Times New Roman" w:cs="Times New Roman"/>
      </w:rPr>
    </w:lvl>
  </w:abstractNum>
  <w:abstractNum w:abstractNumId="13" w15:restartNumberingAfterBreak="0">
    <w:nsid w:val="00000045"/>
    <w:multiLevelType w:val="singleLevel"/>
    <w:tmpl w:val="00000045"/>
    <w:name w:val="WW8Num85"/>
    <w:styleLink w:val="Styl6411"/>
    <w:lvl w:ilvl="0">
      <w:start w:val="4"/>
      <w:numFmt w:val="upperRoman"/>
      <w:pStyle w:val="Kryteriaoceny"/>
      <w:lvlText w:val="%1."/>
      <w:lvlJc w:val="left"/>
      <w:pPr>
        <w:tabs>
          <w:tab w:val="num" w:pos="720"/>
        </w:tabs>
        <w:ind w:left="397" w:hanging="397"/>
      </w:pPr>
      <w:rPr>
        <w:rFonts w:ascii="Times New Roman" w:hAnsi="Times New Roman" w:cs="Times New Roman"/>
        <w:strike w:val="0"/>
        <w:dstrike w:val="0"/>
      </w:rPr>
    </w:lvl>
  </w:abstractNum>
  <w:abstractNum w:abstractNumId="14" w15:restartNumberingAfterBreak="0">
    <w:nsid w:val="00000046"/>
    <w:multiLevelType w:val="multilevel"/>
    <w:tmpl w:val="FC8878BE"/>
    <w:styleLink w:val="Styl315"/>
    <w:lvl w:ilvl="0">
      <w:start w:val="1"/>
      <w:numFmt w:val="decimal"/>
      <w:lvlText w:val="%1."/>
      <w:lvlJc w:val="left"/>
      <w:pPr>
        <w:ind w:left="720" w:hanging="360"/>
      </w:pPr>
      <w:rPr>
        <w:rFonts w:ascii="Times New Roman" w:hAnsi="Times New Roman" w:cs="Times New Roman"/>
      </w:rPr>
    </w:lvl>
    <w:lvl w:ilvl="1">
      <w:start w:val="1"/>
      <w:numFmt w:val="decimal"/>
      <w:isLgl/>
      <w:lvlText w:val="%1.%2."/>
      <w:lvlJc w:val="left"/>
      <w:pPr>
        <w:ind w:left="1080" w:hanging="720"/>
      </w:pPr>
      <w:rPr>
        <w:rFonts w:ascii="Times New Roman" w:hAnsi="Times New Roman" w:cs="Times New Roman"/>
        <w:b w:val="0"/>
        <w:bCs w:val="0"/>
      </w:rPr>
    </w:lvl>
    <w:lvl w:ilvl="2">
      <w:start w:val="1"/>
      <w:numFmt w:val="decimal"/>
      <w:isLgl/>
      <w:lvlText w:val="%1.%2.%3."/>
      <w:lvlJc w:val="left"/>
      <w:pPr>
        <w:ind w:left="1080" w:hanging="720"/>
      </w:pPr>
      <w:rPr>
        <w:rFonts w:ascii="Times New Roman" w:hAnsi="Times New Roman" w:cs="Times New Roman"/>
        <w:b w:val="0"/>
        <w:bCs w:val="0"/>
      </w:rPr>
    </w:lvl>
    <w:lvl w:ilvl="3">
      <w:start w:val="1"/>
      <w:numFmt w:val="decimal"/>
      <w:isLgl/>
      <w:lvlText w:val="%1.%2.%3.%4."/>
      <w:lvlJc w:val="left"/>
      <w:pPr>
        <w:ind w:left="1440" w:hanging="1080"/>
      </w:pPr>
      <w:rPr>
        <w:rFonts w:ascii="Times New Roman" w:hAnsi="Times New Roman" w:cs="Times New Roman"/>
        <w:b w:val="0"/>
        <w:bCs w:val="0"/>
      </w:rPr>
    </w:lvl>
    <w:lvl w:ilvl="4">
      <w:start w:val="1"/>
      <w:numFmt w:val="decimal"/>
      <w:isLgl/>
      <w:lvlText w:val="%1.%2.%3.%4.%5."/>
      <w:lvlJc w:val="left"/>
      <w:pPr>
        <w:ind w:left="1440" w:hanging="1080"/>
      </w:pPr>
      <w:rPr>
        <w:rFonts w:ascii="Times New Roman" w:hAnsi="Times New Roman" w:cs="Times New Roman"/>
        <w:b w:val="0"/>
        <w:bCs w:val="0"/>
      </w:rPr>
    </w:lvl>
    <w:lvl w:ilvl="5">
      <w:start w:val="1"/>
      <w:numFmt w:val="decimal"/>
      <w:isLgl/>
      <w:lvlText w:val="%1.%2.%3.%4.%5.%6."/>
      <w:lvlJc w:val="left"/>
      <w:pPr>
        <w:ind w:left="1800" w:hanging="1440"/>
      </w:pPr>
      <w:rPr>
        <w:rFonts w:ascii="Times New Roman" w:hAnsi="Times New Roman" w:cs="Times New Roman"/>
        <w:b w:val="0"/>
        <w:bCs w:val="0"/>
      </w:rPr>
    </w:lvl>
    <w:lvl w:ilvl="6">
      <w:start w:val="1"/>
      <w:numFmt w:val="decimal"/>
      <w:isLgl/>
      <w:lvlText w:val="%1.%2.%3.%4.%5.%6.%7."/>
      <w:lvlJc w:val="left"/>
      <w:pPr>
        <w:ind w:left="1800" w:hanging="1440"/>
      </w:pPr>
      <w:rPr>
        <w:rFonts w:ascii="Times New Roman" w:hAnsi="Times New Roman" w:cs="Times New Roman"/>
        <w:b w:val="0"/>
        <w:bCs w:val="0"/>
      </w:rPr>
    </w:lvl>
    <w:lvl w:ilvl="7">
      <w:start w:val="1"/>
      <w:numFmt w:val="decimal"/>
      <w:isLgl/>
      <w:lvlText w:val="%1.%2.%3.%4.%5.%6.%7.%8."/>
      <w:lvlJc w:val="left"/>
      <w:pPr>
        <w:ind w:left="2160" w:hanging="1800"/>
      </w:pPr>
      <w:rPr>
        <w:rFonts w:ascii="Times New Roman" w:hAnsi="Times New Roman" w:cs="Times New Roman"/>
        <w:b w:val="0"/>
        <w:bCs w:val="0"/>
      </w:rPr>
    </w:lvl>
    <w:lvl w:ilvl="8">
      <w:start w:val="1"/>
      <w:numFmt w:val="decimal"/>
      <w:isLgl/>
      <w:lvlText w:val="%1.%2.%3.%4.%5.%6.%7.%8.%9."/>
      <w:lvlJc w:val="left"/>
      <w:pPr>
        <w:ind w:left="2160" w:hanging="1800"/>
      </w:pPr>
      <w:rPr>
        <w:rFonts w:ascii="Times New Roman" w:hAnsi="Times New Roman" w:cs="Times New Roman"/>
        <w:b w:val="0"/>
        <w:bCs w:val="0"/>
      </w:rPr>
    </w:lvl>
  </w:abstractNum>
  <w:abstractNum w:abstractNumId="15" w15:restartNumberingAfterBreak="0">
    <w:nsid w:val="0000004B"/>
    <w:multiLevelType w:val="multilevel"/>
    <w:tmpl w:val="1250D9A4"/>
    <w:name w:val="WW8Num93"/>
    <w:lvl w:ilvl="0">
      <w:start w:val="8"/>
      <w:numFmt w:val="upperRoman"/>
      <w:lvlText w:val="%1."/>
      <w:lvlJc w:val="left"/>
      <w:pPr>
        <w:tabs>
          <w:tab w:val="num" w:pos="720"/>
        </w:tabs>
        <w:ind w:left="720" w:hanging="720"/>
      </w:pPr>
      <w:rPr>
        <w:rFonts w:asciiTheme="minorHAnsi" w:hAnsiTheme="minorHAnsi" w:cstheme="minorHAnsi" w:hint="default"/>
      </w:rPr>
    </w:lvl>
    <w:lvl w:ilvl="1">
      <w:start w:val="1"/>
      <w:numFmt w:val="lowerLetter"/>
      <w:lvlText w:val="%2."/>
      <w:lvlJc w:val="left"/>
      <w:pPr>
        <w:ind w:left="1440" w:hanging="360"/>
      </w:pPr>
      <w:rPr>
        <w:rFonts w:ascii="Times New Roman" w:hAnsi="Times New Roman" w:cs="Times New Roman"/>
      </w:rPr>
    </w:lvl>
    <w:lvl w:ilvl="2">
      <w:start w:val="1"/>
      <w:numFmt w:val="lowerRoman"/>
      <w:lvlText w:val="%3."/>
      <w:lvlJc w:val="right"/>
      <w:pPr>
        <w:ind w:left="2160" w:hanging="180"/>
      </w:pPr>
      <w:rPr>
        <w:rFonts w:ascii="Times New Roman" w:hAnsi="Times New Roman" w:cs="Times New Roman"/>
      </w:rPr>
    </w:lvl>
    <w:lvl w:ilvl="3">
      <w:start w:val="1"/>
      <w:numFmt w:val="decimal"/>
      <w:lvlText w:val="%4."/>
      <w:lvlJc w:val="left"/>
      <w:pPr>
        <w:ind w:left="2880" w:hanging="360"/>
      </w:pPr>
      <w:rPr>
        <w:rFonts w:ascii="Times New Roman" w:hAnsi="Times New Roman" w:cs="Times New Roman" w:hint="default"/>
        <w:b w:val="0"/>
        <w:bCs w:val="0"/>
        <w:i w:val="0"/>
        <w:iCs w:val="0"/>
        <w:sz w:val="22"/>
        <w:szCs w:val="22"/>
      </w:rPr>
    </w:lvl>
    <w:lvl w:ilvl="4">
      <w:start w:val="1"/>
      <w:numFmt w:val="lowerLetter"/>
      <w:lvlText w:val="%5."/>
      <w:lvlJc w:val="left"/>
      <w:pPr>
        <w:ind w:left="3600" w:hanging="360"/>
      </w:pPr>
      <w:rPr>
        <w:rFonts w:ascii="Times New Roman" w:hAnsi="Times New Roman" w:cs="Times New Roman"/>
      </w:rPr>
    </w:lvl>
    <w:lvl w:ilvl="5">
      <w:start w:val="1"/>
      <w:numFmt w:val="lowerRoman"/>
      <w:lvlText w:val="%6."/>
      <w:lvlJc w:val="right"/>
      <w:pPr>
        <w:ind w:left="4320" w:hanging="180"/>
      </w:pPr>
      <w:rPr>
        <w:rFonts w:ascii="Times New Roman" w:hAnsi="Times New Roman" w:cs="Times New Roman"/>
      </w:rPr>
    </w:lvl>
    <w:lvl w:ilvl="6">
      <w:start w:val="1"/>
      <w:numFmt w:val="decimal"/>
      <w:lvlText w:val="%7."/>
      <w:lvlJc w:val="left"/>
      <w:pPr>
        <w:ind w:left="5040" w:hanging="360"/>
      </w:pPr>
      <w:rPr>
        <w:rFonts w:ascii="Times New Roman" w:hAnsi="Times New Roman" w:cs="Times New Roman"/>
      </w:rPr>
    </w:lvl>
    <w:lvl w:ilvl="7">
      <w:start w:val="1"/>
      <w:numFmt w:val="lowerLetter"/>
      <w:lvlText w:val="%8."/>
      <w:lvlJc w:val="left"/>
      <w:pPr>
        <w:ind w:left="5760" w:hanging="360"/>
      </w:pPr>
      <w:rPr>
        <w:rFonts w:ascii="Times New Roman" w:hAnsi="Times New Roman" w:cs="Times New Roman"/>
      </w:rPr>
    </w:lvl>
    <w:lvl w:ilvl="8">
      <w:start w:val="1"/>
      <w:numFmt w:val="lowerRoman"/>
      <w:lvlText w:val="%9."/>
      <w:lvlJc w:val="right"/>
      <w:pPr>
        <w:ind w:left="6480" w:hanging="180"/>
      </w:pPr>
      <w:rPr>
        <w:rFonts w:ascii="Times New Roman" w:hAnsi="Times New Roman" w:cs="Times New Roman"/>
      </w:rPr>
    </w:lvl>
  </w:abstractNum>
  <w:abstractNum w:abstractNumId="16" w15:restartNumberingAfterBreak="0">
    <w:nsid w:val="0000004F"/>
    <w:multiLevelType w:val="multilevel"/>
    <w:tmpl w:val="E1C6FBF6"/>
    <w:name w:val="WW8Num97"/>
    <w:lvl w:ilvl="0">
      <w:start w:val="1"/>
      <w:numFmt w:val="decimal"/>
      <w:lvlText w:val="%1."/>
      <w:lvlJc w:val="left"/>
      <w:pPr>
        <w:tabs>
          <w:tab w:val="num" w:pos="1800"/>
        </w:tabs>
        <w:ind w:left="1477" w:hanging="397"/>
      </w:pPr>
      <w:rPr>
        <w:rFonts w:asciiTheme="minorHAnsi" w:hAnsiTheme="minorHAnsi" w:cstheme="minorHAnsi" w:hint="default"/>
        <w:b w:val="0"/>
        <w:bCs w:val="0"/>
        <w:i w:val="0"/>
        <w:iCs w:val="0"/>
        <w:sz w:val="22"/>
        <w:szCs w:val="24"/>
      </w:rPr>
    </w:lvl>
    <w:lvl w:ilvl="1">
      <w:start w:val="1"/>
      <w:numFmt w:val="decimal"/>
      <w:lvlText w:val="%2."/>
      <w:lvlJc w:val="left"/>
      <w:pPr>
        <w:tabs>
          <w:tab w:val="num" w:pos="1440"/>
        </w:tabs>
        <w:ind w:left="1440" w:hanging="360"/>
      </w:pPr>
      <w:rPr>
        <w:rFonts w:asciiTheme="minorHAnsi" w:hAnsiTheme="minorHAnsi" w:cstheme="minorHAnsi" w:hint="default"/>
        <w:color w:val="000000"/>
        <w:sz w:val="22"/>
        <w:szCs w:val="22"/>
      </w:rPr>
    </w:lvl>
    <w:lvl w:ilvl="2">
      <w:start w:val="1"/>
      <w:numFmt w:val="lowerRoman"/>
      <w:lvlText w:val="%3."/>
      <w:lvlJc w:val="left"/>
      <w:pPr>
        <w:tabs>
          <w:tab w:val="num" w:pos="2160"/>
        </w:tabs>
        <w:ind w:left="2160" w:hanging="180"/>
      </w:pPr>
      <w:rPr>
        <w:rFonts w:ascii="Times New Roman" w:hAnsi="Times New Roman" w:cs="Times New Roman"/>
      </w:rPr>
    </w:lvl>
    <w:lvl w:ilvl="3">
      <w:start w:val="1"/>
      <w:numFmt w:val="decimal"/>
      <w:lvlText w:val="%4."/>
      <w:lvlJc w:val="left"/>
      <w:pPr>
        <w:tabs>
          <w:tab w:val="num" w:pos="2880"/>
        </w:tabs>
        <w:ind w:left="2880" w:hanging="360"/>
      </w:pPr>
      <w:rPr>
        <w:rFonts w:ascii="Times New Roman" w:hAnsi="Times New Roman" w:cs="Times New Roman"/>
      </w:rPr>
    </w:lvl>
    <w:lvl w:ilvl="4">
      <w:start w:val="1"/>
      <w:numFmt w:val="lowerLetter"/>
      <w:lvlText w:val="%5."/>
      <w:lvlJc w:val="left"/>
      <w:pPr>
        <w:tabs>
          <w:tab w:val="num" w:pos="3600"/>
        </w:tabs>
        <w:ind w:left="3600" w:hanging="360"/>
      </w:pPr>
      <w:rPr>
        <w:rFonts w:ascii="Times New Roman" w:hAnsi="Times New Roman" w:cs="Times New Roman"/>
      </w:rPr>
    </w:lvl>
    <w:lvl w:ilvl="5">
      <w:start w:val="1"/>
      <w:numFmt w:val="lowerRoman"/>
      <w:lvlText w:val="%6."/>
      <w:lvlJc w:val="left"/>
      <w:pPr>
        <w:tabs>
          <w:tab w:val="num" w:pos="4320"/>
        </w:tabs>
        <w:ind w:left="4320" w:hanging="180"/>
      </w:pPr>
      <w:rPr>
        <w:rFonts w:ascii="Times New Roman" w:hAnsi="Times New Roman" w:cs="Times New Roman"/>
      </w:rPr>
    </w:lvl>
    <w:lvl w:ilvl="6">
      <w:start w:val="1"/>
      <w:numFmt w:val="decimal"/>
      <w:lvlText w:val="%7."/>
      <w:lvlJc w:val="left"/>
      <w:pPr>
        <w:tabs>
          <w:tab w:val="num" w:pos="5040"/>
        </w:tabs>
        <w:ind w:left="5040" w:hanging="360"/>
      </w:pPr>
      <w:rPr>
        <w:rFonts w:ascii="Times New Roman" w:hAnsi="Times New Roman" w:cs="Times New Roman"/>
      </w:rPr>
    </w:lvl>
    <w:lvl w:ilvl="7">
      <w:start w:val="1"/>
      <w:numFmt w:val="lowerLetter"/>
      <w:lvlText w:val="%8."/>
      <w:lvlJc w:val="left"/>
      <w:pPr>
        <w:tabs>
          <w:tab w:val="num" w:pos="5760"/>
        </w:tabs>
        <w:ind w:left="5760" w:hanging="360"/>
      </w:pPr>
      <w:rPr>
        <w:rFonts w:ascii="Times New Roman" w:hAnsi="Times New Roman" w:cs="Times New Roman"/>
      </w:rPr>
    </w:lvl>
    <w:lvl w:ilvl="8">
      <w:start w:val="1"/>
      <w:numFmt w:val="lowerRoman"/>
      <w:lvlText w:val="%9."/>
      <w:lvlJc w:val="left"/>
      <w:pPr>
        <w:tabs>
          <w:tab w:val="num" w:pos="6480"/>
        </w:tabs>
        <w:ind w:left="6480" w:hanging="180"/>
      </w:pPr>
      <w:rPr>
        <w:rFonts w:ascii="Times New Roman" w:hAnsi="Times New Roman" w:cs="Times New Roman"/>
      </w:rPr>
    </w:lvl>
  </w:abstractNum>
  <w:abstractNum w:abstractNumId="17" w15:restartNumberingAfterBreak="0">
    <w:nsid w:val="00000053"/>
    <w:multiLevelType w:val="multilevel"/>
    <w:tmpl w:val="A61E6648"/>
    <w:name w:val="WW8Num101"/>
    <w:lvl w:ilvl="0">
      <w:start w:val="4"/>
      <w:numFmt w:val="decimal"/>
      <w:lvlText w:val="%1."/>
      <w:lvlJc w:val="left"/>
      <w:pPr>
        <w:tabs>
          <w:tab w:val="num" w:pos="360"/>
        </w:tabs>
        <w:ind w:left="357" w:hanging="357"/>
      </w:pPr>
      <w:rPr>
        <w:rFonts w:asciiTheme="minorHAnsi" w:hAnsiTheme="minorHAnsi" w:cstheme="minorHAnsi" w:hint="default"/>
        <w:b w:val="0"/>
        <w:bCs w:val="0"/>
        <w:i w:val="0"/>
        <w:iCs w:val="0"/>
        <w:color w:val="auto"/>
        <w:sz w:val="22"/>
        <w:szCs w:val="22"/>
      </w:rPr>
    </w:lvl>
    <w:lvl w:ilvl="1">
      <w:start w:val="1"/>
      <w:numFmt w:val="decimal"/>
      <w:isLgl/>
      <w:lvlText w:val="%1.%2."/>
      <w:lvlJc w:val="left"/>
      <w:pPr>
        <w:ind w:left="480" w:hanging="480"/>
      </w:pPr>
      <w:rPr>
        <w:rFonts w:ascii="Times New Roman" w:hAnsi="Times New Roman" w:cs="Times New Roman" w:hint="default"/>
      </w:rPr>
    </w:lvl>
    <w:lvl w:ilvl="2">
      <w:start w:val="1"/>
      <w:numFmt w:val="decimal"/>
      <w:isLgl/>
      <w:lvlText w:val="%1.%2.%3."/>
      <w:lvlJc w:val="left"/>
      <w:pPr>
        <w:ind w:left="720" w:hanging="720"/>
      </w:pPr>
      <w:rPr>
        <w:rFonts w:ascii="Times New Roman" w:hAnsi="Times New Roman" w:cs="Times New Roman" w:hint="default"/>
      </w:rPr>
    </w:lvl>
    <w:lvl w:ilvl="3">
      <w:start w:val="1"/>
      <w:numFmt w:val="decimal"/>
      <w:isLgl/>
      <w:lvlText w:val="%1.%2.%3.%4."/>
      <w:lvlJc w:val="left"/>
      <w:pPr>
        <w:ind w:left="720" w:hanging="720"/>
      </w:pPr>
      <w:rPr>
        <w:rFonts w:ascii="Times New Roman" w:hAnsi="Times New Roman" w:cs="Times New Roman" w:hint="default"/>
      </w:rPr>
    </w:lvl>
    <w:lvl w:ilvl="4">
      <w:start w:val="1"/>
      <w:numFmt w:val="decimal"/>
      <w:isLgl/>
      <w:lvlText w:val="%1.%2.%3.%4.%5."/>
      <w:lvlJc w:val="left"/>
      <w:pPr>
        <w:ind w:left="1080" w:hanging="1080"/>
      </w:pPr>
      <w:rPr>
        <w:rFonts w:ascii="Times New Roman" w:hAnsi="Times New Roman" w:cs="Times New Roman" w:hint="default"/>
      </w:rPr>
    </w:lvl>
    <w:lvl w:ilvl="5">
      <w:start w:val="1"/>
      <w:numFmt w:val="decimal"/>
      <w:isLgl/>
      <w:lvlText w:val="%1.%2.%3.%4.%5.%6."/>
      <w:lvlJc w:val="left"/>
      <w:pPr>
        <w:ind w:left="1080" w:hanging="1080"/>
      </w:pPr>
      <w:rPr>
        <w:rFonts w:ascii="Times New Roman" w:hAnsi="Times New Roman" w:cs="Times New Roman" w:hint="default"/>
      </w:rPr>
    </w:lvl>
    <w:lvl w:ilvl="6">
      <w:start w:val="1"/>
      <w:numFmt w:val="decimal"/>
      <w:isLgl/>
      <w:lvlText w:val="%1.%2.%3.%4.%5.%6.%7."/>
      <w:lvlJc w:val="left"/>
      <w:pPr>
        <w:ind w:left="1440" w:hanging="1440"/>
      </w:pPr>
      <w:rPr>
        <w:rFonts w:ascii="Times New Roman" w:hAnsi="Times New Roman" w:cs="Times New Roman" w:hint="default"/>
      </w:rPr>
    </w:lvl>
    <w:lvl w:ilvl="7">
      <w:start w:val="1"/>
      <w:numFmt w:val="decimal"/>
      <w:isLgl/>
      <w:lvlText w:val="%1.%2.%3.%4.%5.%6.%7.%8."/>
      <w:lvlJc w:val="left"/>
      <w:pPr>
        <w:ind w:left="1440" w:hanging="1440"/>
      </w:pPr>
      <w:rPr>
        <w:rFonts w:ascii="Times New Roman" w:hAnsi="Times New Roman" w:cs="Times New Roman" w:hint="default"/>
      </w:rPr>
    </w:lvl>
    <w:lvl w:ilvl="8">
      <w:start w:val="1"/>
      <w:numFmt w:val="decimal"/>
      <w:isLgl/>
      <w:lvlText w:val="%1.%2.%3.%4.%5.%6.%7.%8.%9."/>
      <w:lvlJc w:val="left"/>
      <w:pPr>
        <w:ind w:left="1800" w:hanging="1800"/>
      </w:pPr>
      <w:rPr>
        <w:rFonts w:ascii="Times New Roman" w:hAnsi="Times New Roman" w:cs="Times New Roman" w:hint="default"/>
      </w:rPr>
    </w:lvl>
  </w:abstractNum>
  <w:abstractNum w:abstractNumId="18" w15:restartNumberingAfterBreak="0">
    <w:nsid w:val="00000058"/>
    <w:multiLevelType w:val="multilevel"/>
    <w:tmpl w:val="5D46AB3C"/>
    <w:name w:val="WW8Num108"/>
    <w:lvl w:ilvl="0">
      <w:start w:val="3"/>
      <w:numFmt w:val="upperRoman"/>
      <w:pStyle w:val="Trescznumztab"/>
      <w:lvlText w:val="%1."/>
      <w:lvlJc w:val="left"/>
      <w:pPr>
        <w:tabs>
          <w:tab w:val="num" w:pos="1110"/>
        </w:tabs>
        <w:ind w:left="1110" w:hanging="750"/>
      </w:pPr>
      <w:rPr>
        <w:rFonts w:ascii="Times New Roman" w:hAnsi="Times New Roman" w:cs="Times New Roman" w:hint="default"/>
      </w:rPr>
    </w:lvl>
    <w:lvl w:ilvl="1">
      <w:start w:val="3"/>
      <w:numFmt w:val="decimal"/>
      <w:lvlText w:val="%2."/>
      <w:lvlJc w:val="left"/>
      <w:pPr>
        <w:tabs>
          <w:tab w:val="num" w:pos="397"/>
        </w:tabs>
        <w:ind w:left="397" w:hanging="397"/>
      </w:pPr>
      <w:rPr>
        <w:rFonts w:ascii="Times New Roman" w:hAnsi="Times New Roman" w:cs="Times New Roman" w:hint="default"/>
        <w:b w:val="0"/>
        <w:bCs w:val="0"/>
        <w:i w:val="0"/>
        <w:iCs w:val="0"/>
        <w:sz w:val="22"/>
        <w:szCs w:val="22"/>
      </w:rPr>
    </w:lvl>
    <w:lvl w:ilvl="2">
      <w:start w:val="3"/>
      <w:numFmt w:val="decimal"/>
      <w:lvlText w:val="%3."/>
      <w:lvlJc w:val="left"/>
      <w:pPr>
        <w:tabs>
          <w:tab w:val="num" w:pos="2340"/>
        </w:tabs>
        <w:ind w:left="2340" w:hanging="360"/>
      </w:pPr>
      <w:rPr>
        <w:rFonts w:ascii="Times New Roman" w:hAnsi="Times New Roman" w:cs="Times New Roman" w:hint="default"/>
      </w:rPr>
    </w:lvl>
    <w:lvl w:ilvl="3">
      <w:start w:val="1"/>
      <w:numFmt w:val="decimal"/>
      <w:lvlText w:val="%4."/>
      <w:lvlJc w:val="left"/>
      <w:pPr>
        <w:tabs>
          <w:tab w:val="num" w:pos="2880"/>
        </w:tabs>
        <w:ind w:left="2880" w:hanging="360"/>
      </w:pPr>
      <w:rPr>
        <w:rFonts w:ascii="Times New Roman" w:hAnsi="Times New Roman" w:cs="Times New Roman" w:hint="default"/>
      </w:rPr>
    </w:lvl>
    <w:lvl w:ilvl="4">
      <w:start w:val="1"/>
      <w:numFmt w:val="lowerLetter"/>
      <w:lvlText w:val="%5."/>
      <w:lvlJc w:val="left"/>
      <w:pPr>
        <w:tabs>
          <w:tab w:val="num" w:pos="3600"/>
        </w:tabs>
        <w:ind w:left="3600" w:hanging="360"/>
      </w:pPr>
      <w:rPr>
        <w:rFonts w:ascii="Times New Roman" w:hAnsi="Times New Roman" w:cs="Times New Roman" w:hint="default"/>
      </w:rPr>
    </w:lvl>
    <w:lvl w:ilvl="5">
      <w:start w:val="1"/>
      <w:numFmt w:val="lowerRoman"/>
      <w:lvlText w:val="%6."/>
      <w:lvlJc w:val="left"/>
      <w:pPr>
        <w:tabs>
          <w:tab w:val="num" w:pos="4320"/>
        </w:tabs>
        <w:ind w:left="4320" w:hanging="180"/>
      </w:pPr>
      <w:rPr>
        <w:rFonts w:ascii="Times New Roman" w:hAnsi="Times New Roman" w:cs="Times New Roman" w:hint="default"/>
      </w:rPr>
    </w:lvl>
    <w:lvl w:ilvl="6">
      <w:start w:val="1"/>
      <w:numFmt w:val="decimal"/>
      <w:lvlText w:val="%7."/>
      <w:lvlJc w:val="left"/>
      <w:pPr>
        <w:tabs>
          <w:tab w:val="num" w:pos="5040"/>
        </w:tabs>
        <w:ind w:left="5040" w:hanging="360"/>
      </w:pPr>
      <w:rPr>
        <w:rFonts w:ascii="Times New Roman" w:hAnsi="Times New Roman" w:cs="Times New Roman" w:hint="default"/>
      </w:rPr>
    </w:lvl>
    <w:lvl w:ilvl="7">
      <w:start w:val="1"/>
      <w:numFmt w:val="lowerLetter"/>
      <w:lvlText w:val="%8."/>
      <w:lvlJc w:val="left"/>
      <w:pPr>
        <w:tabs>
          <w:tab w:val="num" w:pos="5760"/>
        </w:tabs>
        <w:ind w:left="5760" w:hanging="360"/>
      </w:pPr>
      <w:rPr>
        <w:rFonts w:ascii="Times New Roman" w:hAnsi="Times New Roman" w:cs="Times New Roman" w:hint="default"/>
      </w:rPr>
    </w:lvl>
    <w:lvl w:ilvl="8">
      <w:start w:val="1"/>
      <w:numFmt w:val="lowerRoman"/>
      <w:lvlText w:val="%9."/>
      <w:lvlJc w:val="left"/>
      <w:pPr>
        <w:tabs>
          <w:tab w:val="num" w:pos="6480"/>
        </w:tabs>
        <w:ind w:left="6480" w:hanging="180"/>
      </w:pPr>
      <w:rPr>
        <w:rFonts w:ascii="Times New Roman" w:hAnsi="Times New Roman" w:cs="Times New Roman" w:hint="default"/>
      </w:rPr>
    </w:lvl>
  </w:abstractNum>
  <w:abstractNum w:abstractNumId="19" w15:restartNumberingAfterBreak="0">
    <w:nsid w:val="00000059"/>
    <w:multiLevelType w:val="singleLevel"/>
    <w:tmpl w:val="00000059"/>
    <w:name w:val="WW8Num109"/>
    <w:styleLink w:val="Styl8111"/>
    <w:lvl w:ilvl="0">
      <w:start w:val="1"/>
      <w:numFmt w:val="upperRoman"/>
      <w:pStyle w:val="Trenum"/>
      <w:lvlText w:val="%1."/>
      <w:lvlJc w:val="left"/>
      <w:pPr>
        <w:tabs>
          <w:tab w:val="num" w:pos="1110"/>
        </w:tabs>
        <w:ind w:left="1110" w:hanging="750"/>
      </w:pPr>
      <w:rPr>
        <w:rFonts w:ascii="Times New Roman" w:hAnsi="Times New Roman" w:cs="Times New Roman"/>
      </w:rPr>
    </w:lvl>
  </w:abstractNum>
  <w:abstractNum w:abstractNumId="20" w15:restartNumberingAfterBreak="0">
    <w:nsid w:val="0000005B"/>
    <w:multiLevelType w:val="singleLevel"/>
    <w:tmpl w:val="0000005B"/>
    <w:name w:val="WW8Num112"/>
    <w:lvl w:ilvl="0">
      <w:numFmt w:val="bullet"/>
      <w:pStyle w:val="Tresczkropka"/>
      <w:lvlText w:val=""/>
      <w:lvlJc w:val="left"/>
      <w:pPr>
        <w:tabs>
          <w:tab w:val="num" w:pos="1701"/>
        </w:tabs>
        <w:ind w:left="1701" w:hanging="567"/>
      </w:pPr>
      <w:rPr>
        <w:rFonts w:ascii="Symbol" w:hAnsi="Symbol" w:cs="Symbol"/>
        <w:b w:val="0"/>
        <w:bCs w:val="0"/>
        <w:i w:val="0"/>
        <w:iCs w:val="0"/>
        <w:sz w:val="22"/>
        <w:szCs w:val="22"/>
      </w:rPr>
    </w:lvl>
  </w:abstractNum>
  <w:abstractNum w:abstractNumId="21" w15:restartNumberingAfterBreak="0">
    <w:nsid w:val="0000005D"/>
    <w:multiLevelType w:val="multilevel"/>
    <w:tmpl w:val="F4AE70D8"/>
    <w:name w:val="WW8Num114"/>
    <w:lvl w:ilvl="0">
      <w:start w:val="1"/>
      <w:numFmt w:val="decimal"/>
      <w:lvlText w:val="%1)"/>
      <w:lvlJc w:val="left"/>
      <w:pPr>
        <w:tabs>
          <w:tab w:val="num" w:pos="1240"/>
        </w:tabs>
        <w:ind w:left="1240" w:hanging="340"/>
      </w:pPr>
      <w:rPr>
        <w:rFonts w:asciiTheme="minorHAnsi" w:hAnsiTheme="minorHAnsi" w:cstheme="minorHAnsi" w:hint="default"/>
        <w:b w:val="0"/>
        <w:bCs w:val="0"/>
        <w:i w:val="0"/>
        <w:iCs w:val="0"/>
        <w:sz w:val="22"/>
        <w:szCs w:val="22"/>
      </w:rPr>
    </w:lvl>
    <w:lvl w:ilvl="1">
      <w:start w:val="1"/>
      <w:numFmt w:val="decimal"/>
      <w:lvlText w:val="%2."/>
      <w:lvlJc w:val="left"/>
      <w:pPr>
        <w:tabs>
          <w:tab w:val="num" w:pos="1440"/>
        </w:tabs>
        <w:ind w:left="1440" w:hanging="360"/>
      </w:pPr>
      <w:rPr>
        <w:rFonts w:ascii="Times New Roman" w:hAnsi="Times New Roman" w:cs="Times New Roman"/>
      </w:rPr>
    </w:lvl>
    <w:lvl w:ilvl="2">
      <w:start w:val="1"/>
      <w:numFmt w:val="decimal"/>
      <w:lvlText w:val="%3."/>
      <w:lvlJc w:val="left"/>
      <w:pPr>
        <w:tabs>
          <w:tab w:val="num" w:pos="2160"/>
        </w:tabs>
        <w:ind w:left="2160" w:hanging="360"/>
      </w:pPr>
      <w:rPr>
        <w:rFonts w:ascii="Times New Roman" w:hAnsi="Times New Roman" w:cs="Times New Roman"/>
      </w:rPr>
    </w:lvl>
    <w:lvl w:ilvl="3">
      <w:start w:val="1"/>
      <w:numFmt w:val="decimal"/>
      <w:lvlText w:val="%4."/>
      <w:lvlJc w:val="left"/>
      <w:pPr>
        <w:tabs>
          <w:tab w:val="num" w:pos="2880"/>
        </w:tabs>
        <w:ind w:left="2880" w:hanging="360"/>
      </w:pPr>
      <w:rPr>
        <w:rFonts w:ascii="Times New Roman" w:hAnsi="Times New Roman" w:cs="Times New Roman"/>
      </w:rPr>
    </w:lvl>
    <w:lvl w:ilvl="4">
      <w:start w:val="1"/>
      <w:numFmt w:val="decimal"/>
      <w:lvlText w:val="%5."/>
      <w:lvlJc w:val="left"/>
      <w:pPr>
        <w:tabs>
          <w:tab w:val="num" w:pos="3600"/>
        </w:tabs>
        <w:ind w:left="3600" w:hanging="360"/>
      </w:pPr>
      <w:rPr>
        <w:rFonts w:ascii="Times New Roman" w:hAnsi="Times New Roman" w:cs="Times New Roman"/>
      </w:rPr>
    </w:lvl>
    <w:lvl w:ilvl="5">
      <w:start w:val="1"/>
      <w:numFmt w:val="decimal"/>
      <w:lvlText w:val="%6."/>
      <w:lvlJc w:val="left"/>
      <w:pPr>
        <w:tabs>
          <w:tab w:val="num" w:pos="4320"/>
        </w:tabs>
        <w:ind w:left="4320" w:hanging="360"/>
      </w:pPr>
      <w:rPr>
        <w:rFonts w:ascii="Times New Roman" w:hAnsi="Times New Roman" w:cs="Times New Roman"/>
      </w:rPr>
    </w:lvl>
    <w:lvl w:ilvl="6">
      <w:start w:val="1"/>
      <w:numFmt w:val="decimal"/>
      <w:lvlText w:val="%7."/>
      <w:lvlJc w:val="left"/>
      <w:pPr>
        <w:tabs>
          <w:tab w:val="num" w:pos="5040"/>
        </w:tabs>
        <w:ind w:left="5040" w:hanging="360"/>
      </w:pPr>
      <w:rPr>
        <w:rFonts w:ascii="Times New Roman" w:hAnsi="Times New Roman" w:cs="Times New Roman"/>
      </w:rPr>
    </w:lvl>
    <w:lvl w:ilvl="7">
      <w:start w:val="1"/>
      <w:numFmt w:val="decimal"/>
      <w:lvlText w:val="%8."/>
      <w:lvlJc w:val="left"/>
      <w:pPr>
        <w:tabs>
          <w:tab w:val="num" w:pos="5760"/>
        </w:tabs>
        <w:ind w:left="5760" w:hanging="360"/>
      </w:pPr>
      <w:rPr>
        <w:rFonts w:ascii="Times New Roman" w:hAnsi="Times New Roman" w:cs="Times New Roman"/>
      </w:rPr>
    </w:lvl>
    <w:lvl w:ilvl="8">
      <w:start w:val="1"/>
      <w:numFmt w:val="decimal"/>
      <w:lvlText w:val="%9."/>
      <w:lvlJc w:val="left"/>
      <w:pPr>
        <w:tabs>
          <w:tab w:val="num" w:pos="6480"/>
        </w:tabs>
        <w:ind w:left="6480" w:hanging="360"/>
      </w:pPr>
      <w:rPr>
        <w:rFonts w:ascii="Times New Roman" w:hAnsi="Times New Roman" w:cs="Times New Roman"/>
      </w:rPr>
    </w:lvl>
  </w:abstractNum>
  <w:abstractNum w:abstractNumId="22" w15:restartNumberingAfterBreak="0">
    <w:nsid w:val="01A1381F"/>
    <w:multiLevelType w:val="hybridMultilevel"/>
    <w:tmpl w:val="84BCC39A"/>
    <w:name w:val="WW8Num12022222"/>
    <w:lvl w:ilvl="0" w:tplc="01DEEFC0">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0381175F"/>
    <w:multiLevelType w:val="multilevel"/>
    <w:tmpl w:val="C024D2E4"/>
    <w:lvl w:ilvl="0">
      <w:start w:val="1"/>
      <w:numFmt w:val="decimal"/>
      <w:lvlText w:val="%1."/>
      <w:lvlJc w:val="left"/>
      <w:pPr>
        <w:ind w:left="360" w:hanging="360"/>
      </w:pPr>
      <w:rPr>
        <w:rFonts w:asciiTheme="minorHAnsi" w:hAnsiTheme="minorHAnsi" w:cstheme="minorHAnsi" w:hint="default"/>
        <w:b w:val="0"/>
        <w:bCs w:val="0"/>
        <w:color w:val="auto"/>
      </w:rPr>
    </w:lvl>
    <w:lvl w:ilvl="1">
      <w:start w:val="1"/>
      <w:numFmt w:val="decimal"/>
      <w:lvlText w:val="%1.%2."/>
      <w:lvlJc w:val="left"/>
      <w:pPr>
        <w:ind w:left="999" w:hanging="432"/>
      </w:pPr>
      <w:rPr>
        <w:rFonts w:ascii="Calibri" w:hAnsi="Calibri" w:cs="Calibri" w:hint="default"/>
        <w:b w:val="0"/>
        <w:bCs w:val="0"/>
        <w:color w:val="auto"/>
      </w:rPr>
    </w:lvl>
    <w:lvl w:ilvl="2">
      <w:start w:val="1"/>
      <w:numFmt w:val="decimal"/>
      <w:lvlText w:val="%1.%2.%3."/>
      <w:lvlJc w:val="left"/>
      <w:pPr>
        <w:ind w:left="1224" w:hanging="504"/>
      </w:pPr>
      <w:rPr>
        <w:rFonts w:ascii="Times New Roman" w:hAnsi="Times New Roman" w:cs="Times New Roman" w:hint="default"/>
      </w:rPr>
    </w:lvl>
    <w:lvl w:ilvl="3">
      <w:start w:val="1"/>
      <w:numFmt w:val="decimal"/>
      <w:lvlText w:val="%1.%2.%3.%4."/>
      <w:lvlJc w:val="left"/>
      <w:pPr>
        <w:ind w:left="1728" w:hanging="648"/>
      </w:pPr>
      <w:rPr>
        <w:rFonts w:ascii="Times New Roman" w:hAnsi="Times New Roman" w:cs="Times New Roman" w:hint="default"/>
      </w:rPr>
    </w:lvl>
    <w:lvl w:ilvl="4">
      <w:start w:val="1"/>
      <w:numFmt w:val="decimal"/>
      <w:lvlText w:val="%1.%2.%3.%4.%5."/>
      <w:lvlJc w:val="left"/>
      <w:pPr>
        <w:ind w:left="2232" w:hanging="792"/>
      </w:pPr>
      <w:rPr>
        <w:rFonts w:ascii="Times New Roman" w:hAnsi="Times New Roman" w:cs="Times New Roman" w:hint="default"/>
      </w:rPr>
    </w:lvl>
    <w:lvl w:ilvl="5">
      <w:start w:val="1"/>
      <w:numFmt w:val="decimal"/>
      <w:lvlText w:val="%1.%2.%3.%4.%5.%6."/>
      <w:lvlJc w:val="left"/>
      <w:pPr>
        <w:ind w:left="2736" w:hanging="936"/>
      </w:pPr>
      <w:rPr>
        <w:rFonts w:ascii="Times New Roman" w:hAnsi="Times New Roman" w:cs="Times New Roman" w:hint="default"/>
      </w:rPr>
    </w:lvl>
    <w:lvl w:ilvl="6">
      <w:start w:val="1"/>
      <w:numFmt w:val="decimal"/>
      <w:lvlText w:val="%1.%2.%3.%4.%5.%6.%7."/>
      <w:lvlJc w:val="left"/>
      <w:pPr>
        <w:ind w:left="3240" w:hanging="1080"/>
      </w:pPr>
      <w:rPr>
        <w:rFonts w:ascii="Times New Roman" w:hAnsi="Times New Roman" w:cs="Times New Roman" w:hint="default"/>
      </w:rPr>
    </w:lvl>
    <w:lvl w:ilvl="7">
      <w:start w:val="1"/>
      <w:numFmt w:val="decimal"/>
      <w:lvlText w:val="%1.%2.%3.%4.%5.%6.%7.%8."/>
      <w:lvlJc w:val="left"/>
      <w:pPr>
        <w:ind w:left="3744" w:hanging="1224"/>
      </w:pPr>
      <w:rPr>
        <w:rFonts w:ascii="Times New Roman" w:hAnsi="Times New Roman" w:cs="Times New Roman" w:hint="default"/>
      </w:rPr>
    </w:lvl>
    <w:lvl w:ilvl="8">
      <w:start w:val="1"/>
      <w:numFmt w:val="decimal"/>
      <w:lvlText w:val="%1.%2.%3.%4.%5.%6.%7.%8.%9."/>
      <w:lvlJc w:val="left"/>
      <w:pPr>
        <w:ind w:left="4320" w:hanging="1440"/>
      </w:pPr>
      <w:rPr>
        <w:rFonts w:ascii="Times New Roman" w:hAnsi="Times New Roman" w:cs="Times New Roman" w:hint="default"/>
      </w:rPr>
    </w:lvl>
  </w:abstractNum>
  <w:abstractNum w:abstractNumId="24" w15:restartNumberingAfterBreak="0">
    <w:nsid w:val="03B30A3D"/>
    <w:multiLevelType w:val="multilevel"/>
    <w:tmpl w:val="E34091D6"/>
    <w:lvl w:ilvl="0">
      <w:start w:val="7"/>
      <w:numFmt w:val="decimal"/>
      <w:lvlText w:val="%1."/>
      <w:lvlJc w:val="left"/>
      <w:pPr>
        <w:ind w:left="1070" w:hanging="360"/>
      </w:pPr>
      <w:rPr>
        <w:rFonts w:asciiTheme="minorHAnsi" w:hAnsiTheme="minorHAnsi" w:cstheme="minorHAnsi" w:hint="default"/>
        <w:b w:val="0"/>
        <w:bCs w:val="0"/>
        <w:color w:val="auto"/>
      </w:rPr>
    </w:lvl>
    <w:lvl w:ilvl="1">
      <w:start w:val="1"/>
      <w:numFmt w:val="decimal"/>
      <w:lvlText w:val="%1.%2."/>
      <w:lvlJc w:val="left"/>
      <w:pPr>
        <w:ind w:left="1502" w:hanging="432"/>
      </w:pPr>
      <w:rPr>
        <w:rFonts w:ascii="Times New Roman" w:hAnsi="Times New Roman" w:cs="Times New Roman" w:hint="default"/>
        <w:b w:val="0"/>
        <w:bCs w:val="0"/>
        <w:color w:val="auto"/>
      </w:rPr>
    </w:lvl>
    <w:lvl w:ilvl="2">
      <w:start w:val="1"/>
      <w:numFmt w:val="decimal"/>
      <w:lvlText w:val="%1.%2.%3."/>
      <w:lvlJc w:val="left"/>
      <w:pPr>
        <w:ind w:left="1934" w:hanging="504"/>
      </w:pPr>
      <w:rPr>
        <w:rFonts w:ascii="Times New Roman" w:hAnsi="Times New Roman" w:cs="Times New Roman" w:hint="default"/>
      </w:rPr>
    </w:lvl>
    <w:lvl w:ilvl="3">
      <w:start w:val="1"/>
      <w:numFmt w:val="decimal"/>
      <w:lvlText w:val="%1.%2.%3.%4."/>
      <w:lvlJc w:val="left"/>
      <w:pPr>
        <w:ind w:left="2438" w:hanging="648"/>
      </w:pPr>
      <w:rPr>
        <w:rFonts w:ascii="Times New Roman" w:hAnsi="Times New Roman" w:cs="Times New Roman" w:hint="default"/>
      </w:rPr>
    </w:lvl>
    <w:lvl w:ilvl="4">
      <w:start w:val="1"/>
      <w:numFmt w:val="decimal"/>
      <w:lvlText w:val="%1.%2.%3.%4.%5."/>
      <w:lvlJc w:val="left"/>
      <w:pPr>
        <w:ind w:left="2942" w:hanging="792"/>
      </w:pPr>
      <w:rPr>
        <w:rFonts w:ascii="Times New Roman" w:hAnsi="Times New Roman" w:cs="Times New Roman" w:hint="default"/>
      </w:rPr>
    </w:lvl>
    <w:lvl w:ilvl="5">
      <w:start w:val="1"/>
      <w:numFmt w:val="decimal"/>
      <w:lvlText w:val="%1.%2.%3.%4.%5.%6."/>
      <w:lvlJc w:val="left"/>
      <w:pPr>
        <w:ind w:left="3446" w:hanging="936"/>
      </w:pPr>
      <w:rPr>
        <w:rFonts w:ascii="Times New Roman" w:hAnsi="Times New Roman" w:cs="Times New Roman" w:hint="default"/>
      </w:rPr>
    </w:lvl>
    <w:lvl w:ilvl="6">
      <w:start w:val="1"/>
      <w:numFmt w:val="decimal"/>
      <w:lvlText w:val="%1.%2.%3.%4.%5.%6.%7."/>
      <w:lvlJc w:val="left"/>
      <w:pPr>
        <w:ind w:left="3950" w:hanging="1080"/>
      </w:pPr>
      <w:rPr>
        <w:rFonts w:ascii="Times New Roman" w:hAnsi="Times New Roman" w:cs="Times New Roman" w:hint="default"/>
      </w:rPr>
    </w:lvl>
    <w:lvl w:ilvl="7">
      <w:start w:val="1"/>
      <w:numFmt w:val="decimal"/>
      <w:lvlText w:val="%1.%2.%3.%4.%5.%6.%7.%8."/>
      <w:lvlJc w:val="left"/>
      <w:pPr>
        <w:ind w:left="4454" w:hanging="1224"/>
      </w:pPr>
      <w:rPr>
        <w:rFonts w:ascii="Times New Roman" w:hAnsi="Times New Roman" w:cs="Times New Roman" w:hint="default"/>
      </w:rPr>
    </w:lvl>
    <w:lvl w:ilvl="8">
      <w:start w:val="1"/>
      <w:numFmt w:val="decimal"/>
      <w:lvlText w:val="%1.%2.%3.%4.%5.%6.%7.%8.%9."/>
      <w:lvlJc w:val="left"/>
      <w:pPr>
        <w:ind w:left="5030" w:hanging="1440"/>
      </w:pPr>
      <w:rPr>
        <w:rFonts w:ascii="Times New Roman" w:hAnsi="Times New Roman" w:cs="Times New Roman" w:hint="default"/>
      </w:rPr>
    </w:lvl>
  </w:abstractNum>
  <w:abstractNum w:abstractNumId="25" w15:restartNumberingAfterBreak="0">
    <w:nsid w:val="056A5510"/>
    <w:multiLevelType w:val="hybridMultilevel"/>
    <w:tmpl w:val="1A629B4E"/>
    <w:lvl w:ilvl="0" w:tplc="CFEC200A">
      <w:start w:val="1"/>
      <w:numFmt w:val="decimal"/>
      <w:lvlText w:val="%1."/>
      <w:lvlJc w:val="left"/>
      <w:pPr>
        <w:ind w:left="720" w:hanging="360"/>
      </w:pPr>
      <w:rPr>
        <w:rFonts w:hint="default"/>
        <w:b w:val="0"/>
      </w:rPr>
    </w:lvl>
    <w:lvl w:ilvl="1" w:tplc="04150011">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06A355F8"/>
    <w:multiLevelType w:val="hybridMultilevel"/>
    <w:tmpl w:val="638A05AC"/>
    <w:styleLink w:val="Styl813"/>
    <w:lvl w:ilvl="0" w:tplc="20441260">
      <w:start w:val="1"/>
      <w:numFmt w:val="bullet"/>
      <w:lvlText w:val=""/>
      <w:lvlJc w:val="left"/>
      <w:pPr>
        <w:ind w:left="1080" w:hanging="360"/>
      </w:pPr>
      <w:rPr>
        <w:rFonts w:ascii="Symbol" w:hAnsi="Symbol" w:cs="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cs="Wingdings" w:hint="default"/>
      </w:rPr>
    </w:lvl>
    <w:lvl w:ilvl="3" w:tplc="04150001" w:tentative="1">
      <w:start w:val="1"/>
      <w:numFmt w:val="bullet"/>
      <w:lvlText w:val=""/>
      <w:lvlJc w:val="left"/>
      <w:pPr>
        <w:ind w:left="3240" w:hanging="360"/>
      </w:pPr>
      <w:rPr>
        <w:rFonts w:ascii="Symbol" w:hAnsi="Symbol" w:cs="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cs="Wingdings" w:hint="default"/>
      </w:rPr>
    </w:lvl>
    <w:lvl w:ilvl="6" w:tplc="04150001" w:tentative="1">
      <w:start w:val="1"/>
      <w:numFmt w:val="bullet"/>
      <w:lvlText w:val=""/>
      <w:lvlJc w:val="left"/>
      <w:pPr>
        <w:ind w:left="5400" w:hanging="360"/>
      </w:pPr>
      <w:rPr>
        <w:rFonts w:ascii="Symbol" w:hAnsi="Symbol" w:cs="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cs="Wingdings" w:hint="default"/>
      </w:rPr>
    </w:lvl>
  </w:abstractNum>
  <w:abstractNum w:abstractNumId="27" w15:restartNumberingAfterBreak="0">
    <w:nsid w:val="0CAC43C5"/>
    <w:multiLevelType w:val="hybridMultilevel"/>
    <w:tmpl w:val="72A0E32A"/>
    <w:styleLink w:val="Styl74"/>
    <w:lvl w:ilvl="0" w:tplc="72A0E32A">
      <w:start w:val="1"/>
      <w:numFmt w:val="lowerLetter"/>
      <w:lvlText w:val="%1)"/>
      <w:lvlJc w:val="left"/>
      <w:pPr>
        <w:ind w:left="720" w:hanging="360"/>
      </w:pPr>
      <w:rPr>
        <w:rFonts w:ascii="Times New Roman" w:hAnsi="Times New Roman" w:cs="Times New Roman" w:hint="default"/>
        <w:b w:val="0"/>
        <w:bCs w:val="0"/>
      </w:rPr>
    </w:lvl>
    <w:lvl w:ilvl="1" w:tplc="04150001">
      <w:start w:val="1"/>
      <w:numFmt w:val="bullet"/>
      <w:lvlText w:val=""/>
      <w:lvlJc w:val="left"/>
      <w:pPr>
        <w:ind w:left="1440" w:hanging="360"/>
      </w:pPr>
      <w:rPr>
        <w:rFonts w:ascii="Symbol" w:hAnsi="Symbol" w:cs="Symbol" w:hint="default"/>
      </w:rPr>
    </w:lvl>
    <w:lvl w:ilvl="2" w:tplc="0415001B">
      <w:start w:val="1"/>
      <w:numFmt w:val="lowerRoman"/>
      <w:lvlText w:val="%3."/>
      <w:lvlJc w:val="right"/>
      <w:pPr>
        <w:ind w:left="2160" w:hanging="180"/>
      </w:pPr>
      <w:rPr>
        <w:rFonts w:ascii="Times New Roman" w:hAnsi="Times New Roman" w:cs="Times New Roman"/>
      </w:rPr>
    </w:lvl>
    <w:lvl w:ilvl="3" w:tplc="0415000F">
      <w:start w:val="1"/>
      <w:numFmt w:val="decimal"/>
      <w:lvlText w:val="%4."/>
      <w:lvlJc w:val="left"/>
      <w:pPr>
        <w:ind w:left="2880" w:hanging="360"/>
      </w:pPr>
      <w:rPr>
        <w:rFonts w:ascii="Times New Roman" w:hAnsi="Times New Roman" w:cs="Times New Roman"/>
      </w:rPr>
    </w:lvl>
    <w:lvl w:ilvl="4" w:tplc="04150019">
      <w:start w:val="1"/>
      <w:numFmt w:val="lowerLetter"/>
      <w:lvlText w:val="%5."/>
      <w:lvlJc w:val="left"/>
      <w:pPr>
        <w:ind w:left="3600" w:hanging="360"/>
      </w:pPr>
      <w:rPr>
        <w:rFonts w:ascii="Times New Roman" w:hAnsi="Times New Roman" w:cs="Times New Roman"/>
      </w:rPr>
    </w:lvl>
    <w:lvl w:ilvl="5" w:tplc="0415001B">
      <w:start w:val="1"/>
      <w:numFmt w:val="lowerRoman"/>
      <w:lvlText w:val="%6."/>
      <w:lvlJc w:val="right"/>
      <w:pPr>
        <w:ind w:left="4320" w:hanging="180"/>
      </w:pPr>
      <w:rPr>
        <w:rFonts w:ascii="Times New Roman" w:hAnsi="Times New Roman" w:cs="Times New Roman"/>
      </w:rPr>
    </w:lvl>
    <w:lvl w:ilvl="6" w:tplc="0415000F">
      <w:start w:val="1"/>
      <w:numFmt w:val="decimal"/>
      <w:lvlText w:val="%7."/>
      <w:lvlJc w:val="left"/>
      <w:pPr>
        <w:ind w:left="5040" w:hanging="360"/>
      </w:pPr>
      <w:rPr>
        <w:rFonts w:ascii="Times New Roman" w:hAnsi="Times New Roman" w:cs="Times New Roman"/>
      </w:rPr>
    </w:lvl>
    <w:lvl w:ilvl="7" w:tplc="04150019">
      <w:start w:val="1"/>
      <w:numFmt w:val="lowerLetter"/>
      <w:lvlText w:val="%8."/>
      <w:lvlJc w:val="left"/>
      <w:pPr>
        <w:ind w:left="5760" w:hanging="360"/>
      </w:pPr>
      <w:rPr>
        <w:rFonts w:ascii="Times New Roman" w:hAnsi="Times New Roman" w:cs="Times New Roman"/>
      </w:rPr>
    </w:lvl>
    <w:lvl w:ilvl="8" w:tplc="0415001B">
      <w:start w:val="1"/>
      <w:numFmt w:val="lowerRoman"/>
      <w:lvlText w:val="%9."/>
      <w:lvlJc w:val="right"/>
      <w:pPr>
        <w:ind w:left="6480" w:hanging="180"/>
      </w:pPr>
      <w:rPr>
        <w:rFonts w:ascii="Times New Roman" w:hAnsi="Times New Roman" w:cs="Times New Roman"/>
      </w:rPr>
    </w:lvl>
  </w:abstractNum>
  <w:abstractNum w:abstractNumId="28" w15:restartNumberingAfterBreak="0">
    <w:nsid w:val="0D9A054E"/>
    <w:multiLevelType w:val="hybridMultilevel"/>
    <w:tmpl w:val="5C9C3D50"/>
    <w:styleLink w:val="Styl631"/>
    <w:lvl w:ilvl="0" w:tplc="04150017">
      <w:start w:val="1"/>
      <w:numFmt w:val="lowerLetter"/>
      <w:lvlText w:val="%1)"/>
      <w:lvlJc w:val="left"/>
      <w:pPr>
        <w:ind w:left="720" w:hanging="360"/>
      </w:pPr>
    </w:lvl>
    <w:lvl w:ilvl="1" w:tplc="04150017">
      <w:start w:val="1"/>
      <w:numFmt w:val="lowerLetter"/>
      <w:lvlText w:val="%2)"/>
      <w:lvlJc w:val="left"/>
      <w:pPr>
        <w:ind w:left="1440" w:hanging="360"/>
      </w:pPr>
    </w:lvl>
    <w:lvl w:ilvl="2" w:tplc="70A4DB0C">
      <w:start w:val="1"/>
      <w:numFmt w:val="upperRoman"/>
      <w:lvlText w:val="%3."/>
      <w:lvlJc w:val="left"/>
      <w:pPr>
        <w:ind w:left="2700" w:hanging="72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0E3241B4"/>
    <w:multiLevelType w:val="multilevel"/>
    <w:tmpl w:val="AE0A6196"/>
    <w:lvl w:ilvl="0">
      <w:start w:val="13"/>
      <w:numFmt w:val="decimal"/>
      <w:lvlText w:val="%1"/>
      <w:lvlJc w:val="left"/>
      <w:pPr>
        <w:ind w:left="420" w:hanging="420"/>
      </w:pPr>
      <w:rPr>
        <w:rFonts w:hint="default"/>
      </w:rPr>
    </w:lvl>
    <w:lvl w:ilvl="1">
      <w:start w:val="1"/>
      <w:numFmt w:val="decimal"/>
      <w:lvlText w:val="%1.%2"/>
      <w:lvlJc w:val="left"/>
      <w:pPr>
        <w:ind w:left="988"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0E811F1D"/>
    <w:multiLevelType w:val="hybridMultilevel"/>
    <w:tmpl w:val="F9307300"/>
    <w:lvl w:ilvl="0" w:tplc="21284380">
      <w:start w:val="1"/>
      <w:numFmt w:val="decimal"/>
      <w:lvlText w:val="%1."/>
      <w:lvlJc w:val="left"/>
      <w:pPr>
        <w:tabs>
          <w:tab w:val="num" w:pos="360"/>
        </w:tabs>
        <w:ind w:left="360" w:hanging="360"/>
      </w:pPr>
      <w:rPr>
        <w:rFonts w:asciiTheme="minorHAnsi" w:hAnsiTheme="minorHAnsi" w:cstheme="minorHAnsi" w:hint="default"/>
      </w:rPr>
    </w:lvl>
    <w:lvl w:ilvl="1" w:tplc="FFFFFFFF">
      <w:start w:val="1"/>
      <w:numFmt w:val="decimal"/>
      <w:lvlText w:val="%2)"/>
      <w:lvlJc w:val="left"/>
      <w:pPr>
        <w:tabs>
          <w:tab w:val="num" w:pos="1276"/>
        </w:tabs>
        <w:ind w:left="1276" w:hanging="360"/>
      </w:pPr>
      <w:rPr>
        <w:rFonts w:ascii="Times New Roman" w:hAnsi="Times New Roman" w:cs="Times New Roman" w:hint="default"/>
        <w:i w:val="0"/>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31" w15:restartNumberingAfterBreak="0">
    <w:nsid w:val="0EF040CD"/>
    <w:multiLevelType w:val="multilevel"/>
    <w:tmpl w:val="BD9800F0"/>
    <w:styleLink w:val="Styl812"/>
    <w:lvl w:ilvl="0">
      <w:start w:val="1"/>
      <w:numFmt w:val="decimal"/>
      <w:lvlText w:val="%1."/>
      <w:lvlJc w:val="left"/>
      <w:pPr>
        <w:ind w:left="360" w:hanging="360"/>
      </w:pPr>
      <w:rPr>
        <w:rFonts w:hint="default"/>
        <w:sz w:val="24"/>
        <w:szCs w:val="24"/>
      </w:rPr>
    </w:lvl>
    <w:lvl w:ilvl="1">
      <w:start w:val="1"/>
      <w:numFmt w:val="decimal"/>
      <w:lvlText w:val="%1.%2."/>
      <w:lvlJc w:val="left"/>
      <w:pPr>
        <w:ind w:left="792" w:hanging="432"/>
      </w:pPr>
      <w:rPr>
        <w:rFonts w:hint="default"/>
      </w:rPr>
    </w:lvl>
    <w:lvl w:ilvl="2">
      <w:start w:val="1"/>
      <w:numFmt w:val="decimal"/>
      <w:lvlText w:val="%1.4.%3."/>
      <w:lvlJc w:val="left"/>
      <w:pPr>
        <w:ind w:left="1355"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107622AF"/>
    <w:multiLevelType w:val="multilevel"/>
    <w:tmpl w:val="B5F0269E"/>
    <w:lvl w:ilvl="0">
      <w:start w:val="1"/>
      <w:numFmt w:val="decimal"/>
      <w:lvlText w:val="%1"/>
      <w:lvlJc w:val="left"/>
      <w:pPr>
        <w:ind w:left="480" w:hanging="480"/>
      </w:pPr>
      <w:rPr>
        <w:rFonts w:hint="default"/>
      </w:rPr>
    </w:lvl>
    <w:lvl w:ilvl="1">
      <w:start w:val="2"/>
      <w:numFmt w:val="decimal"/>
      <w:lvlText w:val="%1.%2"/>
      <w:lvlJc w:val="left"/>
      <w:pPr>
        <w:ind w:left="976" w:hanging="48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33" w15:restartNumberingAfterBreak="0">
    <w:nsid w:val="1132544C"/>
    <w:multiLevelType w:val="multilevel"/>
    <w:tmpl w:val="53346CDC"/>
    <w:lvl w:ilvl="0">
      <w:start w:val="18"/>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4" w15:restartNumberingAfterBreak="0">
    <w:nsid w:val="11B469A3"/>
    <w:multiLevelType w:val="hybridMultilevel"/>
    <w:tmpl w:val="CB04E9B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11C316EC"/>
    <w:multiLevelType w:val="multilevel"/>
    <w:tmpl w:val="1A405BAC"/>
    <w:lvl w:ilvl="0">
      <w:start w:val="5"/>
      <w:numFmt w:val="decimal"/>
      <w:lvlText w:val="%1."/>
      <w:lvlJc w:val="left"/>
      <w:pPr>
        <w:ind w:left="360" w:hanging="360"/>
      </w:pPr>
    </w:lvl>
    <w:lvl w:ilvl="1">
      <w:start w:val="1"/>
      <w:numFmt w:val="decimal"/>
      <w:lvlText w:val="%1.%2."/>
      <w:lvlJc w:val="left"/>
      <w:pPr>
        <w:ind w:left="720" w:hanging="36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36" w15:restartNumberingAfterBreak="0">
    <w:nsid w:val="11E81E9C"/>
    <w:multiLevelType w:val="multilevel"/>
    <w:tmpl w:val="EE747E7E"/>
    <w:lvl w:ilvl="0">
      <w:start w:val="1"/>
      <w:numFmt w:val="decimal"/>
      <w:suff w:val="space"/>
      <w:lvlText w:val="§ %1."/>
      <w:lvlJc w:val="left"/>
      <w:pPr>
        <w:ind w:left="360" w:hanging="360"/>
      </w:pPr>
      <w:rPr>
        <w:rFonts w:ascii="Arial" w:hAnsi="Arial" w:cs="Arial" w:hint="default"/>
        <w:b/>
        <w:bCs/>
        <w:i w:val="0"/>
        <w:iCs w:val="0"/>
        <w:sz w:val="22"/>
        <w:szCs w:val="22"/>
      </w:rPr>
    </w:lvl>
    <w:lvl w:ilvl="1">
      <w:start w:val="1"/>
      <w:numFmt w:val="decimal"/>
      <w:lvlText w:val="%2."/>
      <w:lvlJc w:val="left"/>
      <w:pPr>
        <w:tabs>
          <w:tab w:val="num" w:pos="454"/>
        </w:tabs>
        <w:ind w:left="567" w:hanging="567"/>
      </w:pPr>
      <w:rPr>
        <w:rFonts w:ascii="Times New Roman" w:hAnsi="Times New Roman" w:cs="Times New Roman" w:hint="default"/>
        <w:b w:val="0"/>
        <w:bCs w:val="0"/>
        <w:i w:val="0"/>
        <w:iCs w:val="0"/>
        <w:color w:val="auto"/>
        <w:sz w:val="24"/>
        <w:szCs w:val="24"/>
      </w:rPr>
    </w:lvl>
    <w:lvl w:ilvl="2">
      <w:start w:val="1"/>
      <w:numFmt w:val="decimal"/>
      <w:lvlText w:val="3.%3."/>
      <w:lvlJc w:val="left"/>
      <w:pPr>
        <w:tabs>
          <w:tab w:val="num" w:pos="1362"/>
        </w:tabs>
        <w:ind w:left="1362" w:hanging="794"/>
      </w:pPr>
      <w:rPr>
        <w:rFonts w:ascii="Calibri" w:hAnsi="Calibri" w:cs="Calibri" w:hint="default"/>
        <w:b w:val="0"/>
        <w:bCs w:val="0"/>
        <w:i w:val="0"/>
        <w:iCs w:val="0"/>
        <w:color w:val="auto"/>
        <w:sz w:val="24"/>
        <w:szCs w:val="24"/>
      </w:rPr>
    </w:lvl>
    <w:lvl w:ilvl="3">
      <w:start w:val="1"/>
      <w:numFmt w:val="decimal"/>
      <w:lvlText w:val="%4)"/>
      <w:lvlJc w:val="left"/>
      <w:pPr>
        <w:tabs>
          <w:tab w:val="num" w:pos="2013"/>
        </w:tabs>
        <w:ind w:left="2013" w:hanging="453"/>
      </w:pPr>
      <w:rPr>
        <w:rFonts w:hint="default"/>
        <w:b w:val="0"/>
        <w:bCs w:val="0"/>
        <w:i w:val="0"/>
        <w:iCs w:val="0"/>
        <w:sz w:val="22"/>
        <w:szCs w:val="22"/>
      </w:rPr>
    </w:lvl>
    <w:lvl w:ilvl="4">
      <w:start w:val="1"/>
      <w:numFmt w:val="lowerLetter"/>
      <w:lvlText w:val="%5)"/>
      <w:lvlJc w:val="left"/>
      <w:pPr>
        <w:tabs>
          <w:tab w:val="num" w:pos="2268"/>
        </w:tabs>
        <w:ind w:left="2268" w:hanging="567"/>
      </w:pPr>
      <w:rPr>
        <w:rFonts w:ascii="Times New Roman" w:hAnsi="Times New Roman" w:cs="Times New Roman" w:hint="default"/>
      </w:rPr>
    </w:lvl>
    <w:lvl w:ilvl="5">
      <w:start w:val="1"/>
      <w:numFmt w:val="none"/>
      <w:suff w:val="nothing"/>
      <w:lvlText w:val=""/>
      <w:lvlJc w:val="left"/>
      <w:pPr>
        <w:ind w:left="0" w:firstLine="0"/>
      </w:pPr>
      <w:rPr>
        <w:rFonts w:ascii="Times New Roman" w:hAnsi="Times New Roman" w:cs="Times New Roman" w:hint="default"/>
      </w:rPr>
    </w:lvl>
    <w:lvl w:ilvl="6">
      <w:start w:val="1"/>
      <w:numFmt w:val="none"/>
      <w:suff w:val="nothing"/>
      <w:lvlText w:val=""/>
      <w:lvlJc w:val="left"/>
      <w:pPr>
        <w:ind w:left="0" w:firstLine="0"/>
      </w:pPr>
      <w:rPr>
        <w:rFonts w:ascii="Times New Roman" w:hAnsi="Times New Roman" w:cs="Times New Roman" w:hint="default"/>
      </w:rPr>
    </w:lvl>
    <w:lvl w:ilvl="7">
      <w:start w:val="1"/>
      <w:numFmt w:val="none"/>
      <w:suff w:val="nothing"/>
      <w:lvlText w:val=""/>
      <w:lvlJc w:val="left"/>
      <w:pPr>
        <w:ind w:left="0" w:firstLine="0"/>
      </w:pPr>
      <w:rPr>
        <w:rFonts w:ascii="Times New Roman" w:hAnsi="Times New Roman" w:cs="Times New Roman" w:hint="default"/>
      </w:rPr>
    </w:lvl>
    <w:lvl w:ilvl="8">
      <w:start w:val="1"/>
      <w:numFmt w:val="none"/>
      <w:suff w:val="nothing"/>
      <w:lvlText w:val=""/>
      <w:lvlJc w:val="left"/>
      <w:pPr>
        <w:ind w:left="0" w:firstLine="0"/>
      </w:pPr>
      <w:rPr>
        <w:rFonts w:ascii="Times New Roman" w:hAnsi="Times New Roman" w:cs="Times New Roman" w:hint="default"/>
      </w:rPr>
    </w:lvl>
  </w:abstractNum>
  <w:abstractNum w:abstractNumId="37" w15:restartNumberingAfterBreak="0">
    <w:nsid w:val="134A3B49"/>
    <w:multiLevelType w:val="multilevel"/>
    <w:tmpl w:val="4920E274"/>
    <w:lvl w:ilvl="0">
      <w:start w:val="1"/>
      <w:numFmt w:val="decimal"/>
      <w:lvlText w:val="%1)"/>
      <w:lvlJc w:val="left"/>
      <w:pPr>
        <w:ind w:left="720" w:hanging="360"/>
      </w:pPr>
    </w:lvl>
    <w:lvl w:ilvl="1">
      <w:start w:val="1"/>
      <w:numFmt w:val="lowerLetter"/>
      <w:lvlText w:val="."/>
      <w:lvlJc w:val="left"/>
      <w:pPr>
        <w:ind w:left="1440" w:hanging="360"/>
      </w:pPr>
    </w:lvl>
    <w:lvl w:ilvl="2">
      <w:start w:val="1"/>
      <w:numFmt w:val="lowerRoman"/>
      <w:lvlText w:val="."/>
      <w:lvlJc w:val="right"/>
      <w:pPr>
        <w:ind w:left="2160" w:hanging="180"/>
      </w:pPr>
    </w:lvl>
    <w:lvl w:ilvl="3">
      <w:start w:val="1"/>
      <w:numFmt w:val="decimal"/>
      <w:lvlText w:val="."/>
      <w:lvlJc w:val="left"/>
      <w:pPr>
        <w:ind w:left="2880" w:hanging="360"/>
      </w:pPr>
    </w:lvl>
    <w:lvl w:ilvl="4">
      <w:start w:val="1"/>
      <w:numFmt w:val="lowerLetter"/>
      <w:lvlText w:val="."/>
      <w:lvlJc w:val="left"/>
      <w:pPr>
        <w:ind w:left="3600" w:hanging="360"/>
      </w:pPr>
    </w:lvl>
    <w:lvl w:ilvl="5">
      <w:start w:val="1"/>
      <w:numFmt w:val="lowerRoman"/>
      <w:lvlText w:val="."/>
      <w:lvlJc w:val="right"/>
      <w:pPr>
        <w:ind w:left="4320" w:hanging="180"/>
      </w:pPr>
    </w:lvl>
    <w:lvl w:ilvl="6">
      <w:start w:val="1"/>
      <w:numFmt w:val="decimal"/>
      <w:lvlText w:val="."/>
      <w:lvlJc w:val="left"/>
      <w:pPr>
        <w:ind w:left="5040" w:hanging="360"/>
      </w:pPr>
    </w:lvl>
    <w:lvl w:ilvl="7">
      <w:start w:val="1"/>
      <w:numFmt w:val="lowerLetter"/>
      <w:lvlText w:val="."/>
      <w:lvlJc w:val="left"/>
      <w:pPr>
        <w:ind w:left="5760" w:hanging="360"/>
      </w:pPr>
    </w:lvl>
    <w:lvl w:ilvl="8">
      <w:start w:val="1"/>
      <w:numFmt w:val="lowerRoman"/>
      <w:lvlText w:val="."/>
      <w:lvlJc w:val="right"/>
      <w:pPr>
        <w:ind w:left="6480" w:hanging="180"/>
      </w:pPr>
    </w:lvl>
  </w:abstractNum>
  <w:abstractNum w:abstractNumId="38" w15:restartNumberingAfterBreak="0">
    <w:nsid w:val="13641F7E"/>
    <w:multiLevelType w:val="multilevel"/>
    <w:tmpl w:val="973667A8"/>
    <w:lvl w:ilvl="0">
      <w:start w:val="2"/>
      <w:numFmt w:val="decimal"/>
      <w:lvlText w:val="%1"/>
      <w:lvlJc w:val="left"/>
      <w:pPr>
        <w:ind w:left="360" w:hanging="360"/>
      </w:pPr>
      <w:rPr>
        <w:rFonts w:hint="default"/>
      </w:rPr>
    </w:lvl>
    <w:lvl w:ilvl="1">
      <w:start w:val="1"/>
      <w:numFmt w:val="decimal"/>
      <w:lvlText w:val="%1.%2"/>
      <w:lvlJc w:val="left"/>
      <w:pPr>
        <w:ind w:left="1070" w:hanging="36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39" w15:restartNumberingAfterBreak="0">
    <w:nsid w:val="13BD6C8B"/>
    <w:multiLevelType w:val="multilevel"/>
    <w:tmpl w:val="C2909C7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14467C34"/>
    <w:multiLevelType w:val="multilevel"/>
    <w:tmpl w:val="757A42CE"/>
    <w:lvl w:ilvl="0">
      <w:start w:val="13"/>
      <w:numFmt w:val="decimal"/>
      <w:lvlText w:val="%1."/>
      <w:lvlJc w:val="left"/>
      <w:pPr>
        <w:ind w:left="360" w:hanging="360"/>
      </w:pPr>
      <w:rPr>
        <w:rFonts w:hint="default"/>
        <w:b w:val="0"/>
        <w:bCs w:val="0"/>
        <w:sz w:val="24"/>
        <w:szCs w:val="24"/>
      </w:rPr>
    </w:lvl>
    <w:lvl w:ilvl="1">
      <w:start w:val="1"/>
      <w:numFmt w:val="decimal"/>
      <w:lvlText w:val="%1.%2."/>
      <w:lvlJc w:val="left"/>
      <w:pPr>
        <w:ind w:left="360" w:hanging="360"/>
      </w:pPr>
      <w:rPr>
        <w:rFonts w:asciiTheme="minorHAnsi" w:hAnsiTheme="minorHAnsi" w:cstheme="minorHAnsi" w:hint="default"/>
        <w:b w:val="0"/>
        <w:bCs w:val="0"/>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14470B1D"/>
    <w:multiLevelType w:val="multilevel"/>
    <w:tmpl w:val="0512FF6C"/>
    <w:name w:val="WW8Num1202222"/>
    <w:lvl w:ilvl="0">
      <w:start w:val="4"/>
      <w:numFmt w:val="decimal"/>
      <w:lvlText w:val="%1."/>
      <w:lvlJc w:val="left"/>
      <w:pPr>
        <w:ind w:left="540" w:hanging="540"/>
      </w:pPr>
      <w:rPr>
        <w:rFonts w:hint="default"/>
        <w:b/>
      </w:rPr>
    </w:lvl>
    <w:lvl w:ilvl="1">
      <w:start w:val="2"/>
      <w:numFmt w:val="decimal"/>
      <w:lvlText w:val="%1.%2."/>
      <w:lvlJc w:val="left"/>
      <w:pPr>
        <w:ind w:left="720" w:hanging="540"/>
      </w:pPr>
      <w:rPr>
        <w:rFonts w:hint="default"/>
        <w:b/>
      </w:rPr>
    </w:lvl>
    <w:lvl w:ilvl="2">
      <w:start w:val="1"/>
      <w:numFmt w:val="decimal"/>
      <w:lvlText w:val="%1.%2.%3."/>
      <w:lvlJc w:val="left"/>
      <w:pPr>
        <w:ind w:left="1080" w:hanging="720"/>
      </w:pPr>
      <w:rPr>
        <w:rFonts w:hint="default"/>
        <w:b w:val="0"/>
      </w:rPr>
    </w:lvl>
    <w:lvl w:ilvl="3">
      <w:start w:val="1"/>
      <w:numFmt w:val="decimal"/>
      <w:lvlText w:val="%1.%2.%3.%4."/>
      <w:lvlJc w:val="left"/>
      <w:pPr>
        <w:ind w:left="1260" w:hanging="720"/>
      </w:pPr>
      <w:rPr>
        <w:rFonts w:hint="default"/>
        <w:b w:val="0"/>
      </w:rPr>
    </w:lvl>
    <w:lvl w:ilvl="4">
      <w:start w:val="1"/>
      <w:numFmt w:val="decimal"/>
      <w:lvlText w:val="%1.%2.%3.%4.%5."/>
      <w:lvlJc w:val="left"/>
      <w:pPr>
        <w:ind w:left="2924" w:hanging="1080"/>
      </w:pPr>
      <w:rPr>
        <w:rFonts w:hint="default"/>
        <w:b w:val="0"/>
      </w:rPr>
    </w:lvl>
    <w:lvl w:ilvl="5">
      <w:start w:val="1"/>
      <w:numFmt w:val="decimal"/>
      <w:lvlText w:val="%1.%2.%3.%4.%5.%6."/>
      <w:lvlJc w:val="left"/>
      <w:pPr>
        <w:ind w:left="1980" w:hanging="1080"/>
      </w:pPr>
      <w:rPr>
        <w:rFonts w:hint="default"/>
        <w:b/>
      </w:rPr>
    </w:lvl>
    <w:lvl w:ilvl="6">
      <w:start w:val="1"/>
      <w:numFmt w:val="decimal"/>
      <w:lvlText w:val="%1.%2.%3.%4.%5.%6.%7."/>
      <w:lvlJc w:val="left"/>
      <w:pPr>
        <w:ind w:left="2520" w:hanging="1440"/>
      </w:pPr>
      <w:rPr>
        <w:rFonts w:hint="default"/>
        <w:b/>
      </w:rPr>
    </w:lvl>
    <w:lvl w:ilvl="7">
      <w:start w:val="1"/>
      <w:numFmt w:val="decimal"/>
      <w:lvlText w:val="%1.%2.%3.%4.%5.%6.%7.%8."/>
      <w:lvlJc w:val="left"/>
      <w:pPr>
        <w:ind w:left="2700" w:hanging="1440"/>
      </w:pPr>
      <w:rPr>
        <w:rFonts w:hint="default"/>
        <w:b/>
      </w:rPr>
    </w:lvl>
    <w:lvl w:ilvl="8">
      <w:start w:val="1"/>
      <w:numFmt w:val="decimal"/>
      <w:lvlText w:val="%1.%2.%3.%4.%5.%6.%7.%8.%9."/>
      <w:lvlJc w:val="left"/>
      <w:pPr>
        <w:ind w:left="3240" w:hanging="1800"/>
      </w:pPr>
      <w:rPr>
        <w:rFonts w:hint="default"/>
        <w:b/>
      </w:rPr>
    </w:lvl>
  </w:abstractNum>
  <w:abstractNum w:abstractNumId="42" w15:restartNumberingAfterBreak="0">
    <w:nsid w:val="14535C0F"/>
    <w:multiLevelType w:val="hybridMultilevel"/>
    <w:tmpl w:val="0CAA1E4C"/>
    <w:lvl w:ilvl="0" w:tplc="01DEEFC0">
      <w:start w:val="1"/>
      <w:numFmt w:val="decimal"/>
      <w:lvlText w:val="%1."/>
      <w:lvlJc w:val="left"/>
      <w:pPr>
        <w:ind w:left="1145" w:hanging="360"/>
      </w:pPr>
      <w:rPr>
        <w:rFonts w:hint="default"/>
      </w:rPr>
    </w:lvl>
    <w:lvl w:ilvl="1" w:tplc="04150019" w:tentative="1">
      <w:start w:val="1"/>
      <w:numFmt w:val="lowerLetter"/>
      <w:lvlText w:val="%2."/>
      <w:lvlJc w:val="left"/>
      <w:pPr>
        <w:ind w:left="1865" w:hanging="360"/>
      </w:pPr>
    </w:lvl>
    <w:lvl w:ilvl="2" w:tplc="0415001B" w:tentative="1">
      <w:start w:val="1"/>
      <w:numFmt w:val="lowerRoman"/>
      <w:lvlText w:val="%3."/>
      <w:lvlJc w:val="right"/>
      <w:pPr>
        <w:ind w:left="2585" w:hanging="180"/>
      </w:pPr>
    </w:lvl>
    <w:lvl w:ilvl="3" w:tplc="0415000F" w:tentative="1">
      <w:start w:val="1"/>
      <w:numFmt w:val="decimal"/>
      <w:lvlText w:val="%4."/>
      <w:lvlJc w:val="left"/>
      <w:pPr>
        <w:ind w:left="3305" w:hanging="360"/>
      </w:pPr>
    </w:lvl>
    <w:lvl w:ilvl="4" w:tplc="04150019" w:tentative="1">
      <w:start w:val="1"/>
      <w:numFmt w:val="lowerLetter"/>
      <w:lvlText w:val="%5."/>
      <w:lvlJc w:val="left"/>
      <w:pPr>
        <w:ind w:left="4025" w:hanging="360"/>
      </w:pPr>
    </w:lvl>
    <w:lvl w:ilvl="5" w:tplc="0415001B" w:tentative="1">
      <w:start w:val="1"/>
      <w:numFmt w:val="lowerRoman"/>
      <w:lvlText w:val="%6."/>
      <w:lvlJc w:val="right"/>
      <w:pPr>
        <w:ind w:left="4745" w:hanging="180"/>
      </w:pPr>
    </w:lvl>
    <w:lvl w:ilvl="6" w:tplc="0415000F" w:tentative="1">
      <w:start w:val="1"/>
      <w:numFmt w:val="decimal"/>
      <w:lvlText w:val="%7."/>
      <w:lvlJc w:val="left"/>
      <w:pPr>
        <w:ind w:left="5465" w:hanging="360"/>
      </w:pPr>
    </w:lvl>
    <w:lvl w:ilvl="7" w:tplc="04150019" w:tentative="1">
      <w:start w:val="1"/>
      <w:numFmt w:val="lowerLetter"/>
      <w:lvlText w:val="%8."/>
      <w:lvlJc w:val="left"/>
      <w:pPr>
        <w:ind w:left="6185" w:hanging="360"/>
      </w:pPr>
    </w:lvl>
    <w:lvl w:ilvl="8" w:tplc="0415001B" w:tentative="1">
      <w:start w:val="1"/>
      <w:numFmt w:val="lowerRoman"/>
      <w:lvlText w:val="%9."/>
      <w:lvlJc w:val="right"/>
      <w:pPr>
        <w:ind w:left="6905" w:hanging="180"/>
      </w:pPr>
    </w:lvl>
  </w:abstractNum>
  <w:abstractNum w:abstractNumId="43" w15:restartNumberingAfterBreak="0">
    <w:nsid w:val="193948A1"/>
    <w:multiLevelType w:val="multilevel"/>
    <w:tmpl w:val="DF3A3FDC"/>
    <w:lvl w:ilvl="0">
      <w:start w:val="2"/>
      <w:numFmt w:val="decimal"/>
      <w:lvlText w:val="%1."/>
      <w:lvlJc w:val="left"/>
      <w:pPr>
        <w:ind w:left="360" w:hanging="360"/>
      </w:pPr>
      <w:rPr>
        <w:rFonts w:hint="default"/>
      </w:rPr>
    </w:lvl>
    <w:lvl w:ilvl="1">
      <w:start w:val="2"/>
      <w:numFmt w:val="decimal"/>
      <w:lvlText w:val="%1.%2."/>
      <w:lvlJc w:val="left"/>
      <w:pPr>
        <w:ind w:left="792" w:hanging="432"/>
      </w:pPr>
      <w:rPr>
        <w:rFonts w:hint="default"/>
        <w:b w:val="0"/>
        <w:color w:val="auto"/>
        <w:sz w:val="24"/>
        <w:szCs w:val="22"/>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 w15:restartNumberingAfterBreak="0">
    <w:nsid w:val="1A83489E"/>
    <w:multiLevelType w:val="multilevel"/>
    <w:tmpl w:val="1AD238A2"/>
    <w:lvl w:ilvl="0">
      <w:start w:val="9"/>
      <w:numFmt w:val="decimal"/>
      <w:lvlText w:val="%1."/>
      <w:lvlJc w:val="left"/>
      <w:pPr>
        <w:ind w:left="360" w:hanging="360"/>
      </w:pPr>
      <w:rPr>
        <w:rFonts w:eastAsiaTheme="minorEastAsia" w:hint="default"/>
      </w:rPr>
    </w:lvl>
    <w:lvl w:ilvl="1">
      <w:start w:val="1"/>
      <w:numFmt w:val="decimal"/>
      <w:lvlText w:val="%1.%2."/>
      <w:lvlJc w:val="left"/>
      <w:pPr>
        <w:ind w:left="1352" w:hanging="360"/>
      </w:pPr>
      <w:rPr>
        <w:rFonts w:eastAsiaTheme="minorEastAsia" w:hint="default"/>
      </w:rPr>
    </w:lvl>
    <w:lvl w:ilvl="2">
      <w:start w:val="1"/>
      <w:numFmt w:val="decimal"/>
      <w:lvlText w:val="%1.%2.%3."/>
      <w:lvlJc w:val="left"/>
      <w:pPr>
        <w:ind w:left="2704" w:hanging="720"/>
      </w:pPr>
      <w:rPr>
        <w:rFonts w:eastAsiaTheme="minorEastAsia" w:hint="default"/>
      </w:rPr>
    </w:lvl>
    <w:lvl w:ilvl="3">
      <w:start w:val="1"/>
      <w:numFmt w:val="decimal"/>
      <w:lvlText w:val="%1.%2.%3.%4."/>
      <w:lvlJc w:val="left"/>
      <w:pPr>
        <w:ind w:left="3696" w:hanging="720"/>
      </w:pPr>
      <w:rPr>
        <w:rFonts w:eastAsiaTheme="minorEastAsia" w:hint="default"/>
      </w:rPr>
    </w:lvl>
    <w:lvl w:ilvl="4">
      <w:start w:val="1"/>
      <w:numFmt w:val="decimal"/>
      <w:lvlText w:val="%1.%2.%3.%4.%5."/>
      <w:lvlJc w:val="left"/>
      <w:pPr>
        <w:ind w:left="5048" w:hanging="1080"/>
      </w:pPr>
      <w:rPr>
        <w:rFonts w:eastAsiaTheme="minorEastAsia" w:hint="default"/>
      </w:rPr>
    </w:lvl>
    <w:lvl w:ilvl="5">
      <w:start w:val="1"/>
      <w:numFmt w:val="decimal"/>
      <w:lvlText w:val="%1.%2.%3.%4.%5.%6."/>
      <w:lvlJc w:val="left"/>
      <w:pPr>
        <w:ind w:left="6040" w:hanging="1080"/>
      </w:pPr>
      <w:rPr>
        <w:rFonts w:eastAsiaTheme="minorEastAsia" w:hint="default"/>
      </w:rPr>
    </w:lvl>
    <w:lvl w:ilvl="6">
      <w:start w:val="1"/>
      <w:numFmt w:val="decimal"/>
      <w:lvlText w:val="%1.%2.%3.%4.%5.%6.%7."/>
      <w:lvlJc w:val="left"/>
      <w:pPr>
        <w:ind w:left="7392" w:hanging="1440"/>
      </w:pPr>
      <w:rPr>
        <w:rFonts w:eastAsiaTheme="minorEastAsia" w:hint="default"/>
      </w:rPr>
    </w:lvl>
    <w:lvl w:ilvl="7">
      <w:start w:val="1"/>
      <w:numFmt w:val="decimal"/>
      <w:lvlText w:val="%1.%2.%3.%4.%5.%6.%7.%8."/>
      <w:lvlJc w:val="left"/>
      <w:pPr>
        <w:ind w:left="8384" w:hanging="1440"/>
      </w:pPr>
      <w:rPr>
        <w:rFonts w:eastAsiaTheme="minorEastAsia" w:hint="default"/>
      </w:rPr>
    </w:lvl>
    <w:lvl w:ilvl="8">
      <w:start w:val="1"/>
      <w:numFmt w:val="decimal"/>
      <w:lvlText w:val="%1.%2.%3.%4.%5.%6.%7.%8.%9."/>
      <w:lvlJc w:val="left"/>
      <w:pPr>
        <w:ind w:left="9736" w:hanging="1800"/>
      </w:pPr>
      <w:rPr>
        <w:rFonts w:eastAsiaTheme="minorEastAsia" w:hint="default"/>
      </w:rPr>
    </w:lvl>
  </w:abstractNum>
  <w:abstractNum w:abstractNumId="45" w15:restartNumberingAfterBreak="0">
    <w:nsid w:val="1B6774A8"/>
    <w:multiLevelType w:val="multilevel"/>
    <w:tmpl w:val="8B1C5748"/>
    <w:name w:val="WW8Num6023"/>
    <w:lvl w:ilvl="0">
      <w:start w:val="14"/>
      <w:numFmt w:val="decimal"/>
      <w:lvlText w:val="%1."/>
      <w:lvlJc w:val="left"/>
      <w:pPr>
        <w:tabs>
          <w:tab w:val="num" w:pos="360"/>
        </w:tabs>
        <w:ind w:left="360" w:hanging="360"/>
      </w:pPr>
      <w:rPr>
        <w:rFonts w:asciiTheme="minorHAnsi" w:hAnsiTheme="minorHAnsi" w:cstheme="minorHAnsi" w:hint="default"/>
        <w:b w:val="0"/>
        <w:bCs w:val="0"/>
        <w:i w:val="0"/>
        <w:iCs w:val="0"/>
      </w:rPr>
    </w:lvl>
    <w:lvl w:ilvl="1">
      <w:start w:val="3"/>
      <w:numFmt w:val="decimal"/>
      <w:isLgl/>
      <w:lvlText w:val="%1.%2"/>
      <w:lvlJc w:val="left"/>
      <w:pPr>
        <w:ind w:left="720" w:hanging="360"/>
      </w:pPr>
      <w:rPr>
        <w:rFonts w:ascii="Times New Roman" w:hAnsi="Times New Roman" w:cs="Times New Roman" w:hint="default"/>
      </w:rPr>
    </w:lvl>
    <w:lvl w:ilvl="2">
      <w:start w:val="1"/>
      <w:numFmt w:val="decimal"/>
      <w:isLgl/>
      <w:lvlText w:val="%1.%2.%3"/>
      <w:lvlJc w:val="left"/>
      <w:pPr>
        <w:ind w:left="1440" w:hanging="720"/>
      </w:pPr>
      <w:rPr>
        <w:rFonts w:ascii="Times New Roman" w:hAnsi="Times New Roman" w:cs="Times New Roman" w:hint="default"/>
      </w:rPr>
    </w:lvl>
    <w:lvl w:ilvl="3">
      <w:start w:val="1"/>
      <w:numFmt w:val="decimal"/>
      <w:isLgl/>
      <w:lvlText w:val="%1.%2.%3.%4"/>
      <w:lvlJc w:val="left"/>
      <w:pPr>
        <w:ind w:left="1800" w:hanging="720"/>
      </w:pPr>
      <w:rPr>
        <w:rFonts w:ascii="Times New Roman" w:hAnsi="Times New Roman" w:cs="Times New Roman" w:hint="default"/>
      </w:rPr>
    </w:lvl>
    <w:lvl w:ilvl="4">
      <w:start w:val="1"/>
      <w:numFmt w:val="decimal"/>
      <w:isLgl/>
      <w:lvlText w:val="%1.%2.%3.%4.%5"/>
      <w:lvlJc w:val="left"/>
      <w:pPr>
        <w:ind w:left="2520" w:hanging="1080"/>
      </w:pPr>
      <w:rPr>
        <w:rFonts w:ascii="Times New Roman" w:hAnsi="Times New Roman" w:cs="Times New Roman" w:hint="default"/>
      </w:rPr>
    </w:lvl>
    <w:lvl w:ilvl="5">
      <w:start w:val="1"/>
      <w:numFmt w:val="decimal"/>
      <w:isLgl/>
      <w:lvlText w:val="%1.%2.%3.%4.%5.%6"/>
      <w:lvlJc w:val="left"/>
      <w:pPr>
        <w:ind w:left="2880" w:hanging="1080"/>
      </w:pPr>
      <w:rPr>
        <w:rFonts w:ascii="Times New Roman" w:hAnsi="Times New Roman" w:cs="Times New Roman" w:hint="default"/>
      </w:rPr>
    </w:lvl>
    <w:lvl w:ilvl="6">
      <w:start w:val="1"/>
      <w:numFmt w:val="decimal"/>
      <w:isLgl/>
      <w:lvlText w:val="%1.%2.%3.%4.%5.%6.%7"/>
      <w:lvlJc w:val="left"/>
      <w:pPr>
        <w:ind w:left="3600" w:hanging="1440"/>
      </w:pPr>
      <w:rPr>
        <w:rFonts w:ascii="Times New Roman" w:hAnsi="Times New Roman" w:cs="Times New Roman" w:hint="default"/>
      </w:rPr>
    </w:lvl>
    <w:lvl w:ilvl="7">
      <w:start w:val="1"/>
      <w:numFmt w:val="decimal"/>
      <w:isLgl/>
      <w:lvlText w:val="%1.%2.%3.%4.%5.%6.%7.%8"/>
      <w:lvlJc w:val="left"/>
      <w:pPr>
        <w:ind w:left="3960" w:hanging="1440"/>
      </w:pPr>
      <w:rPr>
        <w:rFonts w:ascii="Times New Roman" w:hAnsi="Times New Roman" w:cs="Times New Roman" w:hint="default"/>
      </w:rPr>
    </w:lvl>
    <w:lvl w:ilvl="8">
      <w:start w:val="1"/>
      <w:numFmt w:val="decimal"/>
      <w:isLgl/>
      <w:lvlText w:val="%1.%2.%3.%4.%5.%6.%7.%8.%9"/>
      <w:lvlJc w:val="left"/>
      <w:pPr>
        <w:ind w:left="4320" w:hanging="1440"/>
      </w:pPr>
      <w:rPr>
        <w:rFonts w:ascii="Times New Roman" w:hAnsi="Times New Roman" w:cs="Times New Roman" w:hint="default"/>
      </w:rPr>
    </w:lvl>
  </w:abstractNum>
  <w:abstractNum w:abstractNumId="46" w15:restartNumberingAfterBreak="0">
    <w:nsid w:val="1B8B56E7"/>
    <w:multiLevelType w:val="multilevel"/>
    <w:tmpl w:val="E4AC1546"/>
    <w:styleLink w:val="Styl832"/>
    <w:lvl w:ilvl="0">
      <w:start w:val="1"/>
      <w:numFmt w:val="decimal"/>
      <w:lvlText w:val="%1."/>
      <w:lvlJc w:val="left"/>
      <w:pPr>
        <w:ind w:left="720" w:hanging="360"/>
      </w:pPr>
      <w:rPr>
        <w:rFonts w:hint="default"/>
        <w:b w:val="0"/>
      </w:rPr>
    </w:lvl>
    <w:lvl w:ilvl="1">
      <w:start w:val="1"/>
      <w:numFmt w:val="decimal"/>
      <w:isLgl/>
      <w:lvlText w:val="4.%2."/>
      <w:lvlJc w:val="left"/>
      <w:pPr>
        <w:ind w:left="720" w:hanging="360"/>
      </w:pPr>
      <w:rPr>
        <w:rFonts w:hint="default"/>
        <w:b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7" w15:restartNumberingAfterBreak="0">
    <w:nsid w:val="1CD96B97"/>
    <w:multiLevelType w:val="multilevel"/>
    <w:tmpl w:val="7B527980"/>
    <w:styleLink w:val="Styl7"/>
    <w:lvl w:ilvl="0">
      <w:start w:val="3"/>
      <w:numFmt w:val="decimal"/>
      <w:lvlText w:val="%1."/>
      <w:lvlJc w:val="left"/>
      <w:pPr>
        <w:ind w:left="360" w:hanging="360"/>
      </w:pPr>
      <w:rPr>
        <w:rFonts w:asciiTheme="minorHAnsi" w:hAnsiTheme="minorHAnsi" w:cstheme="minorHAnsi" w:hint="default"/>
        <w:b w:val="0"/>
        <w:i w:val="0"/>
        <w:color w:val="auto"/>
        <w:sz w:val="22"/>
        <w:szCs w:val="22"/>
      </w:rPr>
    </w:lvl>
    <w:lvl w:ilvl="1">
      <w:start w:val="1"/>
      <w:numFmt w:val="decimal"/>
      <w:lvlText w:val="3.%2."/>
      <w:lvlJc w:val="left"/>
      <w:pPr>
        <w:ind w:left="1722" w:hanging="360"/>
      </w:pPr>
      <w:rPr>
        <w:rFonts w:asciiTheme="minorHAnsi" w:hAnsiTheme="minorHAnsi" w:cs="Times New Roman" w:hint="default"/>
        <w:b w:val="0"/>
      </w:rPr>
    </w:lvl>
    <w:lvl w:ilvl="2">
      <w:start w:val="1"/>
      <w:numFmt w:val="decimal"/>
      <w:lvlText w:val="%1.%2.%3."/>
      <w:lvlJc w:val="left"/>
      <w:pPr>
        <w:ind w:left="3444" w:hanging="720"/>
      </w:pPr>
      <w:rPr>
        <w:rFonts w:hint="default"/>
      </w:rPr>
    </w:lvl>
    <w:lvl w:ilvl="3">
      <w:start w:val="1"/>
      <w:numFmt w:val="decimal"/>
      <w:lvlText w:val="%1.%2.%3.%4."/>
      <w:lvlJc w:val="left"/>
      <w:pPr>
        <w:ind w:left="4806" w:hanging="720"/>
      </w:pPr>
      <w:rPr>
        <w:rFonts w:hint="default"/>
      </w:rPr>
    </w:lvl>
    <w:lvl w:ilvl="4">
      <w:start w:val="1"/>
      <w:numFmt w:val="decimal"/>
      <w:lvlText w:val="%1.%2.%3.%4.%5."/>
      <w:lvlJc w:val="left"/>
      <w:pPr>
        <w:ind w:left="6528" w:hanging="1080"/>
      </w:pPr>
      <w:rPr>
        <w:rFonts w:hint="default"/>
      </w:rPr>
    </w:lvl>
    <w:lvl w:ilvl="5">
      <w:start w:val="1"/>
      <w:numFmt w:val="decimal"/>
      <w:lvlText w:val="%1.%2.%3.%4.%5.%6."/>
      <w:lvlJc w:val="left"/>
      <w:pPr>
        <w:ind w:left="7890" w:hanging="1080"/>
      </w:pPr>
      <w:rPr>
        <w:rFonts w:hint="default"/>
      </w:rPr>
    </w:lvl>
    <w:lvl w:ilvl="6">
      <w:start w:val="1"/>
      <w:numFmt w:val="decimal"/>
      <w:lvlText w:val="%1.%2.%3.%4.%5.%6.%7."/>
      <w:lvlJc w:val="left"/>
      <w:pPr>
        <w:ind w:left="9612" w:hanging="1440"/>
      </w:pPr>
      <w:rPr>
        <w:rFonts w:hint="default"/>
      </w:rPr>
    </w:lvl>
    <w:lvl w:ilvl="7">
      <w:start w:val="1"/>
      <w:numFmt w:val="decimal"/>
      <w:lvlText w:val="%1.%2.%3.%4.%5.%6.%7.%8."/>
      <w:lvlJc w:val="left"/>
      <w:pPr>
        <w:ind w:left="10974" w:hanging="1440"/>
      </w:pPr>
      <w:rPr>
        <w:rFonts w:hint="default"/>
      </w:rPr>
    </w:lvl>
    <w:lvl w:ilvl="8">
      <w:start w:val="1"/>
      <w:numFmt w:val="decimal"/>
      <w:lvlText w:val="%1.%2.%3.%4.%5.%6.%7.%8.%9."/>
      <w:lvlJc w:val="left"/>
      <w:pPr>
        <w:ind w:left="12696" w:hanging="1800"/>
      </w:pPr>
      <w:rPr>
        <w:rFonts w:hint="default"/>
      </w:rPr>
    </w:lvl>
  </w:abstractNum>
  <w:abstractNum w:abstractNumId="48" w15:restartNumberingAfterBreak="0">
    <w:nsid w:val="1EA00D01"/>
    <w:multiLevelType w:val="multilevel"/>
    <w:tmpl w:val="A2284B02"/>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1F5702CE"/>
    <w:multiLevelType w:val="hybridMultilevel"/>
    <w:tmpl w:val="611A86A6"/>
    <w:lvl w:ilvl="0" w:tplc="0B588EC6">
      <w:start w:val="1"/>
      <w:numFmt w:val="decimal"/>
      <w:lvlText w:val="%1."/>
      <w:lvlJc w:val="left"/>
      <w:pPr>
        <w:ind w:left="720" w:hanging="360"/>
      </w:pPr>
      <w:rPr>
        <w:rFonts w:asciiTheme="minorHAnsi" w:hAnsiTheme="minorHAnsi" w:cstheme="minorHAnsi" w:hint="default"/>
        <w:b w:val="0"/>
        <w:bCs w:val="0"/>
      </w:rPr>
    </w:lvl>
    <w:lvl w:ilvl="1" w:tplc="04150019">
      <w:start w:val="1"/>
      <w:numFmt w:val="lowerLetter"/>
      <w:lvlText w:val="%2."/>
      <w:lvlJc w:val="left"/>
      <w:pPr>
        <w:ind w:left="1440" w:hanging="360"/>
      </w:pPr>
      <w:rPr>
        <w:rFonts w:ascii="Times New Roman" w:hAnsi="Times New Roman" w:cs="Times New Roman"/>
      </w:rPr>
    </w:lvl>
    <w:lvl w:ilvl="2" w:tplc="0415001B">
      <w:start w:val="1"/>
      <w:numFmt w:val="lowerRoman"/>
      <w:lvlText w:val="%3."/>
      <w:lvlJc w:val="right"/>
      <w:pPr>
        <w:ind w:left="2160" w:hanging="180"/>
      </w:pPr>
      <w:rPr>
        <w:rFonts w:ascii="Times New Roman" w:hAnsi="Times New Roman" w:cs="Times New Roman"/>
      </w:rPr>
    </w:lvl>
    <w:lvl w:ilvl="3" w:tplc="0415000F">
      <w:start w:val="1"/>
      <w:numFmt w:val="decimal"/>
      <w:lvlText w:val="%4."/>
      <w:lvlJc w:val="left"/>
      <w:pPr>
        <w:ind w:left="2880" w:hanging="360"/>
      </w:pPr>
      <w:rPr>
        <w:rFonts w:ascii="Times New Roman" w:hAnsi="Times New Roman" w:cs="Times New Roman"/>
      </w:rPr>
    </w:lvl>
    <w:lvl w:ilvl="4" w:tplc="04150019">
      <w:start w:val="1"/>
      <w:numFmt w:val="lowerLetter"/>
      <w:lvlText w:val="%5."/>
      <w:lvlJc w:val="left"/>
      <w:pPr>
        <w:ind w:left="3600" w:hanging="360"/>
      </w:pPr>
      <w:rPr>
        <w:rFonts w:ascii="Times New Roman" w:hAnsi="Times New Roman" w:cs="Times New Roman"/>
      </w:rPr>
    </w:lvl>
    <w:lvl w:ilvl="5" w:tplc="0415001B">
      <w:start w:val="1"/>
      <w:numFmt w:val="lowerRoman"/>
      <w:lvlText w:val="%6."/>
      <w:lvlJc w:val="right"/>
      <w:pPr>
        <w:ind w:left="4320" w:hanging="180"/>
      </w:pPr>
      <w:rPr>
        <w:rFonts w:ascii="Times New Roman" w:hAnsi="Times New Roman" w:cs="Times New Roman"/>
      </w:rPr>
    </w:lvl>
    <w:lvl w:ilvl="6" w:tplc="0415000F">
      <w:start w:val="1"/>
      <w:numFmt w:val="decimal"/>
      <w:lvlText w:val="%7."/>
      <w:lvlJc w:val="left"/>
      <w:pPr>
        <w:ind w:left="5040" w:hanging="360"/>
      </w:pPr>
      <w:rPr>
        <w:rFonts w:ascii="Times New Roman" w:hAnsi="Times New Roman" w:cs="Times New Roman"/>
      </w:rPr>
    </w:lvl>
    <w:lvl w:ilvl="7" w:tplc="04150019">
      <w:start w:val="1"/>
      <w:numFmt w:val="lowerLetter"/>
      <w:lvlText w:val="%8."/>
      <w:lvlJc w:val="left"/>
      <w:pPr>
        <w:ind w:left="5760" w:hanging="360"/>
      </w:pPr>
      <w:rPr>
        <w:rFonts w:ascii="Times New Roman" w:hAnsi="Times New Roman" w:cs="Times New Roman"/>
      </w:rPr>
    </w:lvl>
    <w:lvl w:ilvl="8" w:tplc="0415001B">
      <w:start w:val="1"/>
      <w:numFmt w:val="lowerRoman"/>
      <w:lvlText w:val="%9."/>
      <w:lvlJc w:val="right"/>
      <w:pPr>
        <w:ind w:left="6480" w:hanging="180"/>
      </w:pPr>
      <w:rPr>
        <w:rFonts w:ascii="Times New Roman" w:hAnsi="Times New Roman" w:cs="Times New Roman"/>
      </w:rPr>
    </w:lvl>
  </w:abstractNum>
  <w:abstractNum w:abstractNumId="50" w15:restartNumberingAfterBreak="0">
    <w:nsid w:val="1F761F3E"/>
    <w:multiLevelType w:val="hybridMultilevel"/>
    <w:tmpl w:val="D12059FC"/>
    <w:lvl w:ilvl="0" w:tplc="3C2E15C6">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51" w15:restartNumberingAfterBreak="0">
    <w:nsid w:val="200A6322"/>
    <w:multiLevelType w:val="multilevel"/>
    <w:tmpl w:val="714E274A"/>
    <w:styleLink w:val="Styl3121"/>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18"/>
        <w:szCs w:val="18"/>
        <w:u w:val="none"/>
      </w:rPr>
    </w:lvl>
    <w:lvl w:ilvl="1">
      <w:numFmt w:val="decimal"/>
      <w:lvlText w:val=""/>
      <w:lvlJc w:val="left"/>
      <w:rPr>
        <w:rFonts w:ascii="Times New Roman" w:hAnsi="Times New Roman" w:cs="Times New Roman" w:hint="default"/>
      </w:rPr>
    </w:lvl>
    <w:lvl w:ilvl="2">
      <w:numFmt w:val="decimal"/>
      <w:lvlText w:val=""/>
      <w:lvlJc w:val="left"/>
      <w:rPr>
        <w:rFonts w:ascii="Times New Roman" w:hAnsi="Times New Roman" w:cs="Times New Roman" w:hint="default"/>
      </w:rPr>
    </w:lvl>
    <w:lvl w:ilvl="3">
      <w:numFmt w:val="decimal"/>
      <w:lvlText w:val=""/>
      <w:lvlJc w:val="left"/>
      <w:rPr>
        <w:rFonts w:ascii="Times New Roman" w:hAnsi="Times New Roman" w:cs="Times New Roman" w:hint="default"/>
      </w:rPr>
    </w:lvl>
    <w:lvl w:ilvl="4">
      <w:numFmt w:val="decimal"/>
      <w:lvlText w:val=""/>
      <w:lvlJc w:val="left"/>
      <w:rPr>
        <w:rFonts w:ascii="Times New Roman" w:hAnsi="Times New Roman" w:cs="Times New Roman" w:hint="default"/>
      </w:rPr>
    </w:lvl>
    <w:lvl w:ilvl="5">
      <w:numFmt w:val="decimal"/>
      <w:lvlText w:val=""/>
      <w:lvlJc w:val="left"/>
      <w:rPr>
        <w:rFonts w:ascii="Times New Roman" w:hAnsi="Times New Roman" w:cs="Times New Roman" w:hint="default"/>
      </w:rPr>
    </w:lvl>
    <w:lvl w:ilvl="6">
      <w:numFmt w:val="decimal"/>
      <w:lvlText w:val=""/>
      <w:lvlJc w:val="left"/>
      <w:rPr>
        <w:rFonts w:ascii="Times New Roman" w:hAnsi="Times New Roman" w:cs="Times New Roman" w:hint="default"/>
      </w:rPr>
    </w:lvl>
    <w:lvl w:ilvl="7">
      <w:numFmt w:val="decimal"/>
      <w:lvlText w:val=""/>
      <w:lvlJc w:val="left"/>
      <w:rPr>
        <w:rFonts w:ascii="Times New Roman" w:hAnsi="Times New Roman" w:cs="Times New Roman" w:hint="default"/>
      </w:rPr>
    </w:lvl>
    <w:lvl w:ilvl="8">
      <w:numFmt w:val="decimal"/>
      <w:lvlText w:val=""/>
      <w:lvlJc w:val="left"/>
      <w:rPr>
        <w:rFonts w:ascii="Times New Roman" w:hAnsi="Times New Roman" w:cs="Times New Roman" w:hint="default"/>
      </w:rPr>
    </w:lvl>
  </w:abstractNum>
  <w:abstractNum w:abstractNumId="52" w15:restartNumberingAfterBreak="0">
    <w:nsid w:val="20714334"/>
    <w:multiLevelType w:val="multilevel"/>
    <w:tmpl w:val="38BA7EF4"/>
    <w:lvl w:ilvl="0">
      <w:start w:val="1"/>
      <w:numFmt w:val="decimal"/>
      <w:lvlText w:val="%1."/>
      <w:lvlJc w:val="left"/>
      <w:pPr>
        <w:ind w:left="360" w:hanging="360"/>
      </w:pPr>
      <w:rPr>
        <w:rFonts w:ascii="Times New Roman" w:hAnsi="Times New Roman" w:cs="Times New Roman" w:hint="default"/>
      </w:rPr>
    </w:lvl>
    <w:lvl w:ilvl="1">
      <w:start w:val="1"/>
      <w:numFmt w:val="decimal"/>
      <w:lvlText w:val="%1.%2."/>
      <w:lvlJc w:val="left"/>
      <w:pPr>
        <w:ind w:left="1146" w:hanging="720"/>
      </w:pPr>
      <w:rPr>
        <w:rFonts w:asciiTheme="minorHAnsi" w:hAnsiTheme="minorHAnsi" w:cs="Times New Roman" w:hint="default"/>
      </w:rPr>
    </w:lvl>
    <w:lvl w:ilvl="2">
      <w:start w:val="1"/>
      <w:numFmt w:val="decimal"/>
      <w:lvlText w:val="%1.%2.%3."/>
      <w:lvlJc w:val="left"/>
      <w:pPr>
        <w:ind w:left="1572" w:hanging="720"/>
      </w:pPr>
      <w:rPr>
        <w:rFonts w:ascii="Times New Roman" w:hAnsi="Times New Roman" w:cs="Times New Roman" w:hint="default"/>
      </w:rPr>
    </w:lvl>
    <w:lvl w:ilvl="3">
      <w:start w:val="1"/>
      <w:numFmt w:val="decimal"/>
      <w:lvlText w:val="%1.%2.%3.%4."/>
      <w:lvlJc w:val="left"/>
      <w:pPr>
        <w:ind w:left="2358" w:hanging="1080"/>
      </w:pPr>
      <w:rPr>
        <w:rFonts w:ascii="Times New Roman" w:hAnsi="Times New Roman" w:cs="Times New Roman" w:hint="default"/>
      </w:rPr>
    </w:lvl>
    <w:lvl w:ilvl="4">
      <w:start w:val="1"/>
      <w:numFmt w:val="decimal"/>
      <w:lvlText w:val="%1.%2.%3.%4.%5."/>
      <w:lvlJc w:val="left"/>
      <w:pPr>
        <w:ind w:left="2784" w:hanging="1080"/>
      </w:pPr>
      <w:rPr>
        <w:rFonts w:ascii="Times New Roman" w:hAnsi="Times New Roman" w:cs="Times New Roman" w:hint="default"/>
      </w:rPr>
    </w:lvl>
    <w:lvl w:ilvl="5">
      <w:start w:val="1"/>
      <w:numFmt w:val="decimal"/>
      <w:lvlText w:val="%1.%2.%3.%4.%5.%6."/>
      <w:lvlJc w:val="left"/>
      <w:pPr>
        <w:ind w:left="3570" w:hanging="1440"/>
      </w:pPr>
      <w:rPr>
        <w:rFonts w:ascii="Times New Roman" w:hAnsi="Times New Roman" w:cs="Times New Roman" w:hint="default"/>
      </w:rPr>
    </w:lvl>
    <w:lvl w:ilvl="6">
      <w:start w:val="1"/>
      <w:numFmt w:val="decimal"/>
      <w:lvlText w:val="%1.%2.%3.%4.%5.%6.%7."/>
      <w:lvlJc w:val="left"/>
      <w:pPr>
        <w:ind w:left="3996" w:hanging="1440"/>
      </w:pPr>
      <w:rPr>
        <w:rFonts w:ascii="Times New Roman" w:hAnsi="Times New Roman" w:cs="Times New Roman" w:hint="default"/>
      </w:rPr>
    </w:lvl>
    <w:lvl w:ilvl="7">
      <w:start w:val="1"/>
      <w:numFmt w:val="decimal"/>
      <w:lvlText w:val="%1.%2.%3.%4.%5.%6.%7.%8."/>
      <w:lvlJc w:val="left"/>
      <w:pPr>
        <w:ind w:left="4782" w:hanging="1800"/>
      </w:pPr>
      <w:rPr>
        <w:rFonts w:ascii="Times New Roman" w:hAnsi="Times New Roman" w:cs="Times New Roman" w:hint="default"/>
      </w:rPr>
    </w:lvl>
    <w:lvl w:ilvl="8">
      <w:start w:val="1"/>
      <w:numFmt w:val="decimal"/>
      <w:lvlText w:val="%1.%2.%3.%4.%5.%6.%7.%8.%9."/>
      <w:lvlJc w:val="left"/>
      <w:pPr>
        <w:ind w:left="5208" w:hanging="1800"/>
      </w:pPr>
      <w:rPr>
        <w:rFonts w:ascii="Times New Roman" w:hAnsi="Times New Roman" w:cs="Times New Roman" w:hint="default"/>
      </w:rPr>
    </w:lvl>
  </w:abstractNum>
  <w:abstractNum w:abstractNumId="53" w15:restartNumberingAfterBreak="0">
    <w:nsid w:val="211B35C1"/>
    <w:multiLevelType w:val="multilevel"/>
    <w:tmpl w:val="B30C6CFA"/>
    <w:lvl w:ilvl="0">
      <w:start w:val="4"/>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54" w15:restartNumberingAfterBreak="0">
    <w:nsid w:val="227C18C4"/>
    <w:multiLevelType w:val="multilevel"/>
    <w:tmpl w:val="4E428DA8"/>
    <w:styleLink w:val="Styl31"/>
    <w:lvl w:ilvl="0">
      <w:start w:val="8"/>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23065DF2"/>
    <w:multiLevelType w:val="hybridMultilevel"/>
    <w:tmpl w:val="CA68973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15:restartNumberingAfterBreak="0">
    <w:nsid w:val="24E76788"/>
    <w:multiLevelType w:val="multilevel"/>
    <w:tmpl w:val="31D8B4E2"/>
    <w:styleLink w:val="Styl831"/>
    <w:lvl w:ilvl="0">
      <w:start w:val="1"/>
      <w:numFmt w:val="decimal"/>
      <w:lvlText w:val="%1."/>
      <w:lvlJc w:val="left"/>
      <w:pPr>
        <w:ind w:left="360" w:hanging="360"/>
      </w:pPr>
      <w:rPr>
        <w:rFonts w:hint="default"/>
        <w:b w:val="0"/>
      </w:rPr>
    </w:lvl>
    <w:lvl w:ilvl="1">
      <w:start w:val="1"/>
      <w:numFmt w:val="decimal"/>
      <w:lvlText w:val="%1.%2."/>
      <w:lvlJc w:val="left"/>
      <w:pPr>
        <w:ind w:left="792" w:hanging="432"/>
      </w:pPr>
      <w:rPr>
        <w:rFonts w:hint="default"/>
        <w:b w:val="0"/>
      </w:rPr>
    </w:lvl>
    <w:lvl w:ilvl="2">
      <w:start w:val="1"/>
      <w:numFmt w:val="decimal"/>
      <w:lvlText w:val="%1.%2.%3."/>
      <w:lvlJc w:val="left"/>
      <w:pPr>
        <w:ind w:left="1639" w:hanging="504"/>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7" w15:restartNumberingAfterBreak="0">
    <w:nsid w:val="24E80A16"/>
    <w:multiLevelType w:val="multilevel"/>
    <w:tmpl w:val="FFE22FD4"/>
    <w:lvl w:ilvl="0">
      <w:start w:val="8"/>
      <w:numFmt w:val="decimal"/>
      <w:lvlText w:val="%1"/>
      <w:lvlJc w:val="left"/>
      <w:pPr>
        <w:ind w:left="360" w:hanging="360"/>
      </w:pPr>
      <w:rPr>
        <w:rFonts w:hint="default"/>
      </w:rPr>
    </w:lvl>
    <w:lvl w:ilvl="1">
      <w:start w:val="1"/>
      <w:numFmt w:val="decimal"/>
      <w:lvlText w:val="%1.%2"/>
      <w:lvlJc w:val="left"/>
      <w:pPr>
        <w:ind w:left="2061" w:hanging="360"/>
      </w:pPr>
      <w:rPr>
        <w:rFonts w:asciiTheme="minorHAnsi" w:hAnsiTheme="minorHAnsi" w:cstheme="minorHAnsi" w:hint="default"/>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58" w15:restartNumberingAfterBreak="0">
    <w:nsid w:val="25F72E1F"/>
    <w:multiLevelType w:val="multilevel"/>
    <w:tmpl w:val="C05E802C"/>
    <w:lvl w:ilvl="0">
      <w:start w:val="6"/>
      <w:numFmt w:val="decimal"/>
      <w:lvlText w:val="%1."/>
      <w:lvlJc w:val="left"/>
      <w:pPr>
        <w:ind w:left="360" w:hanging="360"/>
      </w:pPr>
      <w:rPr>
        <w:rFonts w:hint="default"/>
        <w:b w:val="0"/>
        <w:bCs w:val="0"/>
        <w:sz w:val="24"/>
        <w:szCs w:val="24"/>
      </w:rPr>
    </w:lvl>
    <w:lvl w:ilvl="1">
      <w:start w:val="1"/>
      <w:numFmt w:val="decimal"/>
      <w:lvlText w:val="%1.%2."/>
      <w:lvlJc w:val="left"/>
      <w:pPr>
        <w:ind w:left="360" w:hanging="360"/>
      </w:pPr>
      <w:rPr>
        <w:rFonts w:asciiTheme="minorHAnsi" w:hAnsiTheme="minorHAnsi" w:cstheme="minorHAnsi" w:hint="default"/>
        <w:b w:val="0"/>
        <w:bCs w:val="0"/>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9" w15:restartNumberingAfterBreak="0">
    <w:nsid w:val="266531EC"/>
    <w:multiLevelType w:val="multilevel"/>
    <w:tmpl w:val="B69C237E"/>
    <w:lvl w:ilvl="0">
      <w:start w:val="1"/>
      <w:numFmt w:val="decimal"/>
      <w:lvlText w:val="%1."/>
      <w:lvlJc w:val="left"/>
      <w:pPr>
        <w:ind w:left="360" w:hanging="360"/>
      </w:pPr>
    </w:lvl>
    <w:lvl w:ilvl="1">
      <w:start w:val="1"/>
      <w:numFmt w:val="decimal"/>
      <w:lvlText w:val="%1.%2."/>
      <w:lvlJc w:val="left"/>
      <w:pPr>
        <w:ind w:left="792" w:hanging="432"/>
      </w:pPr>
      <w:rPr>
        <w:rFonts w:asciiTheme="minorHAnsi" w:hAnsiTheme="minorHAnsi" w:cstheme="minorHAnsi" w:hint="default"/>
      </w:rPr>
    </w:lvl>
    <w:lvl w:ilvl="2">
      <w:start w:val="1"/>
      <w:numFmt w:val="decimal"/>
      <w:lvlText w:val="%1.%2.%3."/>
      <w:lvlJc w:val="left"/>
      <w:pPr>
        <w:ind w:left="1497"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0" w15:restartNumberingAfterBreak="0">
    <w:nsid w:val="26955A72"/>
    <w:multiLevelType w:val="multilevel"/>
    <w:tmpl w:val="89C261C8"/>
    <w:name w:val="WW8Num232222232"/>
    <w:lvl w:ilvl="0">
      <w:start w:val="1"/>
      <w:numFmt w:val="decimal"/>
      <w:lvlText w:val="%1."/>
      <w:lvlJc w:val="left"/>
      <w:pPr>
        <w:tabs>
          <w:tab w:val="num" w:pos="360"/>
        </w:tabs>
        <w:ind w:left="360" w:hanging="360"/>
      </w:pPr>
      <w:rPr>
        <w:b/>
        <w:i w:val="0"/>
        <w:color w:val="auto"/>
        <w:sz w:val="24"/>
        <w:szCs w:val="24"/>
      </w:rPr>
    </w:lvl>
    <w:lvl w:ilvl="1">
      <w:start w:val="1"/>
      <w:numFmt w:val="lowerLetter"/>
      <w:lvlText w:val="%2."/>
      <w:lvlJc w:val="left"/>
      <w:pPr>
        <w:tabs>
          <w:tab w:val="num" w:pos="-540"/>
        </w:tabs>
        <w:ind w:left="540" w:hanging="360"/>
      </w:pPr>
    </w:lvl>
    <w:lvl w:ilvl="2">
      <w:start w:val="1"/>
      <w:numFmt w:val="lowerRoman"/>
      <w:lvlText w:val="%3."/>
      <w:lvlJc w:val="left"/>
      <w:pPr>
        <w:tabs>
          <w:tab w:val="num" w:pos="180"/>
        </w:tabs>
        <w:ind w:left="180" w:hanging="180"/>
      </w:pPr>
    </w:lvl>
    <w:lvl w:ilvl="3">
      <w:start w:val="1"/>
      <w:numFmt w:val="decimal"/>
      <w:lvlText w:val="%4."/>
      <w:lvlJc w:val="left"/>
      <w:pPr>
        <w:tabs>
          <w:tab w:val="num" w:pos="900"/>
        </w:tabs>
        <w:ind w:left="900" w:hanging="360"/>
      </w:pPr>
    </w:lvl>
    <w:lvl w:ilvl="4">
      <w:start w:val="1"/>
      <w:numFmt w:val="lowerLetter"/>
      <w:lvlText w:val="%5."/>
      <w:lvlJc w:val="left"/>
      <w:pPr>
        <w:tabs>
          <w:tab w:val="num" w:pos="1620"/>
        </w:tabs>
        <w:ind w:left="1620" w:hanging="360"/>
      </w:pPr>
    </w:lvl>
    <w:lvl w:ilvl="5">
      <w:start w:val="1"/>
      <w:numFmt w:val="lowerRoman"/>
      <w:lvlText w:val="%6."/>
      <w:lvlJc w:val="left"/>
      <w:pPr>
        <w:tabs>
          <w:tab w:val="num" w:pos="2340"/>
        </w:tabs>
        <w:ind w:left="2340" w:hanging="180"/>
      </w:pPr>
    </w:lvl>
    <w:lvl w:ilvl="6">
      <w:start w:val="1"/>
      <w:numFmt w:val="decimal"/>
      <w:lvlText w:val="%7."/>
      <w:lvlJc w:val="left"/>
      <w:pPr>
        <w:tabs>
          <w:tab w:val="num" w:pos="3060"/>
        </w:tabs>
        <w:ind w:left="3060" w:hanging="360"/>
      </w:pPr>
    </w:lvl>
    <w:lvl w:ilvl="7">
      <w:start w:val="1"/>
      <w:numFmt w:val="lowerLetter"/>
      <w:lvlText w:val="%8."/>
      <w:lvlJc w:val="left"/>
      <w:pPr>
        <w:tabs>
          <w:tab w:val="num" w:pos="3780"/>
        </w:tabs>
        <w:ind w:left="3780" w:hanging="360"/>
      </w:pPr>
    </w:lvl>
    <w:lvl w:ilvl="8">
      <w:start w:val="1"/>
      <w:numFmt w:val="lowerRoman"/>
      <w:lvlText w:val="%9."/>
      <w:lvlJc w:val="left"/>
      <w:pPr>
        <w:tabs>
          <w:tab w:val="num" w:pos="4500"/>
        </w:tabs>
        <w:ind w:left="4500" w:hanging="180"/>
      </w:pPr>
    </w:lvl>
  </w:abstractNum>
  <w:abstractNum w:abstractNumId="61" w15:restartNumberingAfterBreak="0">
    <w:nsid w:val="26E852D7"/>
    <w:multiLevelType w:val="multilevel"/>
    <w:tmpl w:val="3266EDFC"/>
    <w:lvl w:ilvl="0">
      <w:start w:val="2"/>
      <w:numFmt w:val="decimal"/>
      <w:lvlText w:val="%1."/>
      <w:lvlJc w:val="left"/>
      <w:pPr>
        <w:ind w:left="501" w:hanging="360"/>
      </w:pPr>
      <w:rPr>
        <w:rFonts w:hint="default"/>
      </w:rPr>
    </w:lvl>
    <w:lvl w:ilvl="1">
      <w:start w:val="1"/>
      <w:numFmt w:val="decimal"/>
      <w:lvlText w:val="2.%2."/>
      <w:lvlJc w:val="left"/>
      <w:pPr>
        <w:ind w:left="786" w:hanging="360"/>
      </w:pPr>
      <w:rPr>
        <w:rFonts w:hint="default"/>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62" w15:restartNumberingAfterBreak="0">
    <w:nsid w:val="27AD6250"/>
    <w:multiLevelType w:val="multilevel"/>
    <w:tmpl w:val="D1CC2992"/>
    <w:lvl w:ilvl="0">
      <w:start w:val="8"/>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3" w15:restartNumberingAfterBreak="0">
    <w:nsid w:val="27B87476"/>
    <w:multiLevelType w:val="hybridMultilevel"/>
    <w:tmpl w:val="2C4CAEF0"/>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4" w15:restartNumberingAfterBreak="0">
    <w:nsid w:val="29C52129"/>
    <w:multiLevelType w:val="multilevel"/>
    <w:tmpl w:val="9FACF10E"/>
    <w:lvl w:ilvl="0">
      <w:start w:val="7"/>
      <w:numFmt w:val="decimal"/>
      <w:lvlText w:val="%1."/>
      <w:lvlJc w:val="left"/>
      <w:pPr>
        <w:ind w:left="360" w:hanging="360"/>
      </w:pPr>
      <w:rPr>
        <w:rFonts w:hint="default"/>
      </w:rPr>
    </w:lvl>
    <w:lvl w:ilvl="1">
      <w:start w:val="1"/>
      <w:numFmt w:val="decimal"/>
      <w:lvlText w:val="%1.%2."/>
      <w:lvlJc w:val="left"/>
      <w:pPr>
        <w:ind w:left="4754"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5" w15:restartNumberingAfterBreak="0">
    <w:nsid w:val="2A692AEC"/>
    <w:multiLevelType w:val="multilevel"/>
    <w:tmpl w:val="B6DC8394"/>
    <w:lvl w:ilvl="0">
      <w:start w:val="1"/>
      <w:numFmt w:val="decimal"/>
      <w:suff w:val="space"/>
      <w:lvlText w:val="§ %1."/>
      <w:lvlJc w:val="left"/>
      <w:pPr>
        <w:ind w:left="360" w:hanging="360"/>
      </w:pPr>
      <w:rPr>
        <w:rFonts w:ascii="Arial" w:hAnsi="Arial" w:cs="Arial" w:hint="default"/>
        <w:b/>
        <w:bCs/>
        <w:i w:val="0"/>
        <w:iCs w:val="0"/>
        <w:sz w:val="22"/>
        <w:szCs w:val="22"/>
      </w:rPr>
    </w:lvl>
    <w:lvl w:ilvl="1">
      <w:start w:val="1"/>
      <w:numFmt w:val="decimal"/>
      <w:lvlText w:val="%2."/>
      <w:lvlJc w:val="left"/>
      <w:pPr>
        <w:tabs>
          <w:tab w:val="num" w:pos="880"/>
        </w:tabs>
        <w:ind w:left="993" w:hanging="567"/>
      </w:pPr>
      <w:rPr>
        <w:rFonts w:asciiTheme="minorHAnsi" w:hAnsiTheme="minorHAnsi" w:cs="Times New Roman" w:hint="default"/>
        <w:b w:val="0"/>
        <w:bCs w:val="0"/>
        <w:i w:val="0"/>
        <w:iCs w:val="0"/>
        <w:color w:val="auto"/>
        <w:sz w:val="24"/>
        <w:szCs w:val="24"/>
      </w:rPr>
    </w:lvl>
    <w:lvl w:ilvl="2">
      <w:start w:val="1"/>
      <w:numFmt w:val="decimal"/>
      <w:lvlText w:val="2.%3."/>
      <w:lvlJc w:val="left"/>
      <w:pPr>
        <w:ind w:left="927" w:hanging="360"/>
      </w:pPr>
      <w:rPr>
        <w:rFonts w:ascii="Calibri" w:hAnsi="Calibri" w:cs="Times New Roman" w:hint="default"/>
      </w:rPr>
    </w:lvl>
    <w:lvl w:ilvl="3">
      <w:start w:val="1"/>
      <w:numFmt w:val="lowerLetter"/>
      <w:lvlText w:val="%4)"/>
      <w:lvlJc w:val="left"/>
      <w:pPr>
        <w:tabs>
          <w:tab w:val="num" w:pos="2013"/>
        </w:tabs>
        <w:ind w:left="2013" w:hanging="453"/>
      </w:pPr>
      <w:rPr>
        <w:rFonts w:ascii="Times New Roman" w:eastAsia="Times New Roman" w:hAnsi="Times New Roman" w:hint="default"/>
        <w:b w:val="0"/>
        <w:bCs w:val="0"/>
        <w:i w:val="0"/>
        <w:iCs w:val="0"/>
        <w:sz w:val="22"/>
        <w:szCs w:val="22"/>
      </w:rPr>
    </w:lvl>
    <w:lvl w:ilvl="4">
      <w:start w:val="1"/>
      <w:numFmt w:val="lowerLetter"/>
      <w:lvlText w:val="%5)"/>
      <w:lvlJc w:val="left"/>
      <w:pPr>
        <w:tabs>
          <w:tab w:val="num" w:pos="2268"/>
        </w:tabs>
        <w:ind w:left="2268" w:hanging="567"/>
      </w:pPr>
      <w:rPr>
        <w:rFonts w:ascii="Times New Roman" w:hAnsi="Times New Roman" w:cs="Times New Roman" w:hint="default"/>
      </w:rPr>
    </w:lvl>
    <w:lvl w:ilvl="5">
      <w:start w:val="1"/>
      <w:numFmt w:val="none"/>
      <w:suff w:val="nothing"/>
      <w:lvlText w:val=""/>
      <w:lvlJc w:val="left"/>
      <w:pPr>
        <w:ind w:left="0" w:firstLine="0"/>
      </w:pPr>
      <w:rPr>
        <w:rFonts w:ascii="Times New Roman" w:hAnsi="Times New Roman" w:cs="Times New Roman" w:hint="default"/>
      </w:rPr>
    </w:lvl>
    <w:lvl w:ilvl="6">
      <w:start w:val="1"/>
      <w:numFmt w:val="none"/>
      <w:suff w:val="nothing"/>
      <w:lvlText w:val=""/>
      <w:lvlJc w:val="left"/>
      <w:pPr>
        <w:ind w:left="0" w:firstLine="0"/>
      </w:pPr>
      <w:rPr>
        <w:rFonts w:ascii="Times New Roman" w:hAnsi="Times New Roman" w:cs="Times New Roman" w:hint="default"/>
      </w:rPr>
    </w:lvl>
    <w:lvl w:ilvl="7">
      <w:start w:val="1"/>
      <w:numFmt w:val="none"/>
      <w:suff w:val="nothing"/>
      <w:lvlText w:val=""/>
      <w:lvlJc w:val="left"/>
      <w:pPr>
        <w:ind w:left="0" w:firstLine="0"/>
      </w:pPr>
      <w:rPr>
        <w:rFonts w:ascii="Times New Roman" w:hAnsi="Times New Roman" w:cs="Times New Roman" w:hint="default"/>
      </w:rPr>
    </w:lvl>
    <w:lvl w:ilvl="8">
      <w:start w:val="1"/>
      <w:numFmt w:val="none"/>
      <w:suff w:val="nothing"/>
      <w:lvlText w:val=""/>
      <w:lvlJc w:val="left"/>
      <w:pPr>
        <w:ind w:left="0" w:firstLine="0"/>
      </w:pPr>
      <w:rPr>
        <w:rFonts w:ascii="Times New Roman" w:hAnsi="Times New Roman" w:cs="Times New Roman" w:hint="default"/>
      </w:rPr>
    </w:lvl>
  </w:abstractNum>
  <w:abstractNum w:abstractNumId="66" w15:restartNumberingAfterBreak="0">
    <w:nsid w:val="2AB21AC1"/>
    <w:multiLevelType w:val="multilevel"/>
    <w:tmpl w:val="0CF090C8"/>
    <w:lvl w:ilvl="0">
      <w:start w:val="6"/>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67" w15:restartNumberingAfterBreak="0">
    <w:nsid w:val="2C07558D"/>
    <w:multiLevelType w:val="hybridMultilevel"/>
    <w:tmpl w:val="0A8E67A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0415000F">
      <w:start w:val="1"/>
      <w:numFmt w:val="decimal"/>
      <w:lvlText w:val="%3."/>
      <w:lvlJc w:val="left"/>
      <w:pPr>
        <w:ind w:left="720" w:hanging="36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8" w15:restartNumberingAfterBreak="0">
    <w:nsid w:val="2C266B62"/>
    <w:multiLevelType w:val="multilevel"/>
    <w:tmpl w:val="F53E036E"/>
    <w:lvl w:ilvl="0">
      <w:start w:val="1"/>
      <w:numFmt w:val="decimal"/>
      <w:lvlText w:val="%1."/>
      <w:lvlJc w:val="left"/>
      <w:pPr>
        <w:ind w:left="720" w:hanging="360"/>
      </w:pPr>
      <w:rPr>
        <w:rFonts w:hint="default"/>
      </w:rPr>
    </w:lvl>
    <w:lvl w:ilvl="1">
      <w:start w:val="1"/>
      <w:numFmt w:val="decimal"/>
      <w:isLgl/>
      <w:lvlText w:val="%1.%2."/>
      <w:lvlJc w:val="left"/>
      <w:pPr>
        <w:ind w:left="804" w:hanging="444"/>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9" w15:restartNumberingAfterBreak="0">
    <w:nsid w:val="2CAE49E2"/>
    <w:multiLevelType w:val="multilevel"/>
    <w:tmpl w:val="BEBE0316"/>
    <w:styleLink w:val="Styl6122"/>
    <w:lvl w:ilvl="0">
      <w:start w:val="1"/>
      <w:numFmt w:val="decimal"/>
      <w:lvlText w:val="%1."/>
      <w:lvlJc w:val="left"/>
      <w:pPr>
        <w:ind w:left="786" w:hanging="360"/>
      </w:pPr>
      <w:rPr>
        <w:rFonts w:hint="default"/>
        <w:color w:val="auto"/>
      </w:rPr>
    </w:lvl>
    <w:lvl w:ilvl="1">
      <w:start w:val="2"/>
      <w:numFmt w:val="decimal"/>
      <w:isLgl/>
      <w:lvlText w:val="%1.%2"/>
      <w:lvlJc w:val="left"/>
      <w:pPr>
        <w:ind w:left="786" w:hanging="36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146" w:hanging="72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506" w:hanging="108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1866" w:hanging="1440"/>
      </w:pPr>
      <w:rPr>
        <w:rFonts w:hint="default"/>
      </w:rPr>
    </w:lvl>
    <w:lvl w:ilvl="8">
      <w:start w:val="1"/>
      <w:numFmt w:val="decimal"/>
      <w:isLgl/>
      <w:lvlText w:val="%1.%2.%3.%4.%5.%6.%7.%8.%9"/>
      <w:lvlJc w:val="left"/>
      <w:pPr>
        <w:ind w:left="1866" w:hanging="1440"/>
      </w:pPr>
      <w:rPr>
        <w:rFonts w:hint="default"/>
      </w:rPr>
    </w:lvl>
  </w:abstractNum>
  <w:abstractNum w:abstractNumId="70" w15:restartNumberingAfterBreak="0">
    <w:nsid w:val="2CF9087B"/>
    <w:multiLevelType w:val="multilevel"/>
    <w:tmpl w:val="AB2AE06E"/>
    <w:lvl w:ilvl="0">
      <w:start w:val="1"/>
      <w:numFmt w:val="decimal"/>
      <w:lvlText w:val="%1."/>
      <w:lvlJc w:val="left"/>
      <w:pPr>
        <w:ind w:left="567" w:hanging="567"/>
      </w:pPr>
      <w:rPr>
        <w:rFonts w:asciiTheme="minorHAnsi" w:eastAsia="Arial" w:hAnsiTheme="minorHAnsi" w:cstheme="minorHAnsi" w:hint="default"/>
        <w:w w:val="91"/>
        <w:sz w:val="24"/>
        <w:szCs w:val="24"/>
        <w:lang w:val="pl-PL" w:eastAsia="en-US" w:bidi="ar-SA"/>
      </w:rPr>
    </w:lvl>
    <w:lvl w:ilvl="1">
      <w:start w:val="1"/>
      <w:numFmt w:val="decimal"/>
      <w:lvlText w:val="%1.%2"/>
      <w:lvlJc w:val="left"/>
      <w:pPr>
        <w:ind w:left="1473" w:hanging="569"/>
      </w:pPr>
      <w:rPr>
        <w:rFonts w:asciiTheme="minorHAnsi" w:eastAsia="Arial" w:hAnsiTheme="minorHAnsi" w:cstheme="minorHAnsi" w:hint="default"/>
        <w:spacing w:val="-1"/>
        <w:w w:val="91"/>
        <w:sz w:val="24"/>
        <w:szCs w:val="24"/>
        <w:lang w:val="pl-PL" w:eastAsia="en-US" w:bidi="ar-SA"/>
      </w:rPr>
    </w:lvl>
    <w:lvl w:ilvl="2">
      <w:numFmt w:val="bullet"/>
      <w:lvlText w:val="•"/>
      <w:lvlJc w:val="left"/>
      <w:pPr>
        <w:ind w:left="2502" w:hanging="569"/>
      </w:pPr>
      <w:rPr>
        <w:rFonts w:hint="default"/>
        <w:lang w:val="pl-PL" w:eastAsia="en-US" w:bidi="ar-SA"/>
      </w:rPr>
    </w:lvl>
    <w:lvl w:ilvl="3">
      <w:numFmt w:val="bullet"/>
      <w:lvlText w:val="•"/>
      <w:lvlJc w:val="left"/>
      <w:pPr>
        <w:ind w:left="3525" w:hanging="569"/>
      </w:pPr>
      <w:rPr>
        <w:rFonts w:hint="default"/>
        <w:lang w:val="pl-PL" w:eastAsia="en-US" w:bidi="ar-SA"/>
      </w:rPr>
    </w:lvl>
    <w:lvl w:ilvl="4">
      <w:numFmt w:val="bullet"/>
      <w:lvlText w:val="•"/>
      <w:lvlJc w:val="left"/>
      <w:pPr>
        <w:ind w:left="4548" w:hanging="569"/>
      </w:pPr>
      <w:rPr>
        <w:rFonts w:hint="default"/>
        <w:lang w:val="pl-PL" w:eastAsia="en-US" w:bidi="ar-SA"/>
      </w:rPr>
    </w:lvl>
    <w:lvl w:ilvl="5">
      <w:numFmt w:val="bullet"/>
      <w:lvlText w:val="•"/>
      <w:lvlJc w:val="left"/>
      <w:pPr>
        <w:ind w:left="5571" w:hanging="569"/>
      </w:pPr>
      <w:rPr>
        <w:rFonts w:hint="default"/>
        <w:lang w:val="pl-PL" w:eastAsia="en-US" w:bidi="ar-SA"/>
      </w:rPr>
    </w:lvl>
    <w:lvl w:ilvl="6">
      <w:numFmt w:val="bullet"/>
      <w:lvlText w:val="•"/>
      <w:lvlJc w:val="left"/>
      <w:pPr>
        <w:ind w:left="6594" w:hanging="569"/>
      </w:pPr>
      <w:rPr>
        <w:rFonts w:hint="default"/>
        <w:lang w:val="pl-PL" w:eastAsia="en-US" w:bidi="ar-SA"/>
      </w:rPr>
    </w:lvl>
    <w:lvl w:ilvl="7">
      <w:numFmt w:val="bullet"/>
      <w:lvlText w:val="•"/>
      <w:lvlJc w:val="left"/>
      <w:pPr>
        <w:ind w:left="7617" w:hanging="569"/>
      </w:pPr>
      <w:rPr>
        <w:rFonts w:hint="default"/>
        <w:lang w:val="pl-PL" w:eastAsia="en-US" w:bidi="ar-SA"/>
      </w:rPr>
    </w:lvl>
    <w:lvl w:ilvl="8">
      <w:numFmt w:val="bullet"/>
      <w:lvlText w:val="•"/>
      <w:lvlJc w:val="left"/>
      <w:pPr>
        <w:ind w:left="8640" w:hanging="569"/>
      </w:pPr>
      <w:rPr>
        <w:rFonts w:hint="default"/>
        <w:lang w:val="pl-PL" w:eastAsia="en-US" w:bidi="ar-SA"/>
      </w:rPr>
    </w:lvl>
  </w:abstractNum>
  <w:abstractNum w:abstractNumId="71" w15:restartNumberingAfterBreak="0">
    <w:nsid w:val="2D110F6E"/>
    <w:multiLevelType w:val="multilevel"/>
    <w:tmpl w:val="338251B4"/>
    <w:lvl w:ilvl="0">
      <w:start w:val="16"/>
      <w:numFmt w:val="decimal"/>
      <w:lvlText w:val="%1."/>
      <w:lvlJc w:val="left"/>
      <w:pPr>
        <w:ind w:left="480" w:hanging="480"/>
      </w:pPr>
      <w:rPr>
        <w:rFonts w:hint="default"/>
      </w:rPr>
    </w:lvl>
    <w:lvl w:ilvl="1">
      <w:start w:val="1"/>
      <w:numFmt w:val="decimal"/>
      <w:lvlText w:val="%1.%2."/>
      <w:lvlJc w:val="left"/>
      <w:pPr>
        <w:ind w:left="906" w:hanging="480"/>
      </w:pPr>
      <w:rPr>
        <w:rFonts w:hint="default"/>
      </w:rPr>
    </w:lvl>
    <w:lvl w:ilvl="2">
      <w:start w:val="1"/>
      <w:numFmt w:val="decimal"/>
      <w:lvlText w:val="%1.%2.%3."/>
      <w:lvlJc w:val="left"/>
      <w:pPr>
        <w:ind w:left="2310" w:hanging="720"/>
      </w:pPr>
      <w:rPr>
        <w:rFonts w:hint="default"/>
      </w:rPr>
    </w:lvl>
    <w:lvl w:ilvl="3">
      <w:start w:val="1"/>
      <w:numFmt w:val="decimal"/>
      <w:lvlText w:val="%1.%2.%3.%4."/>
      <w:lvlJc w:val="left"/>
      <w:pPr>
        <w:ind w:left="3105" w:hanging="720"/>
      </w:pPr>
      <w:rPr>
        <w:rFonts w:hint="default"/>
      </w:rPr>
    </w:lvl>
    <w:lvl w:ilvl="4">
      <w:start w:val="1"/>
      <w:numFmt w:val="decimal"/>
      <w:lvlText w:val="%1.%2.%3.%4.%5."/>
      <w:lvlJc w:val="left"/>
      <w:pPr>
        <w:ind w:left="4260" w:hanging="1080"/>
      </w:pPr>
      <w:rPr>
        <w:rFonts w:hint="default"/>
      </w:rPr>
    </w:lvl>
    <w:lvl w:ilvl="5">
      <w:start w:val="1"/>
      <w:numFmt w:val="decimal"/>
      <w:lvlText w:val="%1.%2.%3.%4.%5.%6."/>
      <w:lvlJc w:val="left"/>
      <w:pPr>
        <w:ind w:left="5055" w:hanging="1080"/>
      </w:pPr>
      <w:rPr>
        <w:rFonts w:hint="default"/>
      </w:rPr>
    </w:lvl>
    <w:lvl w:ilvl="6">
      <w:start w:val="1"/>
      <w:numFmt w:val="decimal"/>
      <w:lvlText w:val="%1.%2.%3.%4.%5.%6.%7."/>
      <w:lvlJc w:val="left"/>
      <w:pPr>
        <w:ind w:left="6210" w:hanging="1440"/>
      </w:pPr>
      <w:rPr>
        <w:rFonts w:hint="default"/>
      </w:rPr>
    </w:lvl>
    <w:lvl w:ilvl="7">
      <w:start w:val="1"/>
      <w:numFmt w:val="decimal"/>
      <w:lvlText w:val="%1.%2.%3.%4.%5.%6.%7.%8."/>
      <w:lvlJc w:val="left"/>
      <w:pPr>
        <w:ind w:left="7005" w:hanging="1440"/>
      </w:pPr>
      <w:rPr>
        <w:rFonts w:hint="default"/>
      </w:rPr>
    </w:lvl>
    <w:lvl w:ilvl="8">
      <w:start w:val="1"/>
      <w:numFmt w:val="decimal"/>
      <w:lvlText w:val="%1.%2.%3.%4.%5.%6.%7.%8.%9."/>
      <w:lvlJc w:val="left"/>
      <w:pPr>
        <w:ind w:left="8160" w:hanging="1800"/>
      </w:pPr>
      <w:rPr>
        <w:rFonts w:hint="default"/>
      </w:rPr>
    </w:lvl>
  </w:abstractNum>
  <w:abstractNum w:abstractNumId="72" w15:restartNumberingAfterBreak="0">
    <w:nsid w:val="2D794466"/>
    <w:multiLevelType w:val="hybridMultilevel"/>
    <w:tmpl w:val="8FCC31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15:restartNumberingAfterBreak="0">
    <w:nsid w:val="2F6275F8"/>
    <w:multiLevelType w:val="hybridMultilevel"/>
    <w:tmpl w:val="6DFA99BE"/>
    <w:lvl w:ilvl="0" w:tplc="97EA83DA">
      <w:start w:val="1"/>
      <w:numFmt w:val="lowerLetter"/>
      <w:lvlText w:val="%1)"/>
      <w:lvlJc w:val="left"/>
      <w:pPr>
        <w:ind w:left="720" w:hanging="360"/>
      </w:pPr>
      <w:rPr>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4" w15:restartNumberingAfterBreak="0">
    <w:nsid w:val="30101AC5"/>
    <w:multiLevelType w:val="multilevel"/>
    <w:tmpl w:val="360E0A78"/>
    <w:lvl w:ilvl="0">
      <w:start w:val="4"/>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5" w15:restartNumberingAfterBreak="0">
    <w:nsid w:val="309D35C5"/>
    <w:multiLevelType w:val="hybridMultilevel"/>
    <w:tmpl w:val="CE508C00"/>
    <w:styleLink w:val="Styl6321"/>
    <w:lvl w:ilvl="0" w:tplc="5CAA523C">
      <w:start w:val="1"/>
      <w:numFmt w:val="decimal"/>
      <w:lvlText w:val="%1)"/>
      <w:lvlJc w:val="left"/>
      <w:pPr>
        <w:ind w:left="791" w:hanging="360"/>
      </w:pPr>
      <w:rPr>
        <w:rFonts w:ascii="Times New Roman" w:hAnsi="Times New Roman" w:cs="Times New Roman"/>
      </w:rPr>
    </w:lvl>
    <w:lvl w:ilvl="1" w:tplc="04150019">
      <w:start w:val="1"/>
      <w:numFmt w:val="lowerLetter"/>
      <w:lvlText w:val="%2."/>
      <w:lvlJc w:val="left"/>
      <w:pPr>
        <w:ind w:left="1511" w:hanging="360"/>
      </w:pPr>
      <w:rPr>
        <w:rFonts w:ascii="Times New Roman" w:hAnsi="Times New Roman" w:cs="Times New Roman"/>
      </w:rPr>
    </w:lvl>
    <w:lvl w:ilvl="2" w:tplc="0415001B">
      <w:start w:val="1"/>
      <w:numFmt w:val="lowerRoman"/>
      <w:lvlText w:val="%3."/>
      <w:lvlJc w:val="right"/>
      <w:pPr>
        <w:ind w:left="2231" w:hanging="180"/>
      </w:pPr>
      <w:rPr>
        <w:rFonts w:ascii="Times New Roman" w:hAnsi="Times New Roman" w:cs="Times New Roman"/>
      </w:rPr>
    </w:lvl>
    <w:lvl w:ilvl="3" w:tplc="3D1829DA">
      <w:start w:val="1"/>
      <w:numFmt w:val="decimal"/>
      <w:lvlText w:val="%4."/>
      <w:lvlJc w:val="left"/>
      <w:pPr>
        <w:ind w:left="2951" w:hanging="360"/>
      </w:pPr>
      <w:rPr>
        <w:rFonts w:ascii="Times New Roman" w:hAnsi="Times New Roman" w:cs="Times New Roman"/>
      </w:rPr>
    </w:lvl>
    <w:lvl w:ilvl="4" w:tplc="04150019">
      <w:start w:val="1"/>
      <w:numFmt w:val="lowerLetter"/>
      <w:lvlText w:val="%5."/>
      <w:lvlJc w:val="left"/>
      <w:pPr>
        <w:ind w:left="3671" w:hanging="360"/>
      </w:pPr>
      <w:rPr>
        <w:rFonts w:ascii="Times New Roman" w:hAnsi="Times New Roman" w:cs="Times New Roman"/>
      </w:rPr>
    </w:lvl>
    <w:lvl w:ilvl="5" w:tplc="0415001B">
      <w:start w:val="1"/>
      <w:numFmt w:val="lowerRoman"/>
      <w:lvlText w:val="%6."/>
      <w:lvlJc w:val="right"/>
      <w:pPr>
        <w:ind w:left="4391" w:hanging="180"/>
      </w:pPr>
      <w:rPr>
        <w:rFonts w:ascii="Times New Roman" w:hAnsi="Times New Roman" w:cs="Times New Roman"/>
      </w:rPr>
    </w:lvl>
    <w:lvl w:ilvl="6" w:tplc="0415000F">
      <w:start w:val="1"/>
      <w:numFmt w:val="decimal"/>
      <w:lvlText w:val="%7."/>
      <w:lvlJc w:val="left"/>
      <w:pPr>
        <w:ind w:left="5111" w:hanging="360"/>
      </w:pPr>
      <w:rPr>
        <w:rFonts w:ascii="Times New Roman" w:hAnsi="Times New Roman" w:cs="Times New Roman"/>
      </w:rPr>
    </w:lvl>
    <w:lvl w:ilvl="7" w:tplc="04150019">
      <w:start w:val="1"/>
      <w:numFmt w:val="lowerLetter"/>
      <w:lvlText w:val="%8."/>
      <w:lvlJc w:val="left"/>
      <w:pPr>
        <w:ind w:left="5831" w:hanging="360"/>
      </w:pPr>
      <w:rPr>
        <w:rFonts w:ascii="Times New Roman" w:hAnsi="Times New Roman" w:cs="Times New Roman"/>
      </w:rPr>
    </w:lvl>
    <w:lvl w:ilvl="8" w:tplc="0415001B">
      <w:start w:val="1"/>
      <w:numFmt w:val="lowerRoman"/>
      <w:lvlText w:val="%9."/>
      <w:lvlJc w:val="right"/>
      <w:pPr>
        <w:ind w:left="6551" w:hanging="180"/>
      </w:pPr>
      <w:rPr>
        <w:rFonts w:ascii="Times New Roman" w:hAnsi="Times New Roman" w:cs="Times New Roman"/>
      </w:rPr>
    </w:lvl>
  </w:abstractNum>
  <w:abstractNum w:abstractNumId="76" w15:restartNumberingAfterBreak="0">
    <w:nsid w:val="310A172A"/>
    <w:multiLevelType w:val="hybridMultilevel"/>
    <w:tmpl w:val="79FE994A"/>
    <w:lvl w:ilvl="0" w:tplc="04150019">
      <w:start w:val="1"/>
      <w:numFmt w:val="lowerLetter"/>
      <w:lvlText w:val="%1."/>
      <w:lvlJc w:val="left"/>
      <w:pPr>
        <w:ind w:left="1571" w:hanging="360"/>
      </w:pPr>
    </w:lvl>
    <w:lvl w:ilvl="1" w:tplc="907C514A">
      <w:start w:val="1"/>
      <w:numFmt w:val="bullet"/>
      <w:lvlText w:val=""/>
      <w:lvlJc w:val="left"/>
      <w:pPr>
        <w:ind w:left="2291" w:hanging="360"/>
      </w:pPr>
      <w:rPr>
        <w:rFonts w:ascii="Symbol" w:hAnsi="Symbol" w:hint="default"/>
      </w:rPr>
    </w:lvl>
    <w:lvl w:ilvl="2" w:tplc="0415001B" w:tentative="1">
      <w:start w:val="1"/>
      <w:numFmt w:val="lowerRoman"/>
      <w:lvlText w:val="%3."/>
      <w:lvlJc w:val="right"/>
      <w:pPr>
        <w:ind w:left="3011" w:hanging="180"/>
      </w:pPr>
    </w:lvl>
    <w:lvl w:ilvl="3" w:tplc="0415000F" w:tentative="1">
      <w:start w:val="1"/>
      <w:numFmt w:val="decimal"/>
      <w:lvlText w:val="%4."/>
      <w:lvlJc w:val="left"/>
      <w:pPr>
        <w:ind w:left="3731" w:hanging="360"/>
      </w:pPr>
    </w:lvl>
    <w:lvl w:ilvl="4" w:tplc="04150019" w:tentative="1">
      <w:start w:val="1"/>
      <w:numFmt w:val="lowerLetter"/>
      <w:lvlText w:val="%5."/>
      <w:lvlJc w:val="left"/>
      <w:pPr>
        <w:ind w:left="4451" w:hanging="360"/>
      </w:pPr>
    </w:lvl>
    <w:lvl w:ilvl="5" w:tplc="0415001B" w:tentative="1">
      <w:start w:val="1"/>
      <w:numFmt w:val="lowerRoman"/>
      <w:lvlText w:val="%6."/>
      <w:lvlJc w:val="right"/>
      <w:pPr>
        <w:ind w:left="5171" w:hanging="180"/>
      </w:pPr>
    </w:lvl>
    <w:lvl w:ilvl="6" w:tplc="0415000F" w:tentative="1">
      <w:start w:val="1"/>
      <w:numFmt w:val="decimal"/>
      <w:lvlText w:val="%7."/>
      <w:lvlJc w:val="left"/>
      <w:pPr>
        <w:ind w:left="5891" w:hanging="360"/>
      </w:pPr>
    </w:lvl>
    <w:lvl w:ilvl="7" w:tplc="04150019" w:tentative="1">
      <w:start w:val="1"/>
      <w:numFmt w:val="lowerLetter"/>
      <w:lvlText w:val="%8."/>
      <w:lvlJc w:val="left"/>
      <w:pPr>
        <w:ind w:left="6611" w:hanging="360"/>
      </w:pPr>
    </w:lvl>
    <w:lvl w:ilvl="8" w:tplc="0415001B" w:tentative="1">
      <w:start w:val="1"/>
      <w:numFmt w:val="lowerRoman"/>
      <w:lvlText w:val="%9."/>
      <w:lvlJc w:val="right"/>
      <w:pPr>
        <w:ind w:left="7331" w:hanging="180"/>
      </w:pPr>
    </w:lvl>
  </w:abstractNum>
  <w:abstractNum w:abstractNumId="77" w15:restartNumberingAfterBreak="0">
    <w:nsid w:val="318452A9"/>
    <w:multiLevelType w:val="hybridMultilevel"/>
    <w:tmpl w:val="3BDE1A74"/>
    <w:lvl w:ilvl="0" w:tplc="1624D1F8">
      <w:start w:val="1"/>
      <w:numFmt w:val="decimal"/>
      <w:lvlText w:val="%1."/>
      <w:lvlJc w:val="left"/>
      <w:pPr>
        <w:ind w:left="720" w:hanging="360"/>
      </w:pPr>
      <w:rPr>
        <w:rFonts w:asciiTheme="minorHAnsi" w:hAnsiTheme="minorHAnsi" w:cstheme="minorHAnsi" w:hint="default"/>
        <w:b w:val="0"/>
        <w:bCs w:val="0"/>
      </w:rPr>
    </w:lvl>
    <w:lvl w:ilvl="1" w:tplc="0415000F">
      <w:start w:val="1"/>
      <w:numFmt w:val="decimal"/>
      <w:lvlText w:val="%2."/>
      <w:lvlJc w:val="left"/>
      <w:pPr>
        <w:ind w:left="1440" w:hanging="360"/>
      </w:pPr>
      <w:rPr>
        <w:rFonts w:ascii="Times New Roman" w:hAnsi="Times New Roman" w:cs="Times New Roman"/>
      </w:rPr>
    </w:lvl>
    <w:lvl w:ilvl="2" w:tplc="46D6D640">
      <w:start w:val="1"/>
      <w:numFmt w:val="decimal"/>
      <w:lvlText w:val="%3)"/>
      <w:lvlJc w:val="left"/>
      <w:pPr>
        <w:ind w:left="2340" w:hanging="360"/>
      </w:pPr>
      <w:rPr>
        <w:rFonts w:ascii="Times New Roman" w:hAnsi="Times New Roman" w:cs="Times New Roman" w:hint="default"/>
      </w:rPr>
    </w:lvl>
    <w:lvl w:ilvl="3" w:tplc="0415000F">
      <w:start w:val="1"/>
      <w:numFmt w:val="decimal"/>
      <w:lvlText w:val="%4."/>
      <w:lvlJc w:val="left"/>
      <w:pPr>
        <w:ind w:left="2880" w:hanging="360"/>
      </w:pPr>
      <w:rPr>
        <w:rFonts w:ascii="Times New Roman" w:hAnsi="Times New Roman" w:cs="Times New Roman"/>
      </w:rPr>
    </w:lvl>
    <w:lvl w:ilvl="4" w:tplc="04150019">
      <w:start w:val="1"/>
      <w:numFmt w:val="lowerLetter"/>
      <w:lvlText w:val="%5."/>
      <w:lvlJc w:val="left"/>
      <w:pPr>
        <w:ind w:left="3600" w:hanging="360"/>
      </w:pPr>
      <w:rPr>
        <w:rFonts w:ascii="Times New Roman" w:hAnsi="Times New Roman" w:cs="Times New Roman"/>
      </w:rPr>
    </w:lvl>
    <w:lvl w:ilvl="5" w:tplc="0415001B">
      <w:start w:val="1"/>
      <w:numFmt w:val="lowerRoman"/>
      <w:lvlText w:val="%6."/>
      <w:lvlJc w:val="right"/>
      <w:pPr>
        <w:ind w:left="4320" w:hanging="180"/>
      </w:pPr>
      <w:rPr>
        <w:rFonts w:ascii="Times New Roman" w:hAnsi="Times New Roman" w:cs="Times New Roman"/>
      </w:rPr>
    </w:lvl>
    <w:lvl w:ilvl="6" w:tplc="0415000F">
      <w:start w:val="1"/>
      <w:numFmt w:val="decimal"/>
      <w:lvlText w:val="%7."/>
      <w:lvlJc w:val="left"/>
      <w:pPr>
        <w:ind w:left="5040" w:hanging="360"/>
      </w:pPr>
      <w:rPr>
        <w:rFonts w:ascii="Times New Roman" w:hAnsi="Times New Roman" w:cs="Times New Roman"/>
      </w:rPr>
    </w:lvl>
    <w:lvl w:ilvl="7" w:tplc="04150019">
      <w:start w:val="1"/>
      <w:numFmt w:val="lowerLetter"/>
      <w:lvlText w:val="%8."/>
      <w:lvlJc w:val="left"/>
      <w:pPr>
        <w:ind w:left="5760" w:hanging="360"/>
      </w:pPr>
      <w:rPr>
        <w:rFonts w:ascii="Times New Roman" w:hAnsi="Times New Roman" w:cs="Times New Roman"/>
      </w:rPr>
    </w:lvl>
    <w:lvl w:ilvl="8" w:tplc="0415001B">
      <w:start w:val="1"/>
      <w:numFmt w:val="lowerRoman"/>
      <w:lvlText w:val="%9."/>
      <w:lvlJc w:val="right"/>
      <w:pPr>
        <w:ind w:left="6480" w:hanging="180"/>
      </w:pPr>
      <w:rPr>
        <w:rFonts w:ascii="Times New Roman" w:hAnsi="Times New Roman" w:cs="Times New Roman"/>
      </w:rPr>
    </w:lvl>
  </w:abstractNum>
  <w:abstractNum w:abstractNumId="78" w15:restartNumberingAfterBreak="0">
    <w:nsid w:val="31B8230A"/>
    <w:multiLevelType w:val="multilevel"/>
    <w:tmpl w:val="EDC0A0A6"/>
    <w:styleLink w:val="Styl61311"/>
    <w:lvl w:ilvl="0">
      <w:start w:val="1"/>
      <w:numFmt w:val="decimal"/>
      <w:lvlText w:val="%1."/>
      <w:lvlJc w:val="left"/>
      <w:pPr>
        <w:ind w:left="360" w:hanging="360"/>
      </w:pPr>
      <w:rPr>
        <w:rFonts w:ascii="Times New Roman" w:hAnsi="Times New Roman" w:cs="Times New Roman" w:hint="default"/>
        <w:b w:val="0"/>
        <w:bCs w:val="0"/>
        <w:i w:val="0"/>
        <w:iCs w:val="0"/>
        <w:color w:val="auto"/>
        <w:sz w:val="24"/>
        <w:szCs w:val="24"/>
      </w:rPr>
    </w:lvl>
    <w:lvl w:ilvl="1">
      <w:start w:val="1"/>
      <w:numFmt w:val="decimal"/>
      <w:lvlText w:val="%1.%2."/>
      <w:lvlJc w:val="left"/>
      <w:pPr>
        <w:ind w:left="792" w:hanging="432"/>
      </w:pPr>
      <w:rPr>
        <w:rFonts w:ascii="Times New Roman" w:hAnsi="Times New Roman" w:cs="Times New Roman" w:hint="default"/>
        <w:b w:val="0"/>
        <w:bCs w:val="0"/>
        <w:color w:val="auto"/>
        <w:sz w:val="22"/>
        <w:szCs w:val="22"/>
      </w:rPr>
    </w:lvl>
    <w:lvl w:ilvl="2">
      <w:start w:val="1"/>
      <w:numFmt w:val="decimal"/>
      <w:lvlText w:val="%1.%2.%3."/>
      <w:lvlJc w:val="left"/>
      <w:pPr>
        <w:ind w:left="1224" w:hanging="504"/>
      </w:pPr>
      <w:rPr>
        <w:rFonts w:ascii="Times New Roman" w:hAnsi="Times New Roman" w:cs="Times New Roman" w:hint="default"/>
      </w:rPr>
    </w:lvl>
    <w:lvl w:ilvl="3">
      <w:start w:val="1"/>
      <w:numFmt w:val="decimal"/>
      <w:lvlText w:val="%1.%2.%3.%4."/>
      <w:lvlJc w:val="left"/>
      <w:pPr>
        <w:ind w:left="1728" w:hanging="648"/>
      </w:pPr>
      <w:rPr>
        <w:rFonts w:ascii="Times New Roman" w:hAnsi="Times New Roman" w:cs="Times New Roman" w:hint="default"/>
      </w:rPr>
    </w:lvl>
    <w:lvl w:ilvl="4">
      <w:start w:val="1"/>
      <w:numFmt w:val="decimal"/>
      <w:lvlText w:val="%1.%2.%3.%4.%5."/>
      <w:lvlJc w:val="left"/>
      <w:pPr>
        <w:ind w:left="2232" w:hanging="792"/>
      </w:pPr>
      <w:rPr>
        <w:rFonts w:ascii="Times New Roman" w:hAnsi="Times New Roman" w:cs="Times New Roman" w:hint="default"/>
      </w:rPr>
    </w:lvl>
    <w:lvl w:ilvl="5">
      <w:start w:val="1"/>
      <w:numFmt w:val="decimal"/>
      <w:lvlText w:val="%1.%2.%3.%4.%5.%6."/>
      <w:lvlJc w:val="left"/>
      <w:pPr>
        <w:ind w:left="2736" w:hanging="936"/>
      </w:pPr>
      <w:rPr>
        <w:rFonts w:ascii="Times New Roman" w:hAnsi="Times New Roman" w:cs="Times New Roman" w:hint="default"/>
      </w:rPr>
    </w:lvl>
    <w:lvl w:ilvl="6">
      <w:start w:val="1"/>
      <w:numFmt w:val="decimal"/>
      <w:lvlText w:val="%1.%2.%3.%4.%5.%6.%7."/>
      <w:lvlJc w:val="left"/>
      <w:pPr>
        <w:ind w:left="3240" w:hanging="1080"/>
      </w:pPr>
      <w:rPr>
        <w:rFonts w:ascii="Times New Roman" w:hAnsi="Times New Roman" w:cs="Times New Roman" w:hint="default"/>
      </w:rPr>
    </w:lvl>
    <w:lvl w:ilvl="7">
      <w:start w:val="1"/>
      <w:numFmt w:val="decimal"/>
      <w:lvlText w:val="%1.%2.%3.%4.%5.%6.%7.%8."/>
      <w:lvlJc w:val="left"/>
      <w:pPr>
        <w:ind w:left="3744" w:hanging="1224"/>
      </w:pPr>
      <w:rPr>
        <w:rFonts w:ascii="Times New Roman" w:hAnsi="Times New Roman" w:cs="Times New Roman" w:hint="default"/>
      </w:rPr>
    </w:lvl>
    <w:lvl w:ilvl="8">
      <w:start w:val="1"/>
      <w:numFmt w:val="decimal"/>
      <w:lvlText w:val="%1.%2.%3.%4.%5.%6.%7.%8.%9."/>
      <w:lvlJc w:val="left"/>
      <w:pPr>
        <w:ind w:left="4320" w:hanging="1440"/>
      </w:pPr>
      <w:rPr>
        <w:rFonts w:ascii="Times New Roman" w:hAnsi="Times New Roman" w:cs="Times New Roman" w:hint="default"/>
      </w:rPr>
    </w:lvl>
  </w:abstractNum>
  <w:abstractNum w:abstractNumId="79" w15:restartNumberingAfterBreak="0">
    <w:nsid w:val="32FB0F3D"/>
    <w:multiLevelType w:val="multilevel"/>
    <w:tmpl w:val="A984AF1C"/>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0" w15:restartNumberingAfterBreak="0">
    <w:nsid w:val="33092BFF"/>
    <w:multiLevelType w:val="hybridMultilevel"/>
    <w:tmpl w:val="3AB0E792"/>
    <w:lvl w:ilvl="0" w:tplc="57D2975E">
      <w:start w:val="1"/>
      <w:numFmt w:val="decimal"/>
      <w:lvlText w:val="2.%1."/>
      <w:lvlJc w:val="left"/>
      <w:pPr>
        <w:ind w:left="1146" w:hanging="360"/>
      </w:pPr>
      <w:rPr>
        <w:rFonts w:ascii="Calibri" w:hAnsi="Calibri" w:cs="Times New Roman" w:hint="default"/>
      </w:rPr>
    </w:lvl>
    <w:lvl w:ilvl="1" w:tplc="04150019">
      <w:start w:val="1"/>
      <w:numFmt w:val="lowerLetter"/>
      <w:lvlText w:val="%2."/>
      <w:lvlJc w:val="left"/>
      <w:pPr>
        <w:ind w:left="1866" w:hanging="360"/>
      </w:pPr>
      <w:rPr>
        <w:rFonts w:ascii="Times New Roman" w:hAnsi="Times New Roman" w:cs="Times New Roman"/>
      </w:rPr>
    </w:lvl>
    <w:lvl w:ilvl="2" w:tplc="0415001B">
      <w:start w:val="1"/>
      <w:numFmt w:val="lowerRoman"/>
      <w:lvlText w:val="%3."/>
      <w:lvlJc w:val="right"/>
      <w:pPr>
        <w:ind w:left="2586" w:hanging="180"/>
      </w:pPr>
      <w:rPr>
        <w:rFonts w:ascii="Times New Roman" w:hAnsi="Times New Roman" w:cs="Times New Roman"/>
      </w:rPr>
    </w:lvl>
    <w:lvl w:ilvl="3" w:tplc="0415000F">
      <w:start w:val="1"/>
      <w:numFmt w:val="decimal"/>
      <w:lvlText w:val="%4."/>
      <w:lvlJc w:val="left"/>
      <w:pPr>
        <w:ind w:left="3306" w:hanging="360"/>
      </w:pPr>
      <w:rPr>
        <w:rFonts w:ascii="Times New Roman" w:hAnsi="Times New Roman" w:cs="Times New Roman"/>
      </w:rPr>
    </w:lvl>
    <w:lvl w:ilvl="4" w:tplc="04150019">
      <w:start w:val="1"/>
      <w:numFmt w:val="lowerLetter"/>
      <w:lvlText w:val="%5."/>
      <w:lvlJc w:val="left"/>
      <w:pPr>
        <w:ind w:left="4026" w:hanging="360"/>
      </w:pPr>
      <w:rPr>
        <w:rFonts w:ascii="Times New Roman" w:hAnsi="Times New Roman" w:cs="Times New Roman"/>
      </w:rPr>
    </w:lvl>
    <w:lvl w:ilvl="5" w:tplc="0415001B">
      <w:start w:val="1"/>
      <w:numFmt w:val="lowerRoman"/>
      <w:lvlText w:val="%6."/>
      <w:lvlJc w:val="right"/>
      <w:pPr>
        <w:ind w:left="4746" w:hanging="180"/>
      </w:pPr>
      <w:rPr>
        <w:rFonts w:ascii="Times New Roman" w:hAnsi="Times New Roman" w:cs="Times New Roman"/>
      </w:rPr>
    </w:lvl>
    <w:lvl w:ilvl="6" w:tplc="0415000F">
      <w:start w:val="1"/>
      <w:numFmt w:val="decimal"/>
      <w:lvlText w:val="%7."/>
      <w:lvlJc w:val="left"/>
      <w:pPr>
        <w:ind w:left="5466" w:hanging="360"/>
      </w:pPr>
      <w:rPr>
        <w:rFonts w:ascii="Times New Roman" w:hAnsi="Times New Roman" w:cs="Times New Roman"/>
      </w:rPr>
    </w:lvl>
    <w:lvl w:ilvl="7" w:tplc="04150019">
      <w:start w:val="1"/>
      <w:numFmt w:val="lowerLetter"/>
      <w:lvlText w:val="%8."/>
      <w:lvlJc w:val="left"/>
      <w:pPr>
        <w:ind w:left="6186" w:hanging="360"/>
      </w:pPr>
      <w:rPr>
        <w:rFonts w:ascii="Times New Roman" w:hAnsi="Times New Roman" w:cs="Times New Roman"/>
      </w:rPr>
    </w:lvl>
    <w:lvl w:ilvl="8" w:tplc="0415001B">
      <w:start w:val="1"/>
      <w:numFmt w:val="lowerRoman"/>
      <w:lvlText w:val="%9."/>
      <w:lvlJc w:val="right"/>
      <w:pPr>
        <w:ind w:left="6906" w:hanging="180"/>
      </w:pPr>
      <w:rPr>
        <w:rFonts w:ascii="Times New Roman" w:hAnsi="Times New Roman" w:cs="Times New Roman"/>
      </w:rPr>
    </w:lvl>
  </w:abstractNum>
  <w:abstractNum w:abstractNumId="81" w15:restartNumberingAfterBreak="0">
    <w:nsid w:val="33B15BF5"/>
    <w:multiLevelType w:val="hybridMultilevel"/>
    <w:tmpl w:val="1FA2DB1A"/>
    <w:styleLink w:val="Styl75"/>
    <w:lvl w:ilvl="0" w:tplc="FFFFFFFF">
      <w:start w:val="1"/>
      <w:numFmt w:val="bullet"/>
      <w:lvlText w:val="-"/>
      <w:lvlJc w:val="left"/>
      <w:pPr>
        <w:tabs>
          <w:tab w:val="num" w:pos="720"/>
        </w:tabs>
        <w:ind w:left="720" w:hanging="360"/>
      </w:pPr>
      <w:rPr>
        <w:rFonts w:ascii="Times New Roman" w:eastAsia="Times New Roman" w:hAnsi="Times New Roman" w:cs="Times New Roman" w:hint="default"/>
      </w:rPr>
    </w:lvl>
    <w:lvl w:ilvl="1" w:tplc="28B86F58">
      <w:start w:val="1"/>
      <w:numFmt w:val="decimal"/>
      <w:lvlText w:val="%2)"/>
      <w:lvlJc w:val="left"/>
      <w:pPr>
        <w:tabs>
          <w:tab w:val="num" w:pos="1636"/>
        </w:tabs>
        <w:ind w:left="1636" w:hanging="360"/>
      </w:pPr>
      <w:rPr>
        <w:rFonts w:ascii="Times New Roman" w:hAnsi="Times New Roman" w:cs="Times New Roman" w:hint="default"/>
        <w:i w:val="0"/>
      </w:rPr>
    </w:lvl>
    <w:lvl w:ilvl="2" w:tplc="07E071D0" w:tentative="1">
      <w:start w:val="1"/>
      <w:numFmt w:val="bullet"/>
      <w:lvlText w:val=""/>
      <w:lvlJc w:val="left"/>
      <w:pPr>
        <w:tabs>
          <w:tab w:val="num" w:pos="2160"/>
        </w:tabs>
        <w:ind w:left="2160" w:hanging="360"/>
      </w:pPr>
      <w:rPr>
        <w:rFonts w:ascii="Wingdings" w:hAnsi="Wingdings" w:hint="default"/>
      </w:rPr>
    </w:lvl>
    <w:lvl w:ilvl="3" w:tplc="39CA6BB0" w:tentative="1">
      <w:start w:val="1"/>
      <w:numFmt w:val="bullet"/>
      <w:lvlText w:val=""/>
      <w:lvlJc w:val="left"/>
      <w:pPr>
        <w:tabs>
          <w:tab w:val="num" w:pos="2880"/>
        </w:tabs>
        <w:ind w:left="2880" w:hanging="360"/>
      </w:pPr>
      <w:rPr>
        <w:rFonts w:ascii="Symbol" w:hAnsi="Symbol" w:hint="default"/>
      </w:rPr>
    </w:lvl>
    <w:lvl w:ilvl="4" w:tplc="B566A70C"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344043E4"/>
    <w:multiLevelType w:val="hybridMultilevel"/>
    <w:tmpl w:val="2A1CC5A6"/>
    <w:lvl w:ilvl="0" w:tplc="1DCC72BC">
      <w:start w:val="1"/>
      <w:numFmt w:val="decimal"/>
      <w:lvlText w:val="%1."/>
      <w:lvlJc w:val="left"/>
      <w:pPr>
        <w:ind w:left="720" w:hanging="360"/>
      </w:pPr>
      <w:rPr>
        <w:rFonts w:hint="default"/>
        <w:b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15:restartNumberingAfterBreak="0">
    <w:nsid w:val="347C346E"/>
    <w:multiLevelType w:val="multilevel"/>
    <w:tmpl w:val="2A92A9A0"/>
    <w:styleLink w:val="Styl633"/>
    <w:lvl w:ilvl="0">
      <w:start w:val="1"/>
      <w:numFmt w:val="decimal"/>
      <w:suff w:val="space"/>
      <w:lvlText w:val="§ %1."/>
      <w:lvlJc w:val="left"/>
      <w:pPr>
        <w:ind w:left="360" w:hanging="360"/>
      </w:pPr>
      <w:rPr>
        <w:rFonts w:ascii="Arial" w:hAnsi="Arial" w:cs="Arial" w:hint="default"/>
        <w:b/>
        <w:bCs/>
        <w:i w:val="0"/>
        <w:iCs w:val="0"/>
        <w:sz w:val="22"/>
        <w:szCs w:val="22"/>
      </w:rPr>
    </w:lvl>
    <w:lvl w:ilvl="1">
      <w:start w:val="1"/>
      <w:numFmt w:val="decimal"/>
      <w:lvlText w:val="%2."/>
      <w:lvlJc w:val="left"/>
      <w:pPr>
        <w:tabs>
          <w:tab w:val="num" w:pos="454"/>
        </w:tabs>
        <w:ind w:left="567" w:hanging="567"/>
      </w:pPr>
      <w:rPr>
        <w:rFonts w:ascii="Times New Roman" w:hAnsi="Times New Roman" w:cs="Times New Roman" w:hint="default"/>
        <w:b w:val="0"/>
        <w:bCs w:val="0"/>
        <w:i w:val="0"/>
        <w:iCs w:val="0"/>
        <w:color w:val="auto"/>
        <w:sz w:val="24"/>
        <w:szCs w:val="24"/>
      </w:rPr>
    </w:lvl>
    <w:lvl w:ilvl="2">
      <w:start w:val="1"/>
      <w:numFmt w:val="decimal"/>
      <w:lvlText w:val="3.%3."/>
      <w:lvlJc w:val="left"/>
      <w:pPr>
        <w:tabs>
          <w:tab w:val="num" w:pos="1362"/>
        </w:tabs>
        <w:ind w:left="1362" w:hanging="794"/>
      </w:pPr>
      <w:rPr>
        <w:rFonts w:ascii="Times New Roman" w:hAnsi="Times New Roman" w:cs="Times New Roman" w:hint="default"/>
        <w:b w:val="0"/>
        <w:bCs w:val="0"/>
        <w:i w:val="0"/>
        <w:iCs w:val="0"/>
        <w:color w:val="auto"/>
        <w:sz w:val="22"/>
        <w:szCs w:val="22"/>
      </w:rPr>
    </w:lvl>
    <w:lvl w:ilvl="3">
      <w:start w:val="1"/>
      <w:numFmt w:val="lowerLetter"/>
      <w:lvlText w:val="%4)"/>
      <w:lvlJc w:val="left"/>
      <w:pPr>
        <w:tabs>
          <w:tab w:val="num" w:pos="2013"/>
        </w:tabs>
        <w:ind w:left="2013" w:hanging="453"/>
      </w:pPr>
      <w:rPr>
        <w:rFonts w:ascii="Times New Roman" w:eastAsia="Times New Roman" w:hAnsi="Times New Roman" w:hint="default"/>
        <w:b w:val="0"/>
        <w:bCs w:val="0"/>
        <w:i w:val="0"/>
        <w:iCs w:val="0"/>
        <w:sz w:val="22"/>
        <w:szCs w:val="22"/>
      </w:rPr>
    </w:lvl>
    <w:lvl w:ilvl="4">
      <w:start w:val="1"/>
      <w:numFmt w:val="lowerLetter"/>
      <w:lvlText w:val="%5)"/>
      <w:lvlJc w:val="left"/>
      <w:pPr>
        <w:tabs>
          <w:tab w:val="num" w:pos="2268"/>
        </w:tabs>
        <w:ind w:left="2268" w:hanging="567"/>
      </w:pPr>
      <w:rPr>
        <w:rFonts w:ascii="Times New Roman" w:hAnsi="Times New Roman" w:cs="Times New Roman" w:hint="default"/>
      </w:rPr>
    </w:lvl>
    <w:lvl w:ilvl="5">
      <w:start w:val="1"/>
      <w:numFmt w:val="none"/>
      <w:suff w:val="nothing"/>
      <w:lvlText w:val=""/>
      <w:lvlJc w:val="left"/>
      <w:rPr>
        <w:rFonts w:ascii="Times New Roman" w:hAnsi="Times New Roman" w:cs="Times New Roman" w:hint="default"/>
      </w:rPr>
    </w:lvl>
    <w:lvl w:ilvl="6">
      <w:start w:val="1"/>
      <w:numFmt w:val="none"/>
      <w:suff w:val="nothing"/>
      <w:lvlText w:val=""/>
      <w:lvlJc w:val="left"/>
      <w:rPr>
        <w:rFonts w:ascii="Times New Roman" w:hAnsi="Times New Roman" w:cs="Times New Roman" w:hint="default"/>
      </w:rPr>
    </w:lvl>
    <w:lvl w:ilvl="7">
      <w:start w:val="1"/>
      <w:numFmt w:val="none"/>
      <w:suff w:val="nothing"/>
      <w:lvlText w:val=""/>
      <w:lvlJc w:val="left"/>
      <w:rPr>
        <w:rFonts w:ascii="Times New Roman" w:hAnsi="Times New Roman" w:cs="Times New Roman" w:hint="default"/>
      </w:rPr>
    </w:lvl>
    <w:lvl w:ilvl="8">
      <w:start w:val="1"/>
      <w:numFmt w:val="none"/>
      <w:suff w:val="nothing"/>
      <w:lvlText w:val=""/>
      <w:lvlJc w:val="left"/>
      <w:rPr>
        <w:rFonts w:ascii="Times New Roman" w:hAnsi="Times New Roman" w:cs="Times New Roman" w:hint="default"/>
      </w:rPr>
    </w:lvl>
  </w:abstractNum>
  <w:abstractNum w:abstractNumId="84" w15:restartNumberingAfterBreak="0">
    <w:nsid w:val="34932F92"/>
    <w:multiLevelType w:val="multilevel"/>
    <w:tmpl w:val="F82C76CE"/>
    <w:lvl w:ilvl="0">
      <w:start w:val="12"/>
      <w:numFmt w:val="decimal"/>
      <w:lvlText w:val="%1."/>
      <w:lvlJc w:val="left"/>
      <w:pPr>
        <w:ind w:left="444" w:hanging="444"/>
      </w:pPr>
      <w:rPr>
        <w:rFonts w:hint="default"/>
        <w:b w:val="0"/>
        <w:bCs/>
      </w:rPr>
    </w:lvl>
    <w:lvl w:ilvl="1">
      <w:start w:val="1"/>
      <w:numFmt w:val="decimal"/>
      <w:lvlText w:val="%1.%2."/>
      <w:lvlJc w:val="left"/>
      <w:pPr>
        <w:ind w:left="1011" w:hanging="444"/>
      </w:pPr>
      <w:rPr>
        <w:rFonts w:hint="default"/>
      </w:rPr>
    </w:lvl>
    <w:lvl w:ilvl="2">
      <w:start w:val="1"/>
      <w:numFmt w:val="decimal"/>
      <w:lvlText w:val="%1.%2.%3."/>
      <w:lvlJc w:val="left"/>
      <w:pPr>
        <w:ind w:left="3732" w:hanging="720"/>
      </w:pPr>
      <w:rPr>
        <w:rFonts w:hint="default"/>
      </w:rPr>
    </w:lvl>
    <w:lvl w:ilvl="3">
      <w:start w:val="1"/>
      <w:numFmt w:val="decimal"/>
      <w:lvlText w:val="%1.%2.%3.%4."/>
      <w:lvlJc w:val="left"/>
      <w:pPr>
        <w:ind w:left="5238" w:hanging="720"/>
      </w:pPr>
      <w:rPr>
        <w:rFonts w:hint="default"/>
      </w:rPr>
    </w:lvl>
    <w:lvl w:ilvl="4">
      <w:start w:val="1"/>
      <w:numFmt w:val="decimal"/>
      <w:lvlText w:val="%1.%2.%3.%4.%5."/>
      <w:lvlJc w:val="left"/>
      <w:pPr>
        <w:ind w:left="7104" w:hanging="1080"/>
      </w:pPr>
      <w:rPr>
        <w:rFonts w:hint="default"/>
      </w:rPr>
    </w:lvl>
    <w:lvl w:ilvl="5">
      <w:start w:val="1"/>
      <w:numFmt w:val="decimal"/>
      <w:lvlText w:val="%1.%2.%3.%4.%5.%6."/>
      <w:lvlJc w:val="left"/>
      <w:pPr>
        <w:ind w:left="8610" w:hanging="1080"/>
      </w:pPr>
      <w:rPr>
        <w:rFonts w:hint="default"/>
      </w:rPr>
    </w:lvl>
    <w:lvl w:ilvl="6">
      <w:start w:val="1"/>
      <w:numFmt w:val="decimal"/>
      <w:lvlText w:val="%1.%2.%3.%4.%5.%6.%7."/>
      <w:lvlJc w:val="left"/>
      <w:pPr>
        <w:ind w:left="10476" w:hanging="1440"/>
      </w:pPr>
      <w:rPr>
        <w:rFonts w:hint="default"/>
      </w:rPr>
    </w:lvl>
    <w:lvl w:ilvl="7">
      <w:start w:val="1"/>
      <w:numFmt w:val="decimal"/>
      <w:lvlText w:val="%1.%2.%3.%4.%5.%6.%7.%8."/>
      <w:lvlJc w:val="left"/>
      <w:pPr>
        <w:ind w:left="11982" w:hanging="1440"/>
      </w:pPr>
      <w:rPr>
        <w:rFonts w:hint="default"/>
      </w:rPr>
    </w:lvl>
    <w:lvl w:ilvl="8">
      <w:start w:val="1"/>
      <w:numFmt w:val="decimal"/>
      <w:lvlText w:val="%1.%2.%3.%4.%5.%6.%7.%8.%9."/>
      <w:lvlJc w:val="left"/>
      <w:pPr>
        <w:ind w:left="13848" w:hanging="1800"/>
      </w:pPr>
      <w:rPr>
        <w:rFonts w:hint="default"/>
      </w:rPr>
    </w:lvl>
  </w:abstractNum>
  <w:abstractNum w:abstractNumId="85" w15:restartNumberingAfterBreak="0">
    <w:nsid w:val="36757348"/>
    <w:multiLevelType w:val="multilevel"/>
    <w:tmpl w:val="E4A2A098"/>
    <w:styleLink w:val="Styl8311"/>
    <w:lvl w:ilvl="0">
      <w:start w:val="6"/>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86" w15:restartNumberingAfterBreak="0">
    <w:nsid w:val="36BB5C29"/>
    <w:multiLevelType w:val="hybridMultilevel"/>
    <w:tmpl w:val="D1E828B4"/>
    <w:lvl w:ilvl="0" w:tplc="04150011">
      <w:start w:val="1"/>
      <w:numFmt w:val="decimal"/>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87" w15:restartNumberingAfterBreak="0">
    <w:nsid w:val="382355CF"/>
    <w:multiLevelType w:val="multilevel"/>
    <w:tmpl w:val="27FA12A8"/>
    <w:lvl w:ilvl="0">
      <w:start w:val="3"/>
      <w:numFmt w:val="decimal"/>
      <w:pStyle w:val="Tiret1"/>
      <w:lvlText w:val="%1."/>
      <w:lvlJc w:val="left"/>
      <w:pPr>
        <w:tabs>
          <w:tab w:val="num" w:pos="397"/>
        </w:tabs>
        <w:ind w:left="397" w:hanging="397"/>
      </w:pPr>
      <w:rPr>
        <w:rFonts w:ascii="Times New Roman" w:hAnsi="Times New Roman" w:cs="Times New Roman" w:hint="default"/>
      </w:rPr>
    </w:lvl>
    <w:lvl w:ilvl="1">
      <w:start w:val="1"/>
      <w:numFmt w:val="decimal"/>
      <w:isLgl/>
      <w:lvlText w:val="%1.%2"/>
      <w:lvlJc w:val="left"/>
      <w:pPr>
        <w:ind w:left="420" w:hanging="420"/>
      </w:pPr>
      <w:rPr>
        <w:rFonts w:ascii="Times New Roman" w:hAnsi="Times New Roman" w:cs="Times New Roman" w:hint="default"/>
      </w:rPr>
    </w:lvl>
    <w:lvl w:ilvl="2">
      <w:start w:val="1"/>
      <w:numFmt w:val="decimal"/>
      <w:isLgl/>
      <w:lvlText w:val="%1.%2.%3"/>
      <w:lvlJc w:val="left"/>
      <w:pPr>
        <w:ind w:left="720" w:hanging="720"/>
      </w:pPr>
      <w:rPr>
        <w:rFonts w:ascii="Times New Roman" w:hAnsi="Times New Roman" w:cs="Times New Roman" w:hint="default"/>
      </w:rPr>
    </w:lvl>
    <w:lvl w:ilvl="3">
      <w:start w:val="1"/>
      <w:numFmt w:val="decimal"/>
      <w:isLgl/>
      <w:lvlText w:val="%1.%2.%3.%4"/>
      <w:lvlJc w:val="left"/>
      <w:pPr>
        <w:ind w:left="720" w:hanging="720"/>
      </w:pPr>
      <w:rPr>
        <w:rFonts w:ascii="Times New Roman" w:hAnsi="Times New Roman" w:cs="Times New Roman" w:hint="default"/>
      </w:rPr>
    </w:lvl>
    <w:lvl w:ilvl="4">
      <w:start w:val="1"/>
      <w:numFmt w:val="decimal"/>
      <w:isLgl/>
      <w:lvlText w:val="%1.%2.%3.%4.%5"/>
      <w:lvlJc w:val="left"/>
      <w:pPr>
        <w:ind w:left="1080" w:hanging="1080"/>
      </w:pPr>
      <w:rPr>
        <w:rFonts w:ascii="Times New Roman" w:hAnsi="Times New Roman" w:cs="Times New Roman" w:hint="default"/>
      </w:rPr>
    </w:lvl>
    <w:lvl w:ilvl="5">
      <w:start w:val="1"/>
      <w:numFmt w:val="decimal"/>
      <w:isLgl/>
      <w:lvlText w:val="%1.%2.%3.%4.%5.%6"/>
      <w:lvlJc w:val="left"/>
      <w:pPr>
        <w:ind w:left="1080" w:hanging="1080"/>
      </w:pPr>
      <w:rPr>
        <w:rFonts w:ascii="Times New Roman" w:hAnsi="Times New Roman" w:cs="Times New Roman" w:hint="default"/>
      </w:rPr>
    </w:lvl>
    <w:lvl w:ilvl="6">
      <w:start w:val="1"/>
      <w:numFmt w:val="decimal"/>
      <w:isLgl/>
      <w:lvlText w:val="%1.%2.%3.%4.%5.%6.%7"/>
      <w:lvlJc w:val="left"/>
      <w:pPr>
        <w:ind w:left="1440" w:hanging="1440"/>
      </w:pPr>
      <w:rPr>
        <w:rFonts w:ascii="Times New Roman" w:hAnsi="Times New Roman" w:cs="Times New Roman" w:hint="default"/>
      </w:rPr>
    </w:lvl>
    <w:lvl w:ilvl="7">
      <w:start w:val="1"/>
      <w:numFmt w:val="decimal"/>
      <w:isLgl/>
      <w:lvlText w:val="%1.%2.%3.%4.%5.%6.%7.%8"/>
      <w:lvlJc w:val="left"/>
      <w:pPr>
        <w:ind w:left="1440" w:hanging="1440"/>
      </w:pPr>
      <w:rPr>
        <w:rFonts w:ascii="Times New Roman" w:hAnsi="Times New Roman" w:cs="Times New Roman" w:hint="default"/>
      </w:rPr>
    </w:lvl>
    <w:lvl w:ilvl="8">
      <w:start w:val="1"/>
      <w:numFmt w:val="decimal"/>
      <w:isLgl/>
      <w:lvlText w:val="%1.%2.%3.%4.%5.%6.%7.%8.%9"/>
      <w:lvlJc w:val="left"/>
      <w:pPr>
        <w:ind w:left="1440" w:hanging="1440"/>
      </w:pPr>
      <w:rPr>
        <w:rFonts w:ascii="Times New Roman" w:hAnsi="Times New Roman" w:cs="Times New Roman" w:hint="default"/>
      </w:rPr>
    </w:lvl>
  </w:abstractNum>
  <w:abstractNum w:abstractNumId="88" w15:restartNumberingAfterBreak="0">
    <w:nsid w:val="383B7CCB"/>
    <w:multiLevelType w:val="multilevel"/>
    <w:tmpl w:val="34CCC4C0"/>
    <w:styleLink w:val="Styl8321"/>
    <w:lvl w:ilvl="0">
      <w:start w:val="2"/>
      <w:numFmt w:val="decimal"/>
      <w:lvlText w:val="%1."/>
      <w:lvlJc w:val="left"/>
      <w:pPr>
        <w:tabs>
          <w:tab w:val="num" w:pos="360"/>
        </w:tabs>
        <w:ind w:left="360" w:hanging="360"/>
      </w:pPr>
      <w:rPr>
        <w:rFonts w:ascii="Times New Roman" w:hAnsi="Times New Roman" w:cs="Times New Roman"/>
        <w:b w:val="0"/>
        <w:bCs w:val="0"/>
        <w:i w:val="0"/>
        <w:iCs w:val="0"/>
      </w:rPr>
    </w:lvl>
    <w:lvl w:ilvl="1">
      <w:start w:val="1"/>
      <w:numFmt w:val="bullet"/>
      <w:lvlText w:val=""/>
      <w:lvlJc w:val="left"/>
      <w:pPr>
        <w:ind w:left="3196" w:hanging="360"/>
      </w:pPr>
      <w:rPr>
        <w:rFonts w:ascii="Symbol" w:hAnsi="Symbol" w:cs="Symbol" w:hint="default"/>
      </w:rPr>
    </w:lvl>
    <w:lvl w:ilvl="2">
      <w:start w:val="1"/>
      <w:numFmt w:val="decimal"/>
      <w:isLgl/>
      <w:lvlText w:val="%1.%2.%3"/>
      <w:lvlJc w:val="left"/>
      <w:pPr>
        <w:ind w:left="720" w:hanging="720"/>
      </w:pPr>
      <w:rPr>
        <w:rFonts w:ascii="Times New Roman" w:hAnsi="Times New Roman" w:cs="Times New Roman"/>
      </w:rPr>
    </w:lvl>
    <w:lvl w:ilvl="3">
      <w:start w:val="1"/>
      <w:numFmt w:val="decimal"/>
      <w:isLgl/>
      <w:lvlText w:val="%1.%2.%3.%4"/>
      <w:lvlJc w:val="left"/>
      <w:pPr>
        <w:ind w:left="720" w:hanging="720"/>
      </w:pPr>
      <w:rPr>
        <w:rFonts w:ascii="Times New Roman" w:hAnsi="Times New Roman" w:cs="Times New Roman"/>
      </w:rPr>
    </w:lvl>
    <w:lvl w:ilvl="4">
      <w:start w:val="1"/>
      <w:numFmt w:val="decimal"/>
      <w:isLgl/>
      <w:lvlText w:val="%1.%2.%3.%4.%5"/>
      <w:lvlJc w:val="left"/>
      <w:pPr>
        <w:ind w:left="1080" w:hanging="1080"/>
      </w:pPr>
      <w:rPr>
        <w:rFonts w:ascii="Times New Roman" w:hAnsi="Times New Roman" w:cs="Times New Roman"/>
      </w:rPr>
    </w:lvl>
    <w:lvl w:ilvl="5">
      <w:start w:val="1"/>
      <w:numFmt w:val="decimal"/>
      <w:isLgl/>
      <w:lvlText w:val="%1.%2.%3.%4.%5.%6"/>
      <w:lvlJc w:val="left"/>
      <w:pPr>
        <w:ind w:left="1080" w:hanging="1080"/>
      </w:pPr>
      <w:rPr>
        <w:rFonts w:ascii="Times New Roman" w:hAnsi="Times New Roman" w:cs="Times New Roman"/>
      </w:rPr>
    </w:lvl>
    <w:lvl w:ilvl="6">
      <w:start w:val="1"/>
      <w:numFmt w:val="decimal"/>
      <w:isLgl/>
      <w:lvlText w:val="%1.%2.%3.%4.%5.%6.%7"/>
      <w:lvlJc w:val="left"/>
      <w:pPr>
        <w:ind w:left="1440" w:hanging="1440"/>
      </w:pPr>
      <w:rPr>
        <w:rFonts w:ascii="Times New Roman" w:hAnsi="Times New Roman" w:cs="Times New Roman"/>
      </w:rPr>
    </w:lvl>
    <w:lvl w:ilvl="7">
      <w:start w:val="1"/>
      <w:numFmt w:val="decimal"/>
      <w:isLgl/>
      <w:lvlText w:val="%1.%2.%3.%4.%5.%6.%7.%8"/>
      <w:lvlJc w:val="left"/>
      <w:pPr>
        <w:ind w:left="1440" w:hanging="1440"/>
      </w:pPr>
      <w:rPr>
        <w:rFonts w:ascii="Times New Roman" w:hAnsi="Times New Roman" w:cs="Times New Roman"/>
      </w:rPr>
    </w:lvl>
    <w:lvl w:ilvl="8">
      <w:start w:val="1"/>
      <w:numFmt w:val="decimal"/>
      <w:isLgl/>
      <w:lvlText w:val="%1.%2.%3.%4.%5.%6.%7.%8.%9"/>
      <w:lvlJc w:val="left"/>
      <w:pPr>
        <w:ind w:left="1440" w:hanging="1440"/>
      </w:pPr>
      <w:rPr>
        <w:rFonts w:ascii="Times New Roman" w:hAnsi="Times New Roman" w:cs="Times New Roman"/>
      </w:rPr>
    </w:lvl>
  </w:abstractNum>
  <w:abstractNum w:abstractNumId="89" w15:restartNumberingAfterBreak="0">
    <w:nsid w:val="38A01A25"/>
    <w:multiLevelType w:val="hybridMultilevel"/>
    <w:tmpl w:val="836E7718"/>
    <w:lvl w:ilvl="0" w:tplc="0415000F">
      <w:start w:val="1"/>
      <w:numFmt w:val="decimal"/>
      <w:lvlText w:val="%1."/>
      <w:lvlJc w:val="left"/>
      <w:pPr>
        <w:ind w:left="928" w:hanging="360"/>
      </w:pPr>
    </w:lvl>
    <w:lvl w:ilvl="1" w:tplc="04150019" w:tentative="1">
      <w:start w:val="1"/>
      <w:numFmt w:val="lowerLetter"/>
      <w:lvlText w:val="%2."/>
      <w:lvlJc w:val="left"/>
      <w:pPr>
        <w:ind w:left="1648" w:hanging="360"/>
      </w:pPr>
    </w:lvl>
    <w:lvl w:ilvl="2" w:tplc="0415001B" w:tentative="1">
      <w:start w:val="1"/>
      <w:numFmt w:val="lowerRoman"/>
      <w:lvlText w:val="%3."/>
      <w:lvlJc w:val="right"/>
      <w:pPr>
        <w:ind w:left="2368" w:hanging="180"/>
      </w:pPr>
    </w:lvl>
    <w:lvl w:ilvl="3" w:tplc="0415000F" w:tentative="1">
      <w:start w:val="1"/>
      <w:numFmt w:val="decimal"/>
      <w:lvlText w:val="%4."/>
      <w:lvlJc w:val="left"/>
      <w:pPr>
        <w:ind w:left="3088" w:hanging="360"/>
      </w:pPr>
    </w:lvl>
    <w:lvl w:ilvl="4" w:tplc="04150019" w:tentative="1">
      <w:start w:val="1"/>
      <w:numFmt w:val="lowerLetter"/>
      <w:lvlText w:val="%5."/>
      <w:lvlJc w:val="left"/>
      <w:pPr>
        <w:ind w:left="3808" w:hanging="360"/>
      </w:pPr>
    </w:lvl>
    <w:lvl w:ilvl="5" w:tplc="0415001B" w:tentative="1">
      <w:start w:val="1"/>
      <w:numFmt w:val="lowerRoman"/>
      <w:lvlText w:val="%6."/>
      <w:lvlJc w:val="right"/>
      <w:pPr>
        <w:ind w:left="4528" w:hanging="180"/>
      </w:pPr>
    </w:lvl>
    <w:lvl w:ilvl="6" w:tplc="0415000F" w:tentative="1">
      <w:start w:val="1"/>
      <w:numFmt w:val="decimal"/>
      <w:lvlText w:val="%7."/>
      <w:lvlJc w:val="left"/>
      <w:pPr>
        <w:ind w:left="5248" w:hanging="360"/>
      </w:pPr>
    </w:lvl>
    <w:lvl w:ilvl="7" w:tplc="04150019" w:tentative="1">
      <w:start w:val="1"/>
      <w:numFmt w:val="lowerLetter"/>
      <w:lvlText w:val="%8."/>
      <w:lvlJc w:val="left"/>
      <w:pPr>
        <w:ind w:left="5968" w:hanging="360"/>
      </w:pPr>
    </w:lvl>
    <w:lvl w:ilvl="8" w:tplc="0415001B" w:tentative="1">
      <w:start w:val="1"/>
      <w:numFmt w:val="lowerRoman"/>
      <w:lvlText w:val="%9."/>
      <w:lvlJc w:val="right"/>
      <w:pPr>
        <w:ind w:left="6688" w:hanging="180"/>
      </w:pPr>
    </w:lvl>
  </w:abstractNum>
  <w:abstractNum w:abstractNumId="90" w15:restartNumberingAfterBreak="0">
    <w:nsid w:val="399010EB"/>
    <w:multiLevelType w:val="multilevel"/>
    <w:tmpl w:val="43B60DB4"/>
    <w:styleLink w:val="Styl61211"/>
    <w:lvl w:ilvl="0">
      <w:start w:val="9"/>
      <w:numFmt w:val="decimal"/>
      <w:lvlText w:val="%1."/>
      <w:lvlJc w:val="left"/>
      <w:pPr>
        <w:ind w:left="360" w:hanging="360"/>
      </w:pPr>
      <w:rPr>
        <w:rFonts w:ascii="Calibri" w:hAnsi="Calibri" w:cs="Calibri"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1" w15:restartNumberingAfterBreak="0">
    <w:nsid w:val="39DE3EF0"/>
    <w:multiLevelType w:val="multilevel"/>
    <w:tmpl w:val="4E428DA8"/>
    <w:styleLink w:val="Styl81"/>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2" w15:restartNumberingAfterBreak="0">
    <w:nsid w:val="3E2C563D"/>
    <w:multiLevelType w:val="singleLevel"/>
    <w:tmpl w:val="72CEC5C4"/>
    <w:lvl w:ilvl="0">
      <w:start w:val="1"/>
      <w:numFmt w:val="bullet"/>
      <w:pStyle w:val="opispola"/>
      <w:lvlText w:val=""/>
      <w:lvlJc w:val="left"/>
      <w:pPr>
        <w:tabs>
          <w:tab w:val="num" w:pos="360"/>
        </w:tabs>
        <w:ind w:left="360" w:hanging="360"/>
      </w:pPr>
      <w:rPr>
        <w:rFonts w:ascii="Symbol" w:hAnsi="Symbol" w:cs="Symbol" w:hint="default"/>
      </w:rPr>
    </w:lvl>
  </w:abstractNum>
  <w:abstractNum w:abstractNumId="93" w15:restartNumberingAfterBreak="0">
    <w:nsid w:val="3F3D5A47"/>
    <w:multiLevelType w:val="multilevel"/>
    <w:tmpl w:val="4394DE36"/>
    <w:lvl w:ilvl="0">
      <w:start w:val="1"/>
      <w:numFmt w:val="decimal"/>
      <w:lvlText w:val="%1."/>
      <w:lvlJc w:val="left"/>
      <w:pPr>
        <w:ind w:left="501" w:hanging="360"/>
      </w:pPr>
      <w:rPr>
        <w:rFonts w:hint="default"/>
        <w:b w:val="0"/>
        <w:bCs w:val="0"/>
        <w:color w:val="auto"/>
      </w:rPr>
    </w:lvl>
    <w:lvl w:ilvl="1">
      <w:start w:val="1"/>
      <w:numFmt w:val="decimal"/>
      <w:lvlText w:val="2.%2."/>
      <w:lvlJc w:val="left"/>
      <w:pPr>
        <w:ind w:left="786" w:hanging="360"/>
      </w:pPr>
      <w:rPr>
        <w:rFonts w:hint="default"/>
        <w:b w:val="0"/>
        <w:bCs w:val="0"/>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94" w15:restartNumberingAfterBreak="0">
    <w:nsid w:val="3FF26B05"/>
    <w:multiLevelType w:val="hybridMultilevel"/>
    <w:tmpl w:val="CB04E9B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15:restartNumberingAfterBreak="0">
    <w:nsid w:val="4056714F"/>
    <w:multiLevelType w:val="multilevel"/>
    <w:tmpl w:val="E7427B9C"/>
    <w:lvl w:ilvl="0">
      <w:start w:val="1"/>
      <w:numFmt w:val="decimal"/>
      <w:lvlText w:val="%1."/>
      <w:lvlJc w:val="left"/>
      <w:pPr>
        <w:ind w:left="360" w:hanging="360"/>
      </w:pPr>
      <w:rPr>
        <w:rFonts w:hint="default"/>
        <w:color w:val="auto"/>
      </w:rPr>
    </w:lvl>
    <w:lvl w:ilvl="1">
      <w:start w:val="1"/>
      <w:numFmt w:val="decimal"/>
      <w:lvlText w:val="%1.%2."/>
      <w:lvlJc w:val="left"/>
      <w:pPr>
        <w:ind w:left="644"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6" w15:restartNumberingAfterBreak="0">
    <w:nsid w:val="40B0683E"/>
    <w:multiLevelType w:val="multilevel"/>
    <w:tmpl w:val="35CE9BF0"/>
    <w:lvl w:ilvl="0">
      <w:start w:val="1"/>
      <w:numFmt w:val="decimal"/>
      <w:lvlText w:val="%1."/>
      <w:lvlJc w:val="left"/>
      <w:pPr>
        <w:ind w:left="936" w:hanging="720"/>
      </w:pPr>
      <w:rPr>
        <w:rFonts w:asciiTheme="minorHAnsi" w:hAnsiTheme="minorHAnsi" w:cstheme="minorHAnsi" w:hint="default"/>
        <w:b w:val="0"/>
        <w:bCs/>
        <w:i w:val="0"/>
        <w:sz w:val="22"/>
      </w:rPr>
    </w:lvl>
    <w:lvl w:ilvl="1">
      <w:start w:val="1"/>
      <w:numFmt w:val="decimal"/>
      <w:lvlText w:val="%2."/>
      <w:lvlJc w:val="left"/>
      <w:pPr>
        <w:ind w:left="576" w:hanging="360"/>
      </w:pPr>
      <w:rPr>
        <w:rFonts w:hint="default"/>
      </w:rPr>
    </w:lvl>
    <w:lvl w:ilvl="2">
      <w:start w:val="1"/>
      <w:numFmt w:val="decimal"/>
      <w:isLgl/>
      <w:lvlText w:val="%1.%2.%3."/>
      <w:lvlJc w:val="left"/>
      <w:pPr>
        <w:ind w:left="936" w:hanging="720"/>
      </w:pPr>
      <w:rPr>
        <w:rFonts w:ascii="Times New Roman" w:hAnsi="Times New Roman" w:cs="Times New Roman" w:hint="default"/>
        <w:b w:val="0"/>
        <w:i w:val="0"/>
        <w:iCs w:val="0"/>
        <w:sz w:val="24"/>
        <w:szCs w:val="24"/>
      </w:rPr>
    </w:lvl>
    <w:lvl w:ilvl="3">
      <w:start w:val="1"/>
      <w:numFmt w:val="decimal"/>
      <w:isLgl/>
      <w:lvlText w:val="%1.%2.%3.%4."/>
      <w:lvlJc w:val="left"/>
      <w:pPr>
        <w:ind w:left="1296" w:hanging="1080"/>
      </w:pPr>
      <w:rPr>
        <w:rFonts w:ascii="Times New Roman" w:hAnsi="Times New Roman" w:cs="Times New Roman" w:hint="default"/>
        <w:b w:val="0"/>
        <w:i w:val="0"/>
        <w:sz w:val="22"/>
      </w:rPr>
    </w:lvl>
    <w:lvl w:ilvl="4">
      <w:start w:val="1"/>
      <w:numFmt w:val="decimal"/>
      <w:isLgl/>
      <w:lvlText w:val="%1.%2.%3.%4.%5."/>
      <w:lvlJc w:val="left"/>
      <w:pPr>
        <w:ind w:left="1296" w:hanging="1080"/>
      </w:pPr>
      <w:rPr>
        <w:rFonts w:ascii="Times New Roman" w:hAnsi="Times New Roman" w:cs="Times New Roman" w:hint="default"/>
      </w:rPr>
    </w:lvl>
    <w:lvl w:ilvl="5">
      <w:start w:val="1"/>
      <w:numFmt w:val="decimal"/>
      <w:isLgl/>
      <w:lvlText w:val="%1.%2.%3.%4.%5.%6."/>
      <w:lvlJc w:val="left"/>
      <w:pPr>
        <w:ind w:left="1656" w:hanging="1440"/>
      </w:pPr>
      <w:rPr>
        <w:rFonts w:ascii="Times New Roman" w:hAnsi="Times New Roman" w:cs="Times New Roman" w:hint="default"/>
      </w:rPr>
    </w:lvl>
    <w:lvl w:ilvl="6">
      <w:start w:val="1"/>
      <w:numFmt w:val="decimal"/>
      <w:isLgl/>
      <w:lvlText w:val="%1.%2.%3.%4.%5.%6.%7."/>
      <w:lvlJc w:val="left"/>
      <w:pPr>
        <w:ind w:left="1656" w:hanging="1440"/>
      </w:pPr>
      <w:rPr>
        <w:rFonts w:ascii="Times New Roman" w:hAnsi="Times New Roman" w:cs="Times New Roman" w:hint="default"/>
      </w:rPr>
    </w:lvl>
    <w:lvl w:ilvl="7">
      <w:start w:val="1"/>
      <w:numFmt w:val="decimal"/>
      <w:isLgl/>
      <w:lvlText w:val="%1.%2.%3.%4.%5.%6.%7.%8."/>
      <w:lvlJc w:val="left"/>
      <w:pPr>
        <w:ind w:left="2016" w:hanging="1800"/>
      </w:pPr>
      <w:rPr>
        <w:rFonts w:ascii="Times New Roman" w:hAnsi="Times New Roman" w:cs="Times New Roman" w:hint="default"/>
      </w:rPr>
    </w:lvl>
    <w:lvl w:ilvl="8">
      <w:start w:val="1"/>
      <w:numFmt w:val="decimal"/>
      <w:isLgl/>
      <w:lvlText w:val="%1.%2.%3.%4.%5.%6.%7.%8.%9."/>
      <w:lvlJc w:val="left"/>
      <w:pPr>
        <w:ind w:left="2016" w:hanging="1800"/>
      </w:pPr>
      <w:rPr>
        <w:rFonts w:ascii="Times New Roman" w:hAnsi="Times New Roman" w:cs="Times New Roman" w:hint="default"/>
      </w:rPr>
    </w:lvl>
  </w:abstractNum>
  <w:abstractNum w:abstractNumId="97" w15:restartNumberingAfterBreak="0">
    <w:nsid w:val="428249E1"/>
    <w:multiLevelType w:val="hybridMultilevel"/>
    <w:tmpl w:val="02B646C6"/>
    <w:styleLink w:val="Styl8121"/>
    <w:lvl w:ilvl="0" w:tplc="C68C9C6C">
      <w:start w:val="1"/>
      <w:numFmt w:val="ordinal"/>
      <w:lvlText w:val="8.2..%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8" w15:restartNumberingAfterBreak="0">
    <w:nsid w:val="4457035C"/>
    <w:multiLevelType w:val="hybridMultilevel"/>
    <w:tmpl w:val="42B45A4C"/>
    <w:styleLink w:val="Styl6311"/>
    <w:lvl w:ilvl="0" w:tplc="A2EE22BE">
      <w:start w:val="1"/>
      <w:numFmt w:val="decimal"/>
      <w:lvlText w:val="%1."/>
      <w:lvlJc w:val="left"/>
      <w:pPr>
        <w:ind w:left="720" w:hanging="360"/>
      </w:pPr>
      <w:rPr>
        <w:rFonts w:asciiTheme="minorHAnsi" w:hAnsiTheme="minorHAnsi" w:cstheme="minorHAnsi" w:hint="default"/>
        <w:b w:val="0"/>
        <w:bCs w:val="0"/>
      </w:rPr>
    </w:lvl>
    <w:lvl w:ilvl="1" w:tplc="04150019">
      <w:start w:val="1"/>
      <w:numFmt w:val="lowerLetter"/>
      <w:lvlText w:val="%2."/>
      <w:lvlJc w:val="left"/>
      <w:pPr>
        <w:ind w:left="1440" w:hanging="360"/>
      </w:pPr>
      <w:rPr>
        <w:rFonts w:ascii="Times New Roman" w:hAnsi="Times New Roman" w:cs="Times New Roman"/>
      </w:rPr>
    </w:lvl>
    <w:lvl w:ilvl="2" w:tplc="0415001B">
      <w:start w:val="1"/>
      <w:numFmt w:val="lowerRoman"/>
      <w:lvlText w:val="%3."/>
      <w:lvlJc w:val="right"/>
      <w:pPr>
        <w:ind w:left="2160" w:hanging="180"/>
      </w:pPr>
      <w:rPr>
        <w:rFonts w:ascii="Times New Roman" w:hAnsi="Times New Roman" w:cs="Times New Roman"/>
      </w:rPr>
    </w:lvl>
    <w:lvl w:ilvl="3" w:tplc="0415000F">
      <w:start w:val="1"/>
      <w:numFmt w:val="decimal"/>
      <w:lvlText w:val="%4."/>
      <w:lvlJc w:val="left"/>
      <w:pPr>
        <w:ind w:left="2880" w:hanging="360"/>
      </w:pPr>
      <w:rPr>
        <w:rFonts w:ascii="Times New Roman" w:hAnsi="Times New Roman" w:cs="Times New Roman"/>
      </w:rPr>
    </w:lvl>
    <w:lvl w:ilvl="4" w:tplc="04150019">
      <w:start w:val="1"/>
      <w:numFmt w:val="lowerLetter"/>
      <w:lvlText w:val="%5."/>
      <w:lvlJc w:val="left"/>
      <w:pPr>
        <w:ind w:left="3600" w:hanging="360"/>
      </w:pPr>
      <w:rPr>
        <w:rFonts w:ascii="Times New Roman" w:hAnsi="Times New Roman" w:cs="Times New Roman"/>
      </w:rPr>
    </w:lvl>
    <w:lvl w:ilvl="5" w:tplc="0415001B">
      <w:start w:val="1"/>
      <w:numFmt w:val="lowerRoman"/>
      <w:lvlText w:val="%6."/>
      <w:lvlJc w:val="right"/>
      <w:pPr>
        <w:ind w:left="4320" w:hanging="180"/>
      </w:pPr>
      <w:rPr>
        <w:rFonts w:ascii="Times New Roman" w:hAnsi="Times New Roman" w:cs="Times New Roman"/>
      </w:rPr>
    </w:lvl>
    <w:lvl w:ilvl="6" w:tplc="0415000F">
      <w:start w:val="1"/>
      <w:numFmt w:val="decimal"/>
      <w:lvlText w:val="%7."/>
      <w:lvlJc w:val="left"/>
      <w:pPr>
        <w:ind w:left="5040" w:hanging="360"/>
      </w:pPr>
      <w:rPr>
        <w:rFonts w:ascii="Times New Roman" w:hAnsi="Times New Roman" w:cs="Times New Roman"/>
      </w:rPr>
    </w:lvl>
    <w:lvl w:ilvl="7" w:tplc="04150019">
      <w:start w:val="1"/>
      <w:numFmt w:val="lowerLetter"/>
      <w:lvlText w:val="%8."/>
      <w:lvlJc w:val="left"/>
      <w:pPr>
        <w:ind w:left="5760" w:hanging="360"/>
      </w:pPr>
      <w:rPr>
        <w:rFonts w:ascii="Times New Roman" w:hAnsi="Times New Roman" w:cs="Times New Roman"/>
      </w:rPr>
    </w:lvl>
    <w:lvl w:ilvl="8" w:tplc="0415001B">
      <w:start w:val="1"/>
      <w:numFmt w:val="lowerRoman"/>
      <w:lvlText w:val="%9."/>
      <w:lvlJc w:val="right"/>
      <w:pPr>
        <w:ind w:left="6480" w:hanging="180"/>
      </w:pPr>
      <w:rPr>
        <w:rFonts w:ascii="Times New Roman" w:hAnsi="Times New Roman" w:cs="Times New Roman"/>
      </w:rPr>
    </w:lvl>
  </w:abstractNum>
  <w:abstractNum w:abstractNumId="99" w15:restartNumberingAfterBreak="0">
    <w:nsid w:val="46E634D4"/>
    <w:multiLevelType w:val="hybridMultilevel"/>
    <w:tmpl w:val="A41C6F70"/>
    <w:lvl w:ilvl="0" w:tplc="7C789E06">
      <w:start w:val="1"/>
      <w:numFmt w:val="decimal"/>
      <w:lvlText w:val="%1."/>
      <w:lvlJc w:val="left"/>
      <w:pPr>
        <w:ind w:left="720" w:hanging="360"/>
      </w:pPr>
      <w:rPr>
        <w:rFonts w:ascii="Calibri" w:hAnsi="Calibri" w:cs="Calibri" w:hint="default"/>
        <w:b w:val="0"/>
        <w:bCs w:val="0"/>
      </w:rPr>
    </w:lvl>
    <w:lvl w:ilvl="1" w:tplc="04150019">
      <w:start w:val="1"/>
      <w:numFmt w:val="lowerLetter"/>
      <w:lvlText w:val="%2."/>
      <w:lvlJc w:val="left"/>
      <w:pPr>
        <w:ind w:left="1440" w:hanging="360"/>
      </w:pPr>
      <w:rPr>
        <w:rFonts w:ascii="Times New Roman" w:hAnsi="Times New Roman" w:cs="Times New Roman"/>
      </w:rPr>
    </w:lvl>
    <w:lvl w:ilvl="2" w:tplc="0415001B">
      <w:start w:val="1"/>
      <w:numFmt w:val="lowerRoman"/>
      <w:lvlText w:val="%3."/>
      <w:lvlJc w:val="right"/>
      <w:pPr>
        <w:ind w:left="2160" w:hanging="180"/>
      </w:pPr>
      <w:rPr>
        <w:rFonts w:ascii="Times New Roman" w:hAnsi="Times New Roman" w:cs="Times New Roman"/>
      </w:rPr>
    </w:lvl>
    <w:lvl w:ilvl="3" w:tplc="0415000F">
      <w:start w:val="1"/>
      <w:numFmt w:val="decimal"/>
      <w:lvlText w:val="%4."/>
      <w:lvlJc w:val="left"/>
      <w:pPr>
        <w:ind w:left="2880" w:hanging="360"/>
      </w:pPr>
      <w:rPr>
        <w:rFonts w:ascii="Times New Roman" w:hAnsi="Times New Roman" w:cs="Times New Roman"/>
      </w:rPr>
    </w:lvl>
    <w:lvl w:ilvl="4" w:tplc="04150019">
      <w:start w:val="1"/>
      <w:numFmt w:val="lowerLetter"/>
      <w:lvlText w:val="%5."/>
      <w:lvlJc w:val="left"/>
      <w:pPr>
        <w:ind w:left="3600" w:hanging="360"/>
      </w:pPr>
      <w:rPr>
        <w:rFonts w:ascii="Times New Roman" w:hAnsi="Times New Roman" w:cs="Times New Roman"/>
      </w:rPr>
    </w:lvl>
    <w:lvl w:ilvl="5" w:tplc="0415001B">
      <w:start w:val="1"/>
      <w:numFmt w:val="lowerRoman"/>
      <w:lvlText w:val="%6."/>
      <w:lvlJc w:val="right"/>
      <w:pPr>
        <w:ind w:left="4320" w:hanging="180"/>
      </w:pPr>
      <w:rPr>
        <w:rFonts w:ascii="Times New Roman" w:hAnsi="Times New Roman" w:cs="Times New Roman"/>
      </w:rPr>
    </w:lvl>
    <w:lvl w:ilvl="6" w:tplc="0415000F">
      <w:start w:val="1"/>
      <w:numFmt w:val="decimal"/>
      <w:lvlText w:val="%7."/>
      <w:lvlJc w:val="left"/>
      <w:pPr>
        <w:ind w:left="5040" w:hanging="360"/>
      </w:pPr>
      <w:rPr>
        <w:rFonts w:ascii="Times New Roman" w:hAnsi="Times New Roman" w:cs="Times New Roman"/>
      </w:rPr>
    </w:lvl>
    <w:lvl w:ilvl="7" w:tplc="04150019">
      <w:start w:val="1"/>
      <w:numFmt w:val="lowerLetter"/>
      <w:lvlText w:val="%8."/>
      <w:lvlJc w:val="left"/>
      <w:pPr>
        <w:ind w:left="5760" w:hanging="360"/>
      </w:pPr>
      <w:rPr>
        <w:rFonts w:ascii="Times New Roman" w:hAnsi="Times New Roman" w:cs="Times New Roman"/>
      </w:rPr>
    </w:lvl>
    <w:lvl w:ilvl="8" w:tplc="0415001B">
      <w:start w:val="1"/>
      <w:numFmt w:val="lowerRoman"/>
      <w:lvlText w:val="%9."/>
      <w:lvlJc w:val="right"/>
      <w:pPr>
        <w:ind w:left="6480" w:hanging="180"/>
      </w:pPr>
      <w:rPr>
        <w:rFonts w:ascii="Times New Roman" w:hAnsi="Times New Roman" w:cs="Times New Roman"/>
      </w:rPr>
    </w:lvl>
  </w:abstractNum>
  <w:abstractNum w:abstractNumId="100" w15:restartNumberingAfterBreak="0">
    <w:nsid w:val="480F1C61"/>
    <w:multiLevelType w:val="hybridMultilevel"/>
    <w:tmpl w:val="02E8C598"/>
    <w:lvl w:ilvl="0" w:tplc="DE02B506">
      <w:start w:val="1"/>
      <w:numFmt w:val="decimal"/>
      <w:lvlText w:val="%1."/>
      <w:lvlJc w:val="left"/>
      <w:pPr>
        <w:tabs>
          <w:tab w:val="num" w:pos="360"/>
        </w:tabs>
        <w:ind w:left="360" w:hanging="360"/>
      </w:pPr>
      <w:rPr>
        <w:rFonts w:ascii="Calibri" w:hAnsi="Calibri" w:cs="Times New Roman" w:hint="default"/>
        <w:b w:val="0"/>
        <w:bCs w:val="0"/>
      </w:rPr>
    </w:lvl>
    <w:lvl w:ilvl="1" w:tplc="3384D29E">
      <w:start w:val="1"/>
      <w:numFmt w:val="lowerLetter"/>
      <w:lvlText w:val="%2)"/>
      <w:lvlJc w:val="left"/>
      <w:pPr>
        <w:tabs>
          <w:tab w:val="num" w:pos="794"/>
        </w:tabs>
        <w:ind w:left="794" w:hanging="397"/>
      </w:pPr>
      <w:rPr>
        <w:rFonts w:ascii="Times New Roman" w:hAnsi="Times New Roman" w:cs="Times New Roman"/>
      </w:rPr>
    </w:lvl>
    <w:lvl w:ilvl="2" w:tplc="0415001B">
      <w:start w:val="1"/>
      <w:numFmt w:val="decimal"/>
      <w:lvlText w:val="%3."/>
      <w:lvlJc w:val="left"/>
      <w:pPr>
        <w:tabs>
          <w:tab w:val="num" w:pos="2160"/>
        </w:tabs>
        <w:ind w:left="2160" w:hanging="360"/>
      </w:pPr>
      <w:rPr>
        <w:rFonts w:ascii="Times New Roman" w:hAnsi="Times New Roman" w:cs="Times New Roman"/>
      </w:rPr>
    </w:lvl>
    <w:lvl w:ilvl="3" w:tplc="0415000F">
      <w:start w:val="1"/>
      <w:numFmt w:val="decimal"/>
      <w:lvlText w:val="%4."/>
      <w:lvlJc w:val="left"/>
      <w:pPr>
        <w:tabs>
          <w:tab w:val="num" w:pos="2880"/>
        </w:tabs>
        <w:ind w:left="2880" w:hanging="360"/>
      </w:pPr>
      <w:rPr>
        <w:rFonts w:ascii="Times New Roman" w:hAnsi="Times New Roman" w:cs="Times New Roman"/>
      </w:rPr>
    </w:lvl>
    <w:lvl w:ilvl="4" w:tplc="04150019">
      <w:start w:val="1"/>
      <w:numFmt w:val="decimal"/>
      <w:lvlText w:val="%5."/>
      <w:lvlJc w:val="left"/>
      <w:pPr>
        <w:tabs>
          <w:tab w:val="num" w:pos="3600"/>
        </w:tabs>
        <w:ind w:left="3600" w:hanging="360"/>
      </w:pPr>
      <w:rPr>
        <w:rFonts w:ascii="Times New Roman" w:hAnsi="Times New Roman" w:cs="Times New Roman"/>
      </w:rPr>
    </w:lvl>
    <w:lvl w:ilvl="5" w:tplc="0415001B">
      <w:start w:val="1"/>
      <w:numFmt w:val="decimal"/>
      <w:lvlText w:val="%6."/>
      <w:lvlJc w:val="left"/>
      <w:pPr>
        <w:tabs>
          <w:tab w:val="num" w:pos="4320"/>
        </w:tabs>
        <w:ind w:left="4320" w:hanging="360"/>
      </w:pPr>
      <w:rPr>
        <w:rFonts w:ascii="Times New Roman" w:hAnsi="Times New Roman" w:cs="Times New Roman"/>
      </w:rPr>
    </w:lvl>
    <w:lvl w:ilvl="6" w:tplc="0415000F">
      <w:start w:val="1"/>
      <w:numFmt w:val="decimal"/>
      <w:lvlText w:val="%7."/>
      <w:lvlJc w:val="left"/>
      <w:pPr>
        <w:tabs>
          <w:tab w:val="num" w:pos="5040"/>
        </w:tabs>
        <w:ind w:left="5040" w:hanging="360"/>
      </w:pPr>
      <w:rPr>
        <w:rFonts w:ascii="Times New Roman" w:hAnsi="Times New Roman" w:cs="Times New Roman"/>
      </w:rPr>
    </w:lvl>
    <w:lvl w:ilvl="7" w:tplc="04150019">
      <w:start w:val="1"/>
      <w:numFmt w:val="decimal"/>
      <w:lvlText w:val="%8."/>
      <w:lvlJc w:val="left"/>
      <w:pPr>
        <w:tabs>
          <w:tab w:val="num" w:pos="5760"/>
        </w:tabs>
        <w:ind w:left="5760" w:hanging="360"/>
      </w:pPr>
      <w:rPr>
        <w:rFonts w:ascii="Times New Roman" w:hAnsi="Times New Roman" w:cs="Times New Roman"/>
      </w:rPr>
    </w:lvl>
    <w:lvl w:ilvl="8" w:tplc="0415001B">
      <w:start w:val="1"/>
      <w:numFmt w:val="decimal"/>
      <w:lvlText w:val="%9."/>
      <w:lvlJc w:val="left"/>
      <w:pPr>
        <w:tabs>
          <w:tab w:val="num" w:pos="6480"/>
        </w:tabs>
        <w:ind w:left="6480" w:hanging="360"/>
      </w:pPr>
      <w:rPr>
        <w:rFonts w:ascii="Times New Roman" w:hAnsi="Times New Roman" w:cs="Times New Roman"/>
      </w:rPr>
    </w:lvl>
  </w:abstractNum>
  <w:abstractNum w:abstractNumId="101" w15:restartNumberingAfterBreak="0">
    <w:nsid w:val="48C035B8"/>
    <w:multiLevelType w:val="multilevel"/>
    <w:tmpl w:val="22209D58"/>
    <w:lvl w:ilvl="0">
      <w:start w:val="13"/>
      <w:numFmt w:val="decimal"/>
      <w:lvlText w:val="%1."/>
      <w:lvlJc w:val="left"/>
      <w:pPr>
        <w:ind w:left="480" w:hanging="480"/>
      </w:pPr>
      <w:rPr>
        <w:rFonts w:hint="default"/>
        <w:color w:val="000000" w:themeColor="text1"/>
      </w:rPr>
    </w:lvl>
    <w:lvl w:ilvl="1">
      <w:start w:val="1"/>
      <w:numFmt w:val="decimal"/>
      <w:lvlText w:val="%1.%2."/>
      <w:lvlJc w:val="left"/>
      <w:pPr>
        <w:ind w:left="480" w:hanging="480"/>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800" w:hanging="1800"/>
      </w:pPr>
      <w:rPr>
        <w:rFonts w:hint="default"/>
        <w:color w:val="000000" w:themeColor="text1"/>
      </w:rPr>
    </w:lvl>
  </w:abstractNum>
  <w:abstractNum w:abstractNumId="102" w15:restartNumberingAfterBreak="0">
    <w:nsid w:val="49407214"/>
    <w:multiLevelType w:val="hybridMultilevel"/>
    <w:tmpl w:val="927E7EB4"/>
    <w:lvl w:ilvl="0" w:tplc="9E04A488">
      <w:start w:val="3"/>
      <w:numFmt w:val="decimal"/>
      <w:lvlText w:val="%1."/>
      <w:lvlJc w:val="left"/>
      <w:pPr>
        <w:ind w:left="3479"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3" w15:restartNumberingAfterBreak="0">
    <w:nsid w:val="4BD9049C"/>
    <w:multiLevelType w:val="multilevel"/>
    <w:tmpl w:val="F83223F8"/>
    <w:lvl w:ilvl="0">
      <w:start w:val="10"/>
      <w:numFmt w:val="decimal"/>
      <w:lvlText w:val="%1."/>
      <w:lvlJc w:val="left"/>
      <w:pPr>
        <w:ind w:left="480" w:hanging="480"/>
      </w:pPr>
      <w:rPr>
        <w:rFonts w:hint="default"/>
      </w:rPr>
    </w:lvl>
    <w:lvl w:ilvl="1">
      <w:start w:val="1"/>
      <w:numFmt w:val="decimal"/>
      <w:lvlText w:val="%1.%2."/>
      <w:lvlJc w:val="left"/>
      <w:pPr>
        <w:ind w:left="1266" w:hanging="480"/>
      </w:pPr>
      <w:rPr>
        <w:rFonts w:hint="default"/>
      </w:rPr>
    </w:lvl>
    <w:lvl w:ilvl="2">
      <w:start w:val="1"/>
      <w:numFmt w:val="decimal"/>
      <w:lvlText w:val="%1.%2.%3."/>
      <w:lvlJc w:val="left"/>
      <w:pPr>
        <w:ind w:left="2292" w:hanging="720"/>
      </w:pPr>
      <w:rPr>
        <w:rFonts w:hint="default"/>
      </w:rPr>
    </w:lvl>
    <w:lvl w:ilvl="3">
      <w:start w:val="1"/>
      <w:numFmt w:val="decimal"/>
      <w:lvlText w:val="%1.%2.%3.%4."/>
      <w:lvlJc w:val="left"/>
      <w:pPr>
        <w:ind w:left="3078" w:hanging="720"/>
      </w:pPr>
      <w:rPr>
        <w:rFonts w:hint="default"/>
      </w:rPr>
    </w:lvl>
    <w:lvl w:ilvl="4">
      <w:start w:val="1"/>
      <w:numFmt w:val="decimal"/>
      <w:lvlText w:val="%1.%2.%3.%4.%5."/>
      <w:lvlJc w:val="left"/>
      <w:pPr>
        <w:ind w:left="4224" w:hanging="1080"/>
      </w:pPr>
      <w:rPr>
        <w:rFonts w:hint="default"/>
      </w:rPr>
    </w:lvl>
    <w:lvl w:ilvl="5">
      <w:start w:val="1"/>
      <w:numFmt w:val="decimal"/>
      <w:lvlText w:val="%1.%2.%3.%4.%5.%6."/>
      <w:lvlJc w:val="left"/>
      <w:pPr>
        <w:ind w:left="5010" w:hanging="1080"/>
      </w:pPr>
      <w:rPr>
        <w:rFonts w:hint="default"/>
      </w:rPr>
    </w:lvl>
    <w:lvl w:ilvl="6">
      <w:start w:val="1"/>
      <w:numFmt w:val="decimal"/>
      <w:lvlText w:val="%1.%2.%3.%4.%5.%6.%7."/>
      <w:lvlJc w:val="left"/>
      <w:pPr>
        <w:ind w:left="6156" w:hanging="1440"/>
      </w:pPr>
      <w:rPr>
        <w:rFonts w:hint="default"/>
      </w:rPr>
    </w:lvl>
    <w:lvl w:ilvl="7">
      <w:start w:val="1"/>
      <w:numFmt w:val="decimal"/>
      <w:lvlText w:val="%1.%2.%3.%4.%5.%6.%7.%8."/>
      <w:lvlJc w:val="left"/>
      <w:pPr>
        <w:ind w:left="6942" w:hanging="1440"/>
      </w:pPr>
      <w:rPr>
        <w:rFonts w:hint="default"/>
      </w:rPr>
    </w:lvl>
    <w:lvl w:ilvl="8">
      <w:start w:val="1"/>
      <w:numFmt w:val="decimal"/>
      <w:lvlText w:val="%1.%2.%3.%4.%5.%6.%7.%8.%9."/>
      <w:lvlJc w:val="left"/>
      <w:pPr>
        <w:ind w:left="8088" w:hanging="1800"/>
      </w:pPr>
      <w:rPr>
        <w:rFonts w:hint="default"/>
      </w:rPr>
    </w:lvl>
  </w:abstractNum>
  <w:abstractNum w:abstractNumId="104" w15:restartNumberingAfterBreak="0">
    <w:nsid w:val="4C965266"/>
    <w:multiLevelType w:val="multilevel"/>
    <w:tmpl w:val="350A0C86"/>
    <w:styleLink w:val="Styl36"/>
    <w:lvl w:ilvl="0">
      <w:start w:val="1"/>
      <w:numFmt w:val="decimal"/>
      <w:lvlText w:val="%1."/>
      <w:lvlJc w:val="left"/>
      <w:pPr>
        <w:ind w:left="1070" w:hanging="360"/>
      </w:pPr>
      <w:rPr>
        <w:rFonts w:ascii="Times New Roman" w:hAnsi="Times New Roman" w:cs="Times New Roman" w:hint="default"/>
        <w:b w:val="0"/>
        <w:bCs w:val="0"/>
        <w:color w:val="auto"/>
      </w:rPr>
    </w:lvl>
    <w:lvl w:ilvl="1">
      <w:start w:val="1"/>
      <w:numFmt w:val="decimal"/>
      <w:lvlText w:val="%1.%2."/>
      <w:lvlJc w:val="left"/>
      <w:pPr>
        <w:ind w:left="1502" w:hanging="432"/>
      </w:pPr>
      <w:rPr>
        <w:rFonts w:ascii="Times New Roman" w:hAnsi="Times New Roman" w:cs="Times New Roman" w:hint="default"/>
        <w:b w:val="0"/>
        <w:bCs w:val="0"/>
        <w:color w:val="auto"/>
      </w:rPr>
    </w:lvl>
    <w:lvl w:ilvl="2">
      <w:start w:val="1"/>
      <w:numFmt w:val="decimal"/>
      <w:lvlText w:val="%1.%2.%3."/>
      <w:lvlJc w:val="left"/>
      <w:pPr>
        <w:ind w:left="1934" w:hanging="504"/>
      </w:pPr>
      <w:rPr>
        <w:rFonts w:ascii="Times New Roman" w:hAnsi="Times New Roman" w:cs="Times New Roman" w:hint="default"/>
      </w:rPr>
    </w:lvl>
    <w:lvl w:ilvl="3">
      <w:start w:val="1"/>
      <w:numFmt w:val="decimal"/>
      <w:lvlText w:val="%1.%2.%3.%4."/>
      <w:lvlJc w:val="left"/>
      <w:pPr>
        <w:ind w:left="2438" w:hanging="648"/>
      </w:pPr>
      <w:rPr>
        <w:rFonts w:ascii="Times New Roman" w:hAnsi="Times New Roman" w:cs="Times New Roman" w:hint="default"/>
      </w:rPr>
    </w:lvl>
    <w:lvl w:ilvl="4">
      <w:start w:val="1"/>
      <w:numFmt w:val="decimal"/>
      <w:lvlText w:val="%1.%2.%3.%4.%5."/>
      <w:lvlJc w:val="left"/>
      <w:pPr>
        <w:ind w:left="2942" w:hanging="792"/>
      </w:pPr>
      <w:rPr>
        <w:rFonts w:ascii="Times New Roman" w:hAnsi="Times New Roman" w:cs="Times New Roman" w:hint="default"/>
      </w:rPr>
    </w:lvl>
    <w:lvl w:ilvl="5">
      <w:start w:val="1"/>
      <w:numFmt w:val="decimal"/>
      <w:lvlText w:val="%1.%2.%3.%4.%5.%6."/>
      <w:lvlJc w:val="left"/>
      <w:pPr>
        <w:ind w:left="3446" w:hanging="936"/>
      </w:pPr>
      <w:rPr>
        <w:rFonts w:ascii="Times New Roman" w:hAnsi="Times New Roman" w:cs="Times New Roman" w:hint="default"/>
      </w:rPr>
    </w:lvl>
    <w:lvl w:ilvl="6">
      <w:start w:val="1"/>
      <w:numFmt w:val="decimal"/>
      <w:lvlText w:val="%1.%2.%3.%4.%5.%6.%7."/>
      <w:lvlJc w:val="left"/>
      <w:pPr>
        <w:ind w:left="3950" w:hanging="1080"/>
      </w:pPr>
      <w:rPr>
        <w:rFonts w:ascii="Times New Roman" w:hAnsi="Times New Roman" w:cs="Times New Roman" w:hint="default"/>
      </w:rPr>
    </w:lvl>
    <w:lvl w:ilvl="7">
      <w:start w:val="1"/>
      <w:numFmt w:val="decimal"/>
      <w:lvlText w:val="%1.%2.%3.%4.%5.%6.%7.%8."/>
      <w:lvlJc w:val="left"/>
      <w:pPr>
        <w:ind w:left="4454" w:hanging="1224"/>
      </w:pPr>
      <w:rPr>
        <w:rFonts w:ascii="Times New Roman" w:hAnsi="Times New Roman" w:cs="Times New Roman" w:hint="default"/>
      </w:rPr>
    </w:lvl>
    <w:lvl w:ilvl="8">
      <w:start w:val="1"/>
      <w:numFmt w:val="decimal"/>
      <w:lvlText w:val="%1.%2.%3.%4.%5.%6.%7.%8.%9."/>
      <w:lvlJc w:val="left"/>
      <w:pPr>
        <w:ind w:left="5030" w:hanging="1440"/>
      </w:pPr>
      <w:rPr>
        <w:rFonts w:ascii="Times New Roman" w:hAnsi="Times New Roman" w:cs="Times New Roman" w:hint="default"/>
      </w:rPr>
    </w:lvl>
  </w:abstractNum>
  <w:abstractNum w:abstractNumId="105" w15:restartNumberingAfterBreak="0">
    <w:nsid w:val="4D0E5903"/>
    <w:multiLevelType w:val="hybridMultilevel"/>
    <w:tmpl w:val="7244F86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6" w15:restartNumberingAfterBreak="0">
    <w:nsid w:val="4FF4127D"/>
    <w:multiLevelType w:val="multilevel"/>
    <w:tmpl w:val="8B20CBFC"/>
    <w:styleLink w:val="Styl4"/>
    <w:lvl w:ilvl="0">
      <w:start w:val="3"/>
      <w:numFmt w:val="decimal"/>
      <w:lvlText w:val="%1."/>
      <w:lvlJc w:val="left"/>
      <w:pPr>
        <w:ind w:left="360" w:hanging="360"/>
      </w:pPr>
      <w:rPr>
        <w:rFonts w:ascii="Calibri" w:hAnsi="Calibri" w:hint="default"/>
        <w:b/>
        <w:color w:val="0070C0"/>
        <w:sz w:val="22"/>
        <w:szCs w:val="22"/>
      </w:rPr>
    </w:lvl>
    <w:lvl w:ilvl="1">
      <w:start w:val="1"/>
      <w:numFmt w:val="decimal"/>
      <w:lvlText w:val="%1.%2."/>
      <w:lvlJc w:val="left"/>
      <w:pPr>
        <w:ind w:left="792" w:hanging="432"/>
      </w:pPr>
      <w:rPr>
        <w:b/>
        <w:color w:val="0070C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7" w15:restartNumberingAfterBreak="0">
    <w:nsid w:val="50226B7F"/>
    <w:multiLevelType w:val="multilevel"/>
    <w:tmpl w:val="27903638"/>
    <w:lvl w:ilvl="0">
      <w:start w:val="3"/>
      <w:numFmt w:val="decimal"/>
      <w:lvlText w:val="%1."/>
      <w:lvlJc w:val="left"/>
      <w:pPr>
        <w:tabs>
          <w:tab w:val="num" w:pos="1440"/>
        </w:tabs>
        <w:ind w:left="1440" w:hanging="360"/>
      </w:pPr>
      <w:rPr>
        <w:rFonts w:ascii="Calibri" w:hAnsi="Calibri" w:cs="Times New Roman" w:hint="default"/>
      </w:rPr>
    </w:lvl>
    <w:lvl w:ilvl="1">
      <w:start w:val="1"/>
      <w:numFmt w:val="decimal"/>
      <w:lvlText w:val="%2)"/>
      <w:lvlJc w:val="left"/>
      <w:pPr>
        <w:ind w:left="1440" w:hanging="360"/>
      </w:pPr>
      <w:rPr>
        <w:rFonts w:asciiTheme="minorHAnsi" w:hAnsiTheme="minorHAnsi" w:cstheme="minorHAnsi" w:hint="default"/>
      </w:rPr>
    </w:lvl>
    <w:lvl w:ilvl="2">
      <w:start w:val="1"/>
      <w:numFmt w:val="lowerLetter"/>
      <w:lvlText w:val="%3)"/>
      <w:lvlJc w:val="left"/>
      <w:pPr>
        <w:ind w:left="1440" w:hanging="360"/>
      </w:pPr>
    </w:lvl>
    <w:lvl w:ilvl="3">
      <w:start w:val="1"/>
      <w:numFmt w:val="decimal"/>
      <w:isLgl/>
      <w:lvlText w:val="%1.%2.%3.%4"/>
      <w:lvlJc w:val="left"/>
      <w:pPr>
        <w:ind w:left="1800" w:hanging="720"/>
      </w:pPr>
      <w:rPr>
        <w:rFonts w:ascii="Times New Roman" w:hAnsi="Times New Roman" w:cs="Times New Roman" w:hint="default"/>
      </w:rPr>
    </w:lvl>
    <w:lvl w:ilvl="4">
      <w:start w:val="1"/>
      <w:numFmt w:val="decimal"/>
      <w:isLgl/>
      <w:lvlText w:val="%1.%2.%3.%4.%5"/>
      <w:lvlJc w:val="left"/>
      <w:pPr>
        <w:ind w:left="2160" w:hanging="1080"/>
      </w:pPr>
      <w:rPr>
        <w:rFonts w:ascii="Times New Roman" w:hAnsi="Times New Roman" w:cs="Times New Roman" w:hint="default"/>
      </w:rPr>
    </w:lvl>
    <w:lvl w:ilvl="5">
      <w:start w:val="1"/>
      <w:numFmt w:val="decimal"/>
      <w:isLgl/>
      <w:lvlText w:val="%1.%2.%3.%4.%5.%6"/>
      <w:lvlJc w:val="left"/>
      <w:pPr>
        <w:ind w:left="2160" w:hanging="1080"/>
      </w:pPr>
      <w:rPr>
        <w:rFonts w:ascii="Times New Roman" w:hAnsi="Times New Roman" w:cs="Times New Roman" w:hint="default"/>
      </w:rPr>
    </w:lvl>
    <w:lvl w:ilvl="6">
      <w:start w:val="1"/>
      <w:numFmt w:val="decimal"/>
      <w:isLgl/>
      <w:lvlText w:val="%1.%2.%3.%4.%5.%6.%7"/>
      <w:lvlJc w:val="left"/>
      <w:pPr>
        <w:ind w:left="2520" w:hanging="1440"/>
      </w:pPr>
      <w:rPr>
        <w:rFonts w:ascii="Times New Roman" w:hAnsi="Times New Roman" w:cs="Times New Roman" w:hint="default"/>
      </w:rPr>
    </w:lvl>
    <w:lvl w:ilvl="7">
      <w:start w:val="1"/>
      <w:numFmt w:val="decimal"/>
      <w:isLgl/>
      <w:lvlText w:val="%1.%2.%3.%4.%5.%6.%7.%8"/>
      <w:lvlJc w:val="left"/>
      <w:pPr>
        <w:ind w:left="2520" w:hanging="1440"/>
      </w:pPr>
      <w:rPr>
        <w:rFonts w:ascii="Times New Roman" w:hAnsi="Times New Roman" w:cs="Times New Roman" w:hint="default"/>
      </w:rPr>
    </w:lvl>
    <w:lvl w:ilvl="8">
      <w:start w:val="1"/>
      <w:numFmt w:val="decimal"/>
      <w:isLgl/>
      <w:lvlText w:val="%1.%2.%3.%4.%5.%6.%7.%8.%9"/>
      <w:lvlJc w:val="left"/>
      <w:pPr>
        <w:ind w:left="2520" w:hanging="1440"/>
      </w:pPr>
      <w:rPr>
        <w:rFonts w:ascii="Times New Roman" w:hAnsi="Times New Roman" w:cs="Times New Roman" w:hint="default"/>
      </w:rPr>
    </w:lvl>
  </w:abstractNum>
  <w:abstractNum w:abstractNumId="108" w15:restartNumberingAfterBreak="0">
    <w:nsid w:val="514F0E1C"/>
    <w:multiLevelType w:val="multilevel"/>
    <w:tmpl w:val="0860B3C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9" w15:restartNumberingAfterBreak="0">
    <w:nsid w:val="519874C2"/>
    <w:multiLevelType w:val="hybridMultilevel"/>
    <w:tmpl w:val="02E8C598"/>
    <w:styleLink w:val="Styl8112"/>
    <w:lvl w:ilvl="0" w:tplc="DE02B506">
      <w:start w:val="1"/>
      <w:numFmt w:val="decimal"/>
      <w:lvlText w:val="%1."/>
      <w:lvlJc w:val="left"/>
      <w:pPr>
        <w:tabs>
          <w:tab w:val="num" w:pos="360"/>
        </w:tabs>
        <w:ind w:left="360" w:hanging="360"/>
      </w:pPr>
      <w:rPr>
        <w:rFonts w:ascii="Calibri" w:hAnsi="Calibri" w:cs="Times New Roman" w:hint="default"/>
        <w:b w:val="0"/>
        <w:bCs w:val="0"/>
      </w:rPr>
    </w:lvl>
    <w:lvl w:ilvl="1" w:tplc="3384D29E">
      <w:start w:val="1"/>
      <w:numFmt w:val="lowerLetter"/>
      <w:lvlText w:val="%2)"/>
      <w:lvlJc w:val="left"/>
      <w:pPr>
        <w:tabs>
          <w:tab w:val="num" w:pos="794"/>
        </w:tabs>
        <w:ind w:left="794" w:hanging="397"/>
      </w:pPr>
      <w:rPr>
        <w:rFonts w:ascii="Times New Roman" w:hAnsi="Times New Roman" w:cs="Times New Roman"/>
      </w:rPr>
    </w:lvl>
    <w:lvl w:ilvl="2" w:tplc="0415001B">
      <w:start w:val="1"/>
      <w:numFmt w:val="decimal"/>
      <w:lvlText w:val="%3."/>
      <w:lvlJc w:val="left"/>
      <w:pPr>
        <w:tabs>
          <w:tab w:val="num" w:pos="2160"/>
        </w:tabs>
        <w:ind w:left="2160" w:hanging="360"/>
      </w:pPr>
      <w:rPr>
        <w:rFonts w:ascii="Times New Roman" w:hAnsi="Times New Roman" w:cs="Times New Roman"/>
      </w:rPr>
    </w:lvl>
    <w:lvl w:ilvl="3" w:tplc="0415000F">
      <w:start w:val="1"/>
      <w:numFmt w:val="decimal"/>
      <w:lvlText w:val="%4."/>
      <w:lvlJc w:val="left"/>
      <w:pPr>
        <w:tabs>
          <w:tab w:val="num" w:pos="2880"/>
        </w:tabs>
        <w:ind w:left="2880" w:hanging="360"/>
      </w:pPr>
      <w:rPr>
        <w:rFonts w:ascii="Times New Roman" w:hAnsi="Times New Roman" w:cs="Times New Roman"/>
      </w:rPr>
    </w:lvl>
    <w:lvl w:ilvl="4" w:tplc="04150019">
      <w:start w:val="1"/>
      <w:numFmt w:val="decimal"/>
      <w:lvlText w:val="%5."/>
      <w:lvlJc w:val="left"/>
      <w:pPr>
        <w:tabs>
          <w:tab w:val="num" w:pos="3600"/>
        </w:tabs>
        <w:ind w:left="3600" w:hanging="360"/>
      </w:pPr>
      <w:rPr>
        <w:rFonts w:ascii="Times New Roman" w:hAnsi="Times New Roman" w:cs="Times New Roman"/>
      </w:rPr>
    </w:lvl>
    <w:lvl w:ilvl="5" w:tplc="0415001B">
      <w:start w:val="1"/>
      <w:numFmt w:val="decimal"/>
      <w:lvlText w:val="%6."/>
      <w:lvlJc w:val="left"/>
      <w:pPr>
        <w:tabs>
          <w:tab w:val="num" w:pos="4320"/>
        </w:tabs>
        <w:ind w:left="4320" w:hanging="360"/>
      </w:pPr>
      <w:rPr>
        <w:rFonts w:ascii="Times New Roman" w:hAnsi="Times New Roman" w:cs="Times New Roman"/>
      </w:rPr>
    </w:lvl>
    <w:lvl w:ilvl="6" w:tplc="0415000F">
      <w:start w:val="1"/>
      <w:numFmt w:val="decimal"/>
      <w:lvlText w:val="%7."/>
      <w:lvlJc w:val="left"/>
      <w:pPr>
        <w:tabs>
          <w:tab w:val="num" w:pos="5040"/>
        </w:tabs>
        <w:ind w:left="5040" w:hanging="360"/>
      </w:pPr>
      <w:rPr>
        <w:rFonts w:ascii="Times New Roman" w:hAnsi="Times New Roman" w:cs="Times New Roman"/>
      </w:rPr>
    </w:lvl>
    <w:lvl w:ilvl="7" w:tplc="04150019">
      <w:start w:val="1"/>
      <w:numFmt w:val="decimal"/>
      <w:lvlText w:val="%8."/>
      <w:lvlJc w:val="left"/>
      <w:pPr>
        <w:tabs>
          <w:tab w:val="num" w:pos="5760"/>
        </w:tabs>
        <w:ind w:left="5760" w:hanging="360"/>
      </w:pPr>
      <w:rPr>
        <w:rFonts w:ascii="Times New Roman" w:hAnsi="Times New Roman" w:cs="Times New Roman"/>
      </w:rPr>
    </w:lvl>
    <w:lvl w:ilvl="8" w:tplc="0415001B">
      <w:start w:val="1"/>
      <w:numFmt w:val="decimal"/>
      <w:lvlText w:val="%9."/>
      <w:lvlJc w:val="left"/>
      <w:pPr>
        <w:tabs>
          <w:tab w:val="num" w:pos="6480"/>
        </w:tabs>
        <w:ind w:left="6480" w:hanging="360"/>
      </w:pPr>
      <w:rPr>
        <w:rFonts w:ascii="Times New Roman" w:hAnsi="Times New Roman" w:cs="Times New Roman"/>
      </w:rPr>
    </w:lvl>
  </w:abstractNum>
  <w:abstractNum w:abstractNumId="110" w15:restartNumberingAfterBreak="0">
    <w:nsid w:val="52816BB0"/>
    <w:multiLevelType w:val="hybridMultilevel"/>
    <w:tmpl w:val="CB04E9BC"/>
    <w:styleLink w:val="Styl61221"/>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1" w15:restartNumberingAfterBreak="0">
    <w:nsid w:val="566A5B90"/>
    <w:multiLevelType w:val="multilevel"/>
    <w:tmpl w:val="F6301FBE"/>
    <w:lvl w:ilvl="0">
      <w:start w:val="3"/>
      <w:numFmt w:val="decimal"/>
      <w:lvlText w:val="%1"/>
      <w:lvlJc w:val="left"/>
      <w:pPr>
        <w:ind w:left="360" w:hanging="360"/>
      </w:pPr>
      <w:rPr>
        <w:rFonts w:hint="default"/>
      </w:rPr>
    </w:lvl>
    <w:lvl w:ilvl="1">
      <w:start w:val="1"/>
      <w:numFmt w:val="decimal"/>
      <w:lvlText w:val="%1.%2"/>
      <w:lvlJc w:val="left"/>
      <w:pPr>
        <w:ind w:left="861" w:hanging="360"/>
      </w:pPr>
      <w:rPr>
        <w:rFonts w:hint="default"/>
      </w:rPr>
    </w:lvl>
    <w:lvl w:ilvl="2">
      <w:start w:val="1"/>
      <w:numFmt w:val="decimal"/>
      <w:lvlText w:val="%1.%2.%3"/>
      <w:lvlJc w:val="left"/>
      <w:pPr>
        <w:ind w:left="1722" w:hanging="720"/>
      </w:pPr>
      <w:rPr>
        <w:rFonts w:hint="default"/>
      </w:rPr>
    </w:lvl>
    <w:lvl w:ilvl="3">
      <w:start w:val="1"/>
      <w:numFmt w:val="decimal"/>
      <w:lvlText w:val="%1.%2.%3.%4"/>
      <w:lvlJc w:val="left"/>
      <w:pPr>
        <w:ind w:left="2223" w:hanging="720"/>
      </w:pPr>
      <w:rPr>
        <w:rFonts w:hint="default"/>
      </w:rPr>
    </w:lvl>
    <w:lvl w:ilvl="4">
      <w:start w:val="1"/>
      <w:numFmt w:val="decimal"/>
      <w:lvlText w:val="%1.%2.%3.%4.%5"/>
      <w:lvlJc w:val="left"/>
      <w:pPr>
        <w:ind w:left="3084" w:hanging="1080"/>
      </w:pPr>
      <w:rPr>
        <w:rFonts w:hint="default"/>
      </w:rPr>
    </w:lvl>
    <w:lvl w:ilvl="5">
      <w:start w:val="1"/>
      <w:numFmt w:val="decimal"/>
      <w:lvlText w:val="%1.%2.%3.%4.%5.%6"/>
      <w:lvlJc w:val="left"/>
      <w:pPr>
        <w:ind w:left="3585" w:hanging="1080"/>
      </w:pPr>
      <w:rPr>
        <w:rFonts w:hint="default"/>
      </w:rPr>
    </w:lvl>
    <w:lvl w:ilvl="6">
      <w:start w:val="1"/>
      <w:numFmt w:val="decimal"/>
      <w:lvlText w:val="%1.%2.%3.%4.%5.%6.%7"/>
      <w:lvlJc w:val="left"/>
      <w:pPr>
        <w:ind w:left="4446" w:hanging="1440"/>
      </w:pPr>
      <w:rPr>
        <w:rFonts w:hint="default"/>
      </w:rPr>
    </w:lvl>
    <w:lvl w:ilvl="7">
      <w:start w:val="1"/>
      <w:numFmt w:val="decimal"/>
      <w:lvlText w:val="%1.%2.%3.%4.%5.%6.%7.%8"/>
      <w:lvlJc w:val="left"/>
      <w:pPr>
        <w:ind w:left="4947" w:hanging="1440"/>
      </w:pPr>
      <w:rPr>
        <w:rFonts w:hint="default"/>
      </w:rPr>
    </w:lvl>
    <w:lvl w:ilvl="8">
      <w:start w:val="1"/>
      <w:numFmt w:val="decimal"/>
      <w:lvlText w:val="%1.%2.%3.%4.%5.%6.%7.%8.%9"/>
      <w:lvlJc w:val="left"/>
      <w:pPr>
        <w:ind w:left="5808" w:hanging="1800"/>
      </w:pPr>
      <w:rPr>
        <w:rFonts w:hint="default"/>
      </w:rPr>
    </w:lvl>
  </w:abstractNum>
  <w:abstractNum w:abstractNumId="112" w15:restartNumberingAfterBreak="0">
    <w:nsid w:val="590717BD"/>
    <w:multiLevelType w:val="multilevel"/>
    <w:tmpl w:val="D876EA0A"/>
    <w:lvl w:ilvl="0">
      <w:start w:val="6"/>
      <w:numFmt w:val="decimal"/>
      <w:lvlText w:val="%1"/>
      <w:lvlJc w:val="left"/>
      <w:pPr>
        <w:ind w:left="360" w:hanging="360"/>
      </w:pPr>
      <w:rPr>
        <w:rFonts w:hint="default"/>
      </w:rPr>
    </w:lvl>
    <w:lvl w:ilvl="1">
      <w:start w:val="1"/>
      <w:numFmt w:val="decimal"/>
      <w:lvlText w:val="%1.%2"/>
      <w:lvlJc w:val="left"/>
      <w:pPr>
        <w:ind w:left="2061" w:hanging="360"/>
      </w:pPr>
      <w:rPr>
        <w:rFonts w:asciiTheme="minorHAnsi" w:hAnsiTheme="minorHAnsi" w:cstheme="minorHAnsi" w:hint="default"/>
      </w:rPr>
    </w:lvl>
    <w:lvl w:ilvl="2">
      <w:start w:val="1"/>
      <w:numFmt w:val="decimal"/>
      <w:lvlText w:val="%1.%2.%3"/>
      <w:lvlJc w:val="left"/>
      <w:pPr>
        <w:ind w:left="4848" w:hanging="720"/>
      </w:pPr>
      <w:rPr>
        <w:rFonts w:hint="default"/>
      </w:rPr>
    </w:lvl>
    <w:lvl w:ilvl="3">
      <w:start w:val="1"/>
      <w:numFmt w:val="decimal"/>
      <w:lvlText w:val="%1.%2.%3.%4"/>
      <w:lvlJc w:val="left"/>
      <w:pPr>
        <w:ind w:left="6912" w:hanging="720"/>
      </w:pPr>
      <w:rPr>
        <w:rFonts w:hint="default"/>
      </w:rPr>
    </w:lvl>
    <w:lvl w:ilvl="4">
      <w:start w:val="1"/>
      <w:numFmt w:val="decimal"/>
      <w:lvlText w:val="%1.%2.%3.%4.%5"/>
      <w:lvlJc w:val="left"/>
      <w:pPr>
        <w:ind w:left="9336" w:hanging="1080"/>
      </w:pPr>
      <w:rPr>
        <w:rFonts w:hint="default"/>
      </w:rPr>
    </w:lvl>
    <w:lvl w:ilvl="5">
      <w:start w:val="1"/>
      <w:numFmt w:val="decimal"/>
      <w:lvlText w:val="%1.%2.%3.%4.%5.%6"/>
      <w:lvlJc w:val="left"/>
      <w:pPr>
        <w:ind w:left="11400" w:hanging="1080"/>
      </w:pPr>
      <w:rPr>
        <w:rFonts w:hint="default"/>
      </w:rPr>
    </w:lvl>
    <w:lvl w:ilvl="6">
      <w:start w:val="1"/>
      <w:numFmt w:val="decimal"/>
      <w:lvlText w:val="%1.%2.%3.%4.%5.%6.%7"/>
      <w:lvlJc w:val="left"/>
      <w:pPr>
        <w:ind w:left="13824" w:hanging="1440"/>
      </w:pPr>
      <w:rPr>
        <w:rFonts w:hint="default"/>
      </w:rPr>
    </w:lvl>
    <w:lvl w:ilvl="7">
      <w:start w:val="1"/>
      <w:numFmt w:val="decimal"/>
      <w:lvlText w:val="%1.%2.%3.%4.%5.%6.%7.%8"/>
      <w:lvlJc w:val="left"/>
      <w:pPr>
        <w:ind w:left="15888" w:hanging="1440"/>
      </w:pPr>
      <w:rPr>
        <w:rFonts w:hint="default"/>
      </w:rPr>
    </w:lvl>
    <w:lvl w:ilvl="8">
      <w:start w:val="1"/>
      <w:numFmt w:val="decimal"/>
      <w:lvlText w:val="%1.%2.%3.%4.%5.%6.%7.%8.%9"/>
      <w:lvlJc w:val="left"/>
      <w:pPr>
        <w:ind w:left="17952" w:hanging="1440"/>
      </w:pPr>
      <w:rPr>
        <w:rFonts w:hint="default"/>
      </w:rPr>
    </w:lvl>
  </w:abstractNum>
  <w:abstractNum w:abstractNumId="113" w15:restartNumberingAfterBreak="0">
    <w:nsid w:val="5A8A377C"/>
    <w:multiLevelType w:val="multilevel"/>
    <w:tmpl w:val="3266EDFC"/>
    <w:styleLink w:val="Styl811"/>
    <w:lvl w:ilvl="0">
      <w:start w:val="2"/>
      <w:numFmt w:val="decimal"/>
      <w:lvlText w:val="%1."/>
      <w:lvlJc w:val="left"/>
      <w:pPr>
        <w:ind w:left="501" w:hanging="360"/>
      </w:pPr>
      <w:rPr>
        <w:rFonts w:hint="default"/>
      </w:rPr>
    </w:lvl>
    <w:lvl w:ilvl="1">
      <w:start w:val="1"/>
      <w:numFmt w:val="decimal"/>
      <w:lvlText w:val="2.%2."/>
      <w:lvlJc w:val="left"/>
      <w:pPr>
        <w:ind w:left="786" w:hanging="360"/>
      </w:pPr>
      <w:rPr>
        <w:rFonts w:hint="default"/>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14" w15:restartNumberingAfterBreak="0">
    <w:nsid w:val="5B033ABC"/>
    <w:multiLevelType w:val="multilevel"/>
    <w:tmpl w:val="D9E82304"/>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5" w15:restartNumberingAfterBreak="0">
    <w:nsid w:val="5B867EE4"/>
    <w:multiLevelType w:val="hybridMultilevel"/>
    <w:tmpl w:val="1A101B7A"/>
    <w:styleLink w:val="Styl55"/>
    <w:lvl w:ilvl="0" w:tplc="398AC5D2">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116" w15:restartNumberingAfterBreak="0">
    <w:nsid w:val="5CBD0289"/>
    <w:multiLevelType w:val="multilevel"/>
    <w:tmpl w:val="32346944"/>
    <w:name w:val="WW8Num602"/>
    <w:styleLink w:val="Styl741"/>
    <w:lvl w:ilvl="0">
      <w:start w:val="2"/>
      <w:numFmt w:val="decimal"/>
      <w:lvlText w:val="%1."/>
      <w:lvlJc w:val="left"/>
      <w:pPr>
        <w:tabs>
          <w:tab w:val="num" w:pos="360"/>
        </w:tabs>
        <w:ind w:left="360" w:hanging="360"/>
      </w:pPr>
      <w:rPr>
        <w:rFonts w:ascii="Times New Roman" w:hAnsi="Times New Roman" w:cs="Times New Roman" w:hint="default"/>
        <w:b w:val="0"/>
        <w:bCs w:val="0"/>
        <w:i w:val="0"/>
        <w:iCs w:val="0"/>
      </w:rPr>
    </w:lvl>
    <w:lvl w:ilvl="1">
      <w:start w:val="4"/>
      <w:numFmt w:val="decimal"/>
      <w:isLgl/>
      <w:lvlText w:val="%1.%2"/>
      <w:lvlJc w:val="left"/>
      <w:pPr>
        <w:ind w:left="720" w:hanging="360"/>
      </w:pPr>
      <w:rPr>
        <w:rFonts w:ascii="Times New Roman" w:hAnsi="Times New Roman" w:cs="Times New Roman" w:hint="default"/>
      </w:rPr>
    </w:lvl>
    <w:lvl w:ilvl="2">
      <w:start w:val="1"/>
      <w:numFmt w:val="decimal"/>
      <w:isLgl/>
      <w:lvlText w:val="%1.%2.%3"/>
      <w:lvlJc w:val="left"/>
      <w:pPr>
        <w:ind w:left="1440" w:hanging="720"/>
      </w:pPr>
      <w:rPr>
        <w:rFonts w:ascii="Times New Roman" w:hAnsi="Times New Roman" w:cs="Times New Roman" w:hint="default"/>
      </w:rPr>
    </w:lvl>
    <w:lvl w:ilvl="3">
      <w:start w:val="1"/>
      <w:numFmt w:val="decimal"/>
      <w:isLgl/>
      <w:lvlText w:val="%1.%2.%3.%4"/>
      <w:lvlJc w:val="left"/>
      <w:pPr>
        <w:ind w:left="1800" w:hanging="720"/>
      </w:pPr>
      <w:rPr>
        <w:rFonts w:ascii="Times New Roman" w:hAnsi="Times New Roman" w:cs="Times New Roman" w:hint="default"/>
      </w:rPr>
    </w:lvl>
    <w:lvl w:ilvl="4">
      <w:start w:val="1"/>
      <w:numFmt w:val="decimal"/>
      <w:isLgl/>
      <w:lvlText w:val="%1.%2.%3.%4.%5"/>
      <w:lvlJc w:val="left"/>
      <w:pPr>
        <w:ind w:left="2520" w:hanging="1080"/>
      </w:pPr>
      <w:rPr>
        <w:rFonts w:ascii="Times New Roman" w:hAnsi="Times New Roman" w:cs="Times New Roman" w:hint="default"/>
      </w:rPr>
    </w:lvl>
    <w:lvl w:ilvl="5">
      <w:start w:val="1"/>
      <w:numFmt w:val="decimal"/>
      <w:isLgl/>
      <w:lvlText w:val="%1.%2.%3.%4.%5.%6"/>
      <w:lvlJc w:val="left"/>
      <w:pPr>
        <w:ind w:left="2880" w:hanging="1080"/>
      </w:pPr>
      <w:rPr>
        <w:rFonts w:ascii="Times New Roman" w:hAnsi="Times New Roman" w:cs="Times New Roman" w:hint="default"/>
      </w:rPr>
    </w:lvl>
    <w:lvl w:ilvl="6">
      <w:start w:val="1"/>
      <w:numFmt w:val="decimal"/>
      <w:isLgl/>
      <w:lvlText w:val="%1.%2.%3.%4.%5.%6.%7"/>
      <w:lvlJc w:val="left"/>
      <w:pPr>
        <w:ind w:left="3600" w:hanging="1440"/>
      </w:pPr>
      <w:rPr>
        <w:rFonts w:ascii="Times New Roman" w:hAnsi="Times New Roman" w:cs="Times New Roman" w:hint="default"/>
      </w:rPr>
    </w:lvl>
    <w:lvl w:ilvl="7">
      <w:start w:val="1"/>
      <w:numFmt w:val="decimal"/>
      <w:isLgl/>
      <w:lvlText w:val="%1.%2.%3.%4.%5.%6.%7.%8"/>
      <w:lvlJc w:val="left"/>
      <w:pPr>
        <w:ind w:left="3960" w:hanging="1440"/>
      </w:pPr>
      <w:rPr>
        <w:rFonts w:ascii="Times New Roman" w:hAnsi="Times New Roman" w:cs="Times New Roman" w:hint="default"/>
      </w:rPr>
    </w:lvl>
    <w:lvl w:ilvl="8">
      <w:start w:val="1"/>
      <w:numFmt w:val="decimal"/>
      <w:isLgl/>
      <w:lvlText w:val="%1.%2.%3.%4.%5.%6.%7.%8.%9"/>
      <w:lvlJc w:val="left"/>
      <w:pPr>
        <w:ind w:left="4320" w:hanging="1440"/>
      </w:pPr>
      <w:rPr>
        <w:rFonts w:ascii="Times New Roman" w:hAnsi="Times New Roman" w:cs="Times New Roman" w:hint="default"/>
      </w:rPr>
    </w:lvl>
  </w:abstractNum>
  <w:abstractNum w:abstractNumId="117" w15:restartNumberingAfterBreak="0">
    <w:nsid w:val="5F057CC0"/>
    <w:multiLevelType w:val="hybridMultilevel"/>
    <w:tmpl w:val="1FA2DB1A"/>
    <w:styleLink w:val="Styl61"/>
    <w:lvl w:ilvl="0" w:tplc="FFFFFFFF">
      <w:start w:val="1"/>
      <w:numFmt w:val="bullet"/>
      <w:lvlText w:val="-"/>
      <w:lvlJc w:val="left"/>
      <w:pPr>
        <w:tabs>
          <w:tab w:val="num" w:pos="720"/>
        </w:tabs>
        <w:ind w:left="720" w:hanging="360"/>
      </w:pPr>
      <w:rPr>
        <w:rFonts w:ascii="Times New Roman" w:eastAsia="Times New Roman" w:hAnsi="Times New Roman" w:cs="Times New Roman" w:hint="default"/>
      </w:rPr>
    </w:lvl>
    <w:lvl w:ilvl="1" w:tplc="28B86F58">
      <w:start w:val="1"/>
      <w:numFmt w:val="decimal"/>
      <w:lvlText w:val="%2)"/>
      <w:lvlJc w:val="left"/>
      <w:pPr>
        <w:tabs>
          <w:tab w:val="num" w:pos="1636"/>
        </w:tabs>
        <w:ind w:left="1636" w:hanging="360"/>
      </w:pPr>
      <w:rPr>
        <w:rFonts w:ascii="Times New Roman" w:hAnsi="Times New Roman" w:cs="Times New Roman" w:hint="default"/>
        <w:i w:val="0"/>
      </w:rPr>
    </w:lvl>
    <w:lvl w:ilvl="2" w:tplc="07E071D0" w:tentative="1">
      <w:start w:val="1"/>
      <w:numFmt w:val="bullet"/>
      <w:lvlText w:val=""/>
      <w:lvlJc w:val="left"/>
      <w:pPr>
        <w:tabs>
          <w:tab w:val="num" w:pos="2160"/>
        </w:tabs>
        <w:ind w:left="2160" w:hanging="360"/>
      </w:pPr>
      <w:rPr>
        <w:rFonts w:ascii="Wingdings" w:hAnsi="Wingdings" w:hint="default"/>
      </w:rPr>
    </w:lvl>
    <w:lvl w:ilvl="3" w:tplc="39CA6BB0" w:tentative="1">
      <w:start w:val="1"/>
      <w:numFmt w:val="bullet"/>
      <w:lvlText w:val=""/>
      <w:lvlJc w:val="left"/>
      <w:pPr>
        <w:tabs>
          <w:tab w:val="num" w:pos="2880"/>
        </w:tabs>
        <w:ind w:left="2880" w:hanging="360"/>
      </w:pPr>
      <w:rPr>
        <w:rFonts w:ascii="Symbol" w:hAnsi="Symbol" w:hint="default"/>
      </w:rPr>
    </w:lvl>
    <w:lvl w:ilvl="4" w:tplc="B566A70C"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5F255E6C"/>
    <w:multiLevelType w:val="multilevel"/>
    <w:tmpl w:val="0A300DD0"/>
    <w:styleLink w:val="Styl3411"/>
    <w:lvl w:ilvl="0">
      <w:start w:val="1"/>
      <w:numFmt w:val="decimal"/>
      <w:lvlText w:val="%1."/>
      <w:lvlJc w:val="left"/>
      <w:pPr>
        <w:ind w:left="360" w:hanging="360"/>
      </w:pPr>
      <w:rPr>
        <w:rFonts w:ascii="Times New Roman" w:hAnsi="Times New Roman" w:cs="Times New Roman" w:hint="default"/>
      </w:rPr>
    </w:lvl>
    <w:lvl w:ilvl="1">
      <w:start w:val="1"/>
      <w:numFmt w:val="decimal"/>
      <w:lvlText w:val="%1.%2."/>
      <w:lvlJc w:val="left"/>
      <w:pPr>
        <w:ind w:left="792" w:hanging="432"/>
      </w:pPr>
      <w:rPr>
        <w:rFonts w:ascii="Times New Roman" w:hAnsi="Times New Roman" w:cs="Times New Roman" w:hint="default"/>
        <w:b w:val="0"/>
        <w:bCs w:val="0"/>
        <w:color w:val="auto"/>
      </w:rPr>
    </w:lvl>
    <w:lvl w:ilvl="2">
      <w:start w:val="1"/>
      <w:numFmt w:val="decimal"/>
      <w:lvlText w:val="%1.%2.%3."/>
      <w:lvlJc w:val="left"/>
      <w:pPr>
        <w:ind w:left="1224" w:hanging="504"/>
      </w:pPr>
      <w:rPr>
        <w:rFonts w:ascii="Times New Roman" w:hAnsi="Times New Roman" w:cs="Times New Roman" w:hint="default"/>
      </w:rPr>
    </w:lvl>
    <w:lvl w:ilvl="3">
      <w:start w:val="1"/>
      <w:numFmt w:val="decimal"/>
      <w:lvlText w:val="%1.%2.%3.%4."/>
      <w:lvlJc w:val="left"/>
      <w:pPr>
        <w:ind w:left="1728" w:hanging="648"/>
      </w:pPr>
      <w:rPr>
        <w:rFonts w:ascii="Times New Roman" w:hAnsi="Times New Roman" w:cs="Times New Roman" w:hint="default"/>
      </w:rPr>
    </w:lvl>
    <w:lvl w:ilvl="4">
      <w:start w:val="1"/>
      <w:numFmt w:val="decimal"/>
      <w:lvlText w:val="%1.%2.%3.%4.%5."/>
      <w:lvlJc w:val="left"/>
      <w:pPr>
        <w:ind w:left="2232" w:hanging="792"/>
      </w:pPr>
      <w:rPr>
        <w:rFonts w:ascii="Times New Roman" w:hAnsi="Times New Roman" w:cs="Times New Roman" w:hint="default"/>
      </w:rPr>
    </w:lvl>
    <w:lvl w:ilvl="5">
      <w:start w:val="1"/>
      <w:numFmt w:val="decimal"/>
      <w:lvlText w:val="%1.%2.%3.%4.%5.%6."/>
      <w:lvlJc w:val="left"/>
      <w:pPr>
        <w:ind w:left="2736" w:hanging="936"/>
      </w:pPr>
      <w:rPr>
        <w:rFonts w:ascii="Times New Roman" w:hAnsi="Times New Roman" w:cs="Times New Roman" w:hint="default"/>
      </w:rPr>
    </w:lvl>
    <w:lvl w:ilvl="6">
      <w:start w:val="1"/>
      <w:numFmt w:val="decimal"/>
      <w:lvlText w:val="%1.%2.%3.%4.%5.%6.%7."/>
      <w:lvlJc w:val="left"/>
      <w:pPr>
        <w:ind w:left="3240" w:hanging="1080"/>
      </w:pPr>
      <w:rPr>
        <w:rFonts w:ascii="Times New Roman" w:hAnsi="Times New Roman" w:cs="Times New Roman" w:hint="default"/>
      </w:rPr>
    </w:lvl>
    <w:lvl w:ilvl="7">
      <w:start w:val="1"/>
      <w:numFmt w:val="decimal"/>
      <w:lvlText w:val="%1.%2.%3.%4.%5.%6.%7.%8."/>
      <w:lvlJc w:val="left"/>
      <w:pPr>
        <w:ind w:left="3744" w:hanging="1224"/>
      </w:pPr>
      <w:rPr>
        <w:rFonts w:ascii="Times New Roman" w:hAnsi="Times New Roman" w:cs="Times New Roman" w:hint="default"/>
      </w:rPr>
    </w:lvl>
    <w:lvl w:ilvl="8">
      <w:start w:val="1"/>
      <w:numFmt w:val="decimal"/>
      <w:lvlText w:val="%1.%2.%3.%4.%5.%6.%7.%8.%9."/>
      <w:lvlJc w:val="left"/>
      <w:pPr>
        <w:ind w:left="4320" w:hanging="1440"/>
      </w:pPr>
      <w:rPr>
        <w:rFonts w:ascii="Times New Roman" w:hAnsi="Times New Roman" w:cs="Times New Roman" w:hint="default"/>
      </w:rPr>
    </w:lvl>
  </w:abstractNum>
  <w:abstractNum w:abstractNumId="119" w15:restartNumberingAfterBreak="0">
    <w:nsid w:val="61042882"/>
    <w:multiLevelType w:val="hybridMultilevel"/>
    <w:tmpl w:val="B176675E"/>
    <w:lvl w:ilvl="0" w:tplc="22EE883C">
      <w:start w:val="1"/>
      <w:numFmt w:val="decimal"/>
      <w:lvlText w:val="%1."/>
      <w:lvlJc w:val="left"/>
      <w:pPr>
        <w:ind w:left="720" w:hanging="360"/>
      </w:pPr>
      <w:rPr>
        <w:b w:val="0"/>
      </w:rPr>
    </w:lvl>
    <w:lvl w:ilvl="1" w:tplc="04150001">
      <w:numFmt w:val="decimal"/>
      <w:lvlText w:val=""/>
      <w:lvlJc w:val="left"/>
      <w:pPr>
        <w:ind w:left="1440" w:hanging="360"/>
      </w:pPr>
      <w:rPr>
        <w:rFonts w:ascii="Symbol" w:hAnsi="Symbol" w:hint="default"/>
      </w:rPr>
    </w:lvl>
    <w:lvl w:ilvl="2" w:tplc="0415001B">
      <w:start w:val="1"/>
      <w:numFmt w:val="lowerRoman"/>
      <w:lvlText w:val="%3."/>
      <w:lvlJc w:val="right"/>
      <w:pPr>
        <w:ind w:left="2160" w:hanging="180"/>
      </w:pPr>
    </w:lvl>
    <w:lvl w:ilvl="3" w:tplc="0415000F">
      <w:start w:val="1"/>
      <w:numFmt w:val="decimal"/>
      <w:lvlText w:val="%4."/>
      <w:lvlJc w:val="left"/>
      <w:pPr>
        <w:ind w:left="3479"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20" w15:restartNumberingAfterBreak="0">
    <w:nsid w:val="61314E42"/>
    <w:multiLevelType w:val="multilevel"/>
    <w:tmpl w:val="80B88E3A"/>
    <w:name w:val="WW8Num6022"/>
    <w:styleLink w:val="Styl615"/>
    <w:lvl w:ilvl="0">
      <w:start w:val="1"/>
      <w:numFmt w:val="decimal"/>
      <w:lvlText w:val="%1."/>
      <w:lvlJc w:val="left"/>
      <w:pPr>
        <w:tabs>
          <w:tab w:val="num" w:pos="360"/>
        </w:tabs>
        <w:ind w:left="360" w:hanging="360"/>
      </w:pPr>
      <w:rPr>
        <w:rFonts w:ascii="Times New Roman" w:hAnsi="Times New Roman" w:cs="Times New Roman" w:hint="default"/>
        <w:b w:val="0"/>
        <w:bCs w:val="0"/>
        <w:i w:val="0"/>
        <w:iCs w:val="0"/>
      </w:rPr>
    </w:lvl>
    <w:lvl w:ilvl="1">
      <w:start w:val="1"/>
      <w:numFmt w:val="decimal"/>
      <w:isLgl/>
      <w:lvlText w:val="%1.%2."/>
      <w:lvlJc w:val="left"/>
      <w:pPr>
        <w:ind w:left="495" w:hanging="495"/>
      </w:pPr>
      <w:rPr>
        <w:rFonts w:ascii="Times New Roman" w:hAnsi="Times New Roman" w:cs="Times New Roman" w:hint="default"/>
      </w:rPr>
    </w:lvl>
    <w:lvl w:ilvl="2">
      <w:start w:val="1"/>
      <w:numFmt w:val="decimal"/>
      <w:isLgl/>
      <w:lvlText w:val="%1.%2.%3."/>
      <w:lvlJc w:val="left"/>
      <w:pPr>
        <w:ind w:left="720" w:hanging="720"/>
      </w:pPr>
      <w:rPr>
        <w:rFonts w:ascii="Times New Roman" w:hAnsi="Times New Roman" w:cs="Times New Roman" w:hint="default"/>
      </w:rPr>
    </w:lvl>
    <w:lvl w:ilvl="3">
      <w:start w:val="1"/>
      <w:numFmt w:val="decimal"/>
      <w:isLgl/>
      <w:lvlText w:val="%1.%2.%3.%4."/>
      <w:lvlJc w:val="left"/>
      <w:pPr>
        <w:ind w:left="720" w:hanging="720"/>
      </w:pPr>
      <w:rPr>
        <w:rFonts w:ascii="Times New Roman" w:hAnsi="Times New Roman" w:cs="Times New Roman" w:hint="default"/>
      </w:rPr>
    </w:lvl>
    <w:lvl w:ilvl="4">
      <w:start w:val="1"/>
      <w:numFmt w:val="decimal"/>
      <w:isLgl/>
      <w:lvlText w:val="%1.%2.%3.%4.%5."/>
      <w:lvlJc w:val="left"/>
      <w:pPr>
        <w:ind w:left="1080" w:hanging="1080"/>
      </w:pPr>
      <w:rPr>
        <w:rFonts w:ascii="Times New Roman" w:hAnsi="Times New Roman" w:cs="Times New Roman" w:hint="default"/>
      </w:rPr>
    </w:lvl>
    <w:lvl w:ilvl="5">
      <w:start w:val="1"/>
      <w:numFmt w:val="decimal"/>
      <w:isLgl/>
      <w:lvlText w:val="%1.%2.%3.%4.%5.%6."/>
      <w:lvlJc w:val="left"/>
      <w:pPr>
        <w:ind w:left="1080" w:hanging="1080"/>
      </w:pPr>
      <w:rPr>
        <w:rFonts w:ascii="Times New Roman" w:hAnsi="Times New Roman" w:cs="Times New Roman" w:hint="default"/>
      </w:rPr>
    </w:lvl>
    <w:lvl w:ilvl="6">
      <w:start w:val="1"/>
      <w:numFmt w:val="decimal"/>
      <w:isLgl/>
      <w:lvlText w:val="%1.%2.%3.%4.%5.%6.%7."/>
      <w:lvlJc w:val="left"/>
      <w:pPr>
        <w:ind w:left="1440" w:hanging="1440"/>
      </w:pPr>
      <w:rPr>
        <w:rFonts w:ascii="Times New Roman" w:hAnsi="Times New Roman" w:cs="Times New Roman" w:hint="default"/>
      </w:rPr>
    </w:lvl>
    <w:lvl w:ilvl="7">
      <w:start w:val="1"/>
      <w:numFmt w:val="decimal"/>
      <w:isLgl/>
      <w:lvlText w:val="%1.%2.%3.%4.%5.%6.%7.%8."/>
      <w:lvlJc w:val="left"/>
      <w:pPr>
        <w:ind w:left="1440" w:hanging="1440"/>
      </w:pPr>
      <w:rPr>
        <w:rFonts w:ascii="Times New Roman" w:hAnsi="Times New Roman" w:cs="Times New Roman" w:hint="default"/>
      </w:rPr>
    </w:lvl>
    <w:lvl w:ilvl="8">
      <w:start w:val="1"/>
      <w:numFmt w:val="decimal"/>
      <w:isLgl/>
      <w:lvlText w:val="%1.%2.%3.%4.%5.%6.%7.%8.%9."/>
      <w:lvlJc w:val="left"/>
      <w:pPr>
        <w:ind w:left="1800" w:hanging="1800"/>
      </w:pPr>
      <w:rPr>
        <w:rFonts w:ascii="Times New Roman" w:hAnsi="Times New Roman" w:cs="Times New Roman" w:hint="default"/>
      </w:rPr>
    </w:lvl>
  </w:abstractNum>
  <w:abstractNum w:abstractNumId="121" w15:restartNumberingAfterBreak="0">
    <w:nsid w:val="61E30A48"/>
    <w:multiLevelType w:val="multilevel"/>
    <w:tmpl w:val="BFA844B6"/>
    <w:lvl w:ilvl="0">
      <w:start w:val="10"/>
      <w:numFmt w:val="decimal"/>
      <w:lvlText w:val="%1."/>
      <w:lvlJc w:val="left"/>
      <w:pPr>
        <w:ind w:left="1070" w:hanging="360"/>
      </w:pPr>
      <w:rPr>
        <w:rFonts w:ascii="Times New Roman" w:hAnsi="Times New Roman" w:cs="Times New Roman" w:hint="default"/>
        <w:b w:val="0"/>
        <w:bCs w:val="0"/>
        <w:color w:val="auto"/>
      </w:rPr>
    </w:lvl>
    <w:lvl w:ilvl="1">
      <w:start w:val="1"/>
      <w:numFmt w:val="decimal"/>
      <w:lvlText w:val="%1.%2."/>
      <w:lvlJc w:val="left"/>
      <w:pPr>
        <w:ind w:left="1502" w:hanging="432"/>
      </w:pPr>
      <w:rPr>
        <w:rFonts w:ascii="Times New Roman" w:hAnsi="Times New Roman" w:cs="Times New Roman" w:hint="default"/>
        <w:b w:val="0"/>
        <w:bCs w:val="0"/>
        <w:color w:val="auto"/>
      </w:rPr>
    </w:lvl>
    <w:lvl w:ilvl="2">
      <w:start w:val="1"/>
      <w:numFmt w:val="decimal"/>
      <w:lvlText w:val="%1.%2.%3."/>
      <w:lvlJc w:val="left"/>
      <w:pPr>
        <w:ind w:left="1934" w:hanging="504"/>
      </w:pPr>
      <w:rPr>
        <w:rFonts w:ascii="Times New Roman" w:hAnsi="Times New Roman" w:cs="Times New Roman" w:hint="default"/>
      </w:rPr>
    </w:lvl>
    <w:lvl w:ilvl="3">
      <w:start w:val="1"/>
      <w:numFmt w:val="decimal"/>
      <w:lvlText w:val="%1.%2.%3.%4."/>
      <w:lvlJc w:val="left"/>
      <w:pPr>
        <w:ind w:left="2438" w:hanging="648"/>
      </w:pPr>
      <w:rPr>
        <w:rFonts w:ascii="Times New Roman" w:hAnsi="Times New Roman" w:cs="Times New Roman" w:hint="default"/>
      </w:rPr>
    </w:lvl>
    <w:lvl w:ilvl="4">
      <w:start w:val="1"/>
      <w:numFmt w:val="decimal"/>
      <w:lvlText w:val="%1.%2.%3.%4.%5."/>
      <w:lvlJc w:val="left"/>
      <w:pPr>
        <w:ind w:left="2942" w:hanging="792"/>
      </w:pPr>
      <w:rPr>
        <w:rFonts w:ascii="Times New Roman" w:hAnsi="Times New Roman" w:cs="Times New Roman" w:hint="default"/>
      </w:rPr>
    </w:lvl>
    <w:lvl w:ilvl="5">
      <w:start w:val="1"/>
      <w:numFmt w:val="decimal"/>
      <w:lvlText w:val="%1.%2.%3.%4.%5.%6."/>
      <w:lvlJc w:val="left"/>
      <w:pPr>
        <w:ind w:left="3446" w:hanging="936"/>
      </w:pPr>
      <w:rPr>
        <w:rFonts w:ascii="Times New Roman" w:hAnsi="Times New Roman" w:cs="Times New Roman" w:hint="default"/>
      </w:rPr>
    </w:lvl>
    <w:lvl w:ilvl="6">
      <w:start w:val="1"/>
      <w:numFmt w:val="decimal"/>
      <w:lvlText w:val="%1.%2.%3.%4.%5.%6.%7."/>
      <w:lvlJc w:val="left"/>
      <w:pPr>
        <w:ind w:left="3950" w:hanging="1080"/>
      </w:pPr>
      <w:rPr>
        <w:rFonts w:ascii="Times New Roman" w:hAnsi="Times New Roman" w:cs="Times New Roman" w:hint="default"/>
      </w:rPr>
    </w:lvl>
    <w:lvl w:ilvl="7">
      <w:start w:val="1"/>
      <w:numFmt w:val="decimal"/>
      <w:lvlText w:val="%1.%2.%3.%4.%5.%6.%7.%8."/>
      <w:lvlJc w:val="left"/>
      <w:pPr>
        <w:ind w:left="4454" w:hanging="1224"/>
      </w:pPr>
      <w:rPr>
        <w:rFonts w:ascii="Times New Roman" w:hAnsi="Times New Roman" w:cs="Times New Roman" w:hint="default"/>
      </w:rPr>
    </w:lvl>
    <w:lvl w:ilvl="8">
      <w:start w:val="1"/>
      <w:numFmt w:val="decimal"/>
      <w:lvlText w:val="%1.%2.%3.%4.%5.%6.%7.%8.%9."/>
      <w:lvlJc w:val="left"/>
      <w:pPr>
        <w:ind w:left="5030" w:hanging="1440"/>
      </w:pPr>
      <w:rPr>
        <w:rFonts w:ascii="Times New Roman" w:hAnsi="Times New Roman" w:cs="Times New Roman" w:hint="default"/>
      </w:rPr>
    </w:lvl>
  </w:abstractNum>
  <w:abstractNum w:abstractNumId="122" w15:restartNumberingAfterBreak="0">
    <w:nsid w:val="62076B7A"/>
    <w:multiLevelType w:val="multilevel"/>
    <w:tmpl w:val="7A208666"/>
    <w:lvl w:ilvl="0">
      <w:start w:val="9"/>
      <w:numFmt w:val="decimal"/>
      <w:lvlText w:val="%1"/>
      <w:lvlJc w:val="left"/>
      <w:pPr>
        <w:ind w:left="360" w:hanging="360"/>
      </w:pPr>
      <w:rPr>
        <w:rFonts w:hint="default"/>
      </w:rPr>
    </w:lvl>
    <w:lvl w:ilvl="1">
      <w:start w:val="1"/>
      <w:numFmt w:val="decimal"/>
      <w:lvlText w:val="%1.%2"/>
      <w:lvlJc w:val="left"/>
      <w:pPr>
        <w:ind w:left="2061" w:hanging="360"/>
      </w:pPr>
      <w:rPr>
        <w:rFonts w:asciiTheme="minorHAnsi" w:hAnsiTheme="minorHAnsi" w:cstheme="minorHAnsi" w:hint="default"/>
      </w:rPr>
    </w:lvl>
    <w:lvl w:ilvl="2">
      <w:start w:val="1"/>
      <w:numFmt w:val="decimal"/>
      <w:lvlText w:val="%1.%2.%3"/>
      <w:lvlJc w:val="left"/>
      <w:pPr>
        <w:ind w:left="4842" w:hanging="720"/>
      </w:pPr>
      <w:rPr>
        <w:rFonts w:hint="default"/>
      </w:rPr>
    </w:lvl>
    <w:lvl w:ilvl="3">
      <w:start w:val="1"/>
      <w:numFmt w:val="decimal"/>
      <w:lvlText w:val="%1.%2.%3.%4"/>
      <w:lvlJc w:val="left"/>
      <w:pPr>
        <w:ind w:left="6903" w:hanging="720"/>
      </w:pPr>
      <w:rPr>
        <w:rFonts w:hint="default"/>
      </w:rPr>
    </w:lvl>
    <w:lvl w:ilvl="4">
      <w:start w:val="1"/>
      <w:numFmt w:val="decimal"/>
      <w:lvlText w:val="%1.%2.%3.%4.%5"/>
      <w:lvlJc w:val="left"/>
      <w:pPr>
        <w:ind w:left="9324" w:hanging="1080"/>
      </w:pPr>
      <w:rPr>
        <w:rFonts w:hint="default"/>
      </w:rPr>
    </w:lvl>
    <w:lvl w:ilvl="5">
      <w:start w:val="1"/>
      <w:numFmt w:val="decimal"/>
      <w:lvlText w:val="%1.%2.%3.%4.%5.%6"/>
      <w:lvlJc w:val="left"/>
      <w:pPr>
        <w:ind w:left="11385" w:hanging="1080"/>
      </w:pPr>
      <w:rPr>
        <w:rFonts w:hint="default"/>
      </w:rPr>
    </w:lvl>
    <w:lvl w:ilvl="6">
      <w:start w:val="1"/>
      <w:numFmt w:val="decimal"/>
      <w:lvlText w:val="%1.%2.%3.%4.%5.%6.%7"/>
      <w:lvlJc w:val="left"/>
      <w:pPr>
        <w:ind w:left="13806" w:hanging="1440"/>
      </w:pPr>
      <w:rPr>
        <w:rFonts w:hint="default"/>
      </w:rPr>
    </w:lvl>
    <w:lvl w:ilvl="7">
      <w:start w:val="1"/>
      <w:numFmt w:val="decimal"/>
      <w:lvlText w:val="%1.%2.%3.%4.%5.%6.%7.%8"/>
      <w:lvlJc w:val="left"/>
      <w:pPr>
        <w:ind w:left="15867" w:hanging="1440"/>
      </w:pPr>
      <w:rPr>
        <w:rFonts w:hint="default"/>
      </w:rPr>
    </w:lvl>
    <w:lvl w:ilvl="8">
      <w:start w:val="1"/>
      <w:numFmt w:val="decimal"/>
      <w:lvlText w:val="%1.%2.%3.%4.%5.%6.%7.%8.%9"/>
      <w:lvlJc w:val="left"/>
      <w:pPr>
        <w:ind w:left="18288" w:hanging="1800"/>
      </w:pPr>
      <w:rPr>
        <w:rFonts w:hint="default"/>
      </w:rPr>
    </w:lvl>
  </w:abstractNum>
  <w:abstractNum w:abstractNumId="123" w15:restartNumberingAfterBreak="0">
    <w:nsid w:val="62146BC0"/>
    <w:multiLevelType w:val="hybridMultilevel"/>
    <w:tmpl w:val="FBC8E50A"/>
    <w:lvl w:ilvl="0" w:tplc="2B84D520">
      <w:start w:val="1"/>
      <w:numFmt w:val="decimal"/>
      <w:lvlText w:val="%1."/>
      <w:lvlJc w:val="left"/>
      <w:pPr>
        <w:ind w:left="720" w:hanging="360"/>
      </w:pPr>
      <w:rPr>
        <w:b w:val="0"/>
      </w:rPr>
    </w:lvl>
    <w:lvl w:ilvl="1" w:tplc="04150001">
      <w:numFmt w:val="decimal"/>
      <w:lvlText w:val=""/>
      <w:lvlJc w:val="left"/>
      <w:pPr>
        <w:ind w:left="1440" w:hanging="360"/>
      </w:pPr>
      <w:rPr>
        <w:rFonts w:ascii="Symbol" w:hAnsi="Symbol" w:hint="default"/>
      </w:r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24" w15:restartNumberingAfterBreak="0">
    <w:nsid w:val="6403178E"/>
    <w:multiLevelType w:val="multilevel"/>
    <w:tmpl w:val="00000041"/>
    <w:styleLink w:val="Styl731"/>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5" w15:restartNumberingAfterBreak="0">
    <w:nsid w:val="64A26768"/>
    <w:multiLevelType w:val="multilevel"/>
    <w:tmpl w:val="C0B21532"/>
    <w:lvl w:ilvl="0">
      <w:start w:val="5"/>
      <w:numFmt w:val="decimal"/>
      <w:lvlText w:val="%1."/>
      <w:lvlJc w:val="left"/>
      <w:pPr>
        <w:ind w:left="360" w:hanging="360"/>
      </w:pPr>
      <w:rPr>
        <w:rFonts w:hint="default"/>
      </w:rPr>
    </w:lvl>
    <w:lvl w:ilvl="1">
      <w:start w:val="1"/>
      <w:numFmt w:val="decimal"/>
      <w:lvlText w:val="%1.%2."/>
      <w:lvlJc w:val="left"/>
      <w:pPr>
        <w:ind w:left="928" w:hanging="36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126" w15:restartNumberingAfterBreak="0">
    <w:nsid w:val="65605C19"/>
    <w:multiLevelType w:val="hybridMultilevel"/>
    <w:tmpl w:val="2384E4FC"/>
    <w:styleLink w:val="Styl7311"/>
    <w:lvl w:ilvl="0" w:tplc="2452A98E">
      <w:start w:val="1"/>
      <w:numFmt w:val="lowerLetter"/>
      <w:lvlText w:val="%1."/>
      <w:lvlJc w:val="left"/>
      <w:pPr>
        <w:tabs>
          <w:tab w:val="num" w:pos="2688"/>
        </w:tabs>
        <w:ind w:left="2688" w:hanging="360"/>
      </w:pPr>
      <w:rPr>
        <w:rFonts w:hint="default"/>
      </w:rPr>
    </w:lvl>
    <w:lvl w:ilvl="1" w:tplc="623052D4">
      <w:start w:val="1"/>
      <w:numFmt w:val="bullet"/>
      <w:lvlText w:val="­"/>
      <w:lvlJc w:val="left"/>
      <w:pPr>
        <w:tabs>
          <w:tab w:val="num" w:pos="1788"/>
        </w:tabs>
        <w:ind w:left="1788" w:hanging="360"/>
      </w:pPr>
      <w:rPr>
        <w:rFonts w:ascii="Times New Roman" w:hAnsi="Times New Roman" w:cs="Times New Roman" w:hint="default"/>
      </w:rPr>
    </w:lvl>
    <w:lvl w:ilvl="2" w:tplc="F82C6B08">
      <w:start w:val="1"/>
      <w:numFmt w:val="lowerLetter"/>
      <w:lvlText w:val="%3."/>
      <w:lvlJc w:val="left"/>
      <w:pPr>
        <w:tabs>
          <w:tab w:val="num" w:pos="2688"/>
        </w:tabs>
        <w:ind w:left="2688" w:hanging="360"/>
      </w:pPr>
      <w:rPr>
        <w:rFonts w:hint="default"/>
      </w:rPr>
    </w:lvl>
    <w:lvl w:ilvl="3" w:tplc="9DC071F0">
      <w:start w:val="2"/>
      <w:numFmt w:val="lowerLetter"/>
      <w:lvlText w:val="%4."/>
      <w:lvlJc w:val="left"/>
      <w:pPr>
        <w:tabs>
          <w:tab w:val="num" w:pos="3228"/>
        </w:tabs>
        <w:ind w:left="3228" w:hanging="360"/>
      </w:pPr>
      <w:rPr>
        <w:rFonts w:hint="default"/>
      </w:rPr>
    </w:lvl>
    <w:lvl w:ilvl="4" w:tplc="7C4866D4" w:tentative="1">
      <w:start w:val="1"/>
      <w:numFmt w:val="lowerLetter"/>
      <w:lvlText w:val="%5."/>
      <w:lvlJc w:val="left"/>
      <w:pPr>
        <w:tabs>
          <w:tab w:val="num" w:pos="3948"/>
        </w:tabs>
        <w:ind w:left="3948" w:hanging="360"/>
      </w:pPr>
    </w:lvl>
    <w:lvl w:ilvl="5" w:tplc="70248162" w:tentative="1">
      <w:start w:val="1"/>
      <w:numFmt w:val="lowerRoman"/>
      <w:lvlText w:val="%6."/>
      <w:lvlJc w:val="right"/>
      <w:pPr>
        <w:tabs>
          <w:tab w:val="num" w:pos="4668"/>
        </w:tabs>
        <w:ind w:left="4668" w:hanging="180"/>
      </w:pPr>
    </w:lvl>
    <w:lvl w:ilvl="6" w:tplc="F7E22284" w:tentative="1">
      <w:start w:val="1"/>
      <w:numFmt w:val="decimal"/>
      <w:lvlText w:val="%7."/>
      <w:lvlJc w:val="left"/>
      <w:pPr>
        <w:tabs>
          <w:tab w:val="num" w:pos="5388"/>
        </w:tabs>
        <w:ind w:left="5388" w:hanging="360"/>
      </w:pPr>
    </w:lvl>
    <w:lvl w:ilvl="7" w:tplc="890ABD9C" w:tentative="1">
      <w:start w:val="1"/>
      <w:numFmt w:val="lowerLetter"/>
      <w:lvlText w:val="%8."/>
      <w:lvlJc w:val="left"/>
      <w:pPr>
        <w:tabs>
          <w:tab w:val="num" w:pos="6108"/>
        </w:tabs>
        <w:ind w:left="6108" w:hanging="360"/>
      </w:pPr>
    </w:lvl>
    <w:lvl w:ilvl="8" w:tplc="BBE023E2" w:tentative="1">
      <w:start w:val="1"/>
      <w:numFmt w:val="lowerRoman"/>
      <w:lvlText w:val="%9."/>
      <w:lvlJc w:val="right"/>
      <w:pPr>
        <w:tabs>
          <w:tab w:val="num" w:pos="6828"/>
        </w:tabs>
        <w:ind w:left="6828" w:hanging="180"/>
      </w:pPr>
    </w:lvl>
  </w:abstractNum>
  <w:abstractNum w:abstractNumId="127" w15:restartNumberingAfterBreak="0">
    <w:nsid w:val="65C7CD17"/>
    <w:multiLevelType w:val="hybridMultilevel"/>
    <w:tmpl w:val="FFFFFFFF"/>
    <w:lvl w:ilvl="0" w:tplc="F37EB522">
      <w:start w:val="1"/>
      <w:numFmt w:val="decimal"/>
      <w:lvlText w:val="%1."/>
      <w:lvlJc w:val="left"/>
      <w:pPr>
        <w:ind w:left="720" w:hanging="360"/>
      </w:pPr>
      <w:rPr>
        <w:rFonts w:ascii="Calibri" w:hAnsi="Calibri" w:hint="default"/>
      </w:rPr>
    </w:lvl>
    <w:lvl w:ilvl="1" w:tplc="47308A60">
      <w:start w:val="1"/>
      <w:numFmt w:val="lowerLetter"/>
      <w:lvlText w:val="%2."/>
      <w:lvlJc w:val="left"/>
      <w:pPr>
        <w:ind w:left="1440" w:hanging="360"/>
      </w:pPr>
    </w:lvl>
    <w:lvl w:ilvl="2" w:tplc="25546272">
      <w:start w:val="1"/>
      <w:numFmt w:val="lowerRoman"/>
      <w:lvlText w:val="%3."/>
      <w:lvlJc w:val="right"/>
      <w:pPr>
        <w:ind w:left="2160" w:hanging="180"/>
      </w:pPr>
    </w:lvl>
    <w:lvl w:ilvl="3" w:tplc="107CCF42">
      <w:start w:val="1"/>
      <w:numFmt w:val="decimal"/>
      <w:lvlText w:val="%4."/>
      <w:lvlJc w:val="left"/>
      <w:pPr>
        <w:ind w:left="2880" w:hanging="360"/>
      </w:pPr>
    </w:lvl>
    <w:lvl w:ilvl="4" w:tplc="97365CFE">
      <w:start w:val="1"/>
      <w:numFmt w:val="lowerLetter"/>
      <w:lvlText w:val="%5."/>
      <w:lvlJc w:val="left"/>
      <w:pPr>
        <w:ind w:left="3600" w:hanging="360"/>
      </w:pPr>
    </w:lvl>
    <w:lvl w:ilvl="5" w:tplc="E966A014">
      <w:start w:val="1"/>
      <w:numFmt w:val="lowerRoman"/>
      <w:lvlText w:val="%6."/>
      <w:lvlJc w:val="right"/>
      <w:pPr>
        <w:ind w:left="4320" w:hanging="180"/>
      </w:pPr>
    </w:lvl>
    <w:lvl w:ilvl="6" w:tplc="86784ACC">
      <w:start w:val="1"/>
      <w:numFmt w:val="decimal"/>
      <w:lvlText w:val="%7."/>
      <w:lvlJc w:val="left"/>
      <w:pPr>
        <w:ind w:left="5040" w:hanging="360"/>
      </w:pPr>
    </w:lvl>
    <w:lvl w:ilvl="7" w:tplc="E9563CC4">
      <w:start w:val="1"/>
      <w:numFmt w:val="lowerLetter"/>
      <w:lvlText w:val="%8."/>
      <w:lvlJc w:val="left"/>
      <w:pPr>
        <w:ind w:left="5760" w:hanging="360"/>
      </w:pPr>
    </w:lvl>
    <w:lvl w:ilvl="8" w:tplc="AC3CE920">
      <w:start w:val="1"/>
      <w:numFmt w:val="lowerRoman"/>
      <w:lvlText w:val="%9."/>
      <w:lvlJc w:val="right"/>
      <w:pPr>
        <w:ind w:left="6480" w:hanging="180"/>
      </w:pPr>
    </w:lvl>
  </w:abstractNum>
  <w:abstractNum w:abstractNumId="128" w15:restartNumberingAfterBreak="0">
    <w:nsid w:val="662F59C2"/>
    <w:multiLevelType w:val="hybridMultilevel"/>
    <w:tmpl w:val="66C28A70"/>
    <w:lvl w:ilvl="0" w:tplc="33222ACA">
      <w:start w:val="4"/>
      <w:numFmt w:val="decimal"/>
      <w:lvlText w:val="%1."/>
      <w:lvlJc w:val="left"/>
      <w:pPr>
        <w:ind w:left="3479"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9" w15:restartNumberingAfterBreak="0">
    <w:nsid w:val="666172E8"/>
    <w:multiLevelType w:val="multilevel"/>
    <w:tmpl w:val="14B49206"/>
    <w:styleLink w:val="Styl9"/>
    <w:lvl w:ilvl="0">
      <w:start w:val="1"/>
      <w:numFmt w:val="decimal"/>
      <w:lvlText w:val="%1."/>
      <w:lvlJc w:val="left"/>
      <w:pPr>
        <w:ind w:left="360" w:hanging="360"/>
      </w:pPr>
      <w:rPr>
        <w:rFonts w:hint="default"/>
      </w:rPr>
    </w:lvl>
    <w:lvl w:ilvl="1">
      <w:start w:val="1"/>
      <w:numFmt w:val="decimal"/>
      <w:lvlText w:val="%1.%2."/>
      <w:lvlJc w:val="left"/>
      <w:pPr>
        <w:ind w:left="928"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130" w15:restartNumberingAfterBreak="0">
    <w:nsid w:val="6A2F4D18"/>
    <w:multiLevelType w:val="hybridMultilevel"/>
    <w:tmpl w:val="57EA33D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1" w15:restartNumberingAfterBreak="0">
    <w:nsid w:val="6A411D20"/>
    <w:multiLevelType w:val="multilevel"/>
    <w:tmpl w:val="A74823BC"/>
    <w:styleLink w:val="Styl5"/>
    <w:lvl w:ilvl="0">
      <w:start w:val="2"/>
      <w:numFmt w:val="decimal"/>
      <w:lvlText w:val="%1."/>
      <w:lvlJc w:val="left"/>
      <w:pPr>
        <w:ind w:left="720" w:hanging="360"/>
      </w:pPr>
      <w:rPr>
        <w:rFonts w:ascii="Calibri" w:hAnsi="Calibri" w:hint="default"/>
        <w:b/>
        <w:color w:val="0070C0"/>
        <w:sz w:val="22"/>
        <w:szCs w:val="22"/>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2" w15:restartNumberingAfterBreak="0">
    <w:nsid w:val="6C1D7072"/>
    <w:multiLevelType w:val="multilevel"/>
    <w:tmpl w:val="C598D8CC"/>
    <w:lvl w:ilvl="0">
      <w:start w:val="1"/>
      <w:numFmt w:val="decimal"/>
      <w:lvlText w:val="%1."/>
      <w:lvlJc w:val="left"/>
      <w:pPr>
        <w:ind w:left="720" w:hanging="360"/>
      </w:pPr>
      <w:rPr>
        <w:rFonts w:hint="default"/>
        <w:b/>
        <w:bCs/>
        <w:i w:val="0"/>
        <w:iCs w:val="0"/>
        <w:color w:val="auto"/>
        <w:sz w:val="22"/>
        <w:szCs w:val="22"/>
      </w:rPr>
    </w:lvl>
    <w:lvl w:ilvl="1">
      <w:start w:val="1"/>
      <w:numFmt w:val="decimal"/>
      <w:lvlText w:val="%2."/>
      <w:lvlJc w:val="left"/>
      <w:pPr>
        <w:ind w:left="710" w:hanging="284"/>
      </w:pPr>
      <w:rPr>
        <w:rFonts w:hint="default"/>
        <w:b w:val="0"/>
        <w:bCs w:val="0"/>
        <w:i w:val="0"/>
        <w:iCs w:val="0"/>
        <w:color w:val="auto"/>
        <w:sz w:val="24"/>
        <w:szCs w:val="24"/>
      </w:rPr>
    </w:lvl>
    <w:lvl w:ilvl="2">
      <w:start w:val="1"/>
      <w:numFmt w:val="decimal"/>
      <w:isLgl/>
      <w:lvlText w:val="%3."/>
      <w:lvlJc w:val="left"/>
      <w:pPr>
        <w:ind w:left="720" w:hanging="720"/>
      </w:pPr>
      <w:rPr>
        <w:rFonts w:asciiTheme="minorHAnsi" w:eastAsia="Times New Roman" w:hAnsiTheme="minorHAnsi" w:cstheme="minorHAnsi"/>
        <w:b w:val="0"/>
        <w:bCs w:val="0"/>
        <w:i w:val="0"/>
        <w:iCs w:val="0"/>
        <w:sz w:val="24"/>
        <w:szCs w:val="24"/>
      </w:rPr>
    </w:lvl>
    <w:lvl w:ilvl="3">
      <w:start w:val="1"/>
      <w:numFmt w:val="decimal"/>
      <w:isLgl/>
      <w:lvlText w:val="%1.%2.%3.%4."/>
      <w:lvlJc w:val="left"/>
      <w:pPr>
        <w:ind w:left="7992" w:hanging="720"/>
      </w:pPr>
      <w:rPr>
        <w:rFonts w:hint="default"/>
        <w:b w:val="0"/>
        <w:bCs w:val="0"/>
        <w:i w:val="0"/>
        <w:iCs w:val="0"/>
        <w:sz w:val="24"/>
        <w:szCs w:val="24"/>
      </w:rPr>
    </w:lvl>
    <w:lvl w:ilvl="4">
      <w:start w:val="1"/>
      <w:numFmt w:val="decimal"/>
      <w:isLgl/>
      <w:lvlText w:val="%1.%2.%3.%4.%5."/>
      <w:lvlJc w:val="left"/>
      <w:pPr>
        <w:ind w:left="10656" w:hanging="1080"/>
      </w:pPr>
      <w:rPr>
        <w:rFonts w:hint="default"/>
      </w:rPr>
    </w:lvl>
    <w:lvl w:ilvl="5">
      <w:start w:val="1"/>
      <w:numFmt w:val="decimal"/>
      <w:isLgl/>
      <w:lvlText w:val="%1.%2.%3.%4.%5.%6."/>
      <w:lvlJc w:val="left"/>
      <w:pPr>
        <w:ind w:left="12960" w:hanging="1080"/>
      </w:pPr>
      <w:rPr>
        <w:rFonts w:hint="default"/>
      </w:rPr>
    </w:lvl>
    <w:lvl w:ilvl="6">
      <w:start w:val="1"/>
      <w:numFmt w:val="decimal"/>
      <w:isLgl/>
      <w:lvlText w:val="%1.%2.%3.%4.%5.%6.%7."/>
      <w:lvlJc w:val="left"/>
      <w:pPr>
        <w:ind w:left="15624" w:hanging="1440"/>
      </w:pPr>
      <w:rPr>
        <w:rFonts w:hint="default"/>
      </w:rPr>
    </w:lvl>
    <w:lvl w:ilvl="7">
      <w:start w:val="1"/>
      <w:numFmt w:val="decimal"/>
      <w:isLgl/>
      <w:lvlText w:val="%1.%2.%3.%4.%5.%6.%7.%8."/>
      <w:lvlJc w:val="left"/>
      <w:pPr>
        <w:ind w:left="17928" w:hanging="1440"/>
      </w:pPr>
      <w:rPr>
        <w:rFonts w:hint="default"/>
      </w:rPr>
    </w:lvl>
    <w:lvl w:ilvl="8">
      <w:start w:val="1"/>
      <w:numFmt w:val="decimal"/>
      <w:isLgl/>
      <w:lvlText w:val="%1.%2.%3.%4.%5.%6.%7.%8.%9."/>
      <w:lvlJc w:val="left"/>
      <w:pPr>
        <w:ind w:left="20592" w:hanging="1800"/>
      </w:pPr>
      <w:rPr>
        <w:rFonts w:hint="default"/>
      </w:rPr>
    </w:lvl>
  </w:abstractNum>
  <w:abstractNum w:abstractNumId="133" w15:restartNumberingAfterBreak="0">
    <w:nsid w:val="6CB80B97"/>
    <w:multiLevelType w:val="multilevel"/>
    <w:tmpl w:val="A2202B90"/>
    <w:lvl w:ilvl="0">
      <w:start w:val="1"/>
      <w:numFmt w:val="decimal"/>
      <w:lvlText w:val="%1."/>
      <w:lvlJc w:val="left"/>
      <w:pPr>
        <w:ind w:left="720" w:hanging="360"/>
      </w:pPr>
      <w:rPr>
        <w:rFonts w:hint="default"/>
      </w:rPr>
    </w:lvl>
    <w:lvl w:ilvl="1">
      <w:start w:val="1"/>
      <w:numFmt w:val="decimal"/>
      <w:isLgl/>
      <w:lvlText w:val="%1.%2."/>
      <w:lvlJc w:val="left"/>
      <w:pPr>
        <w:ind w:left="785" w:hanging="360"/>
      </w:pPr>
      <w:rPr>
        <w:rFonts w:ascii="Calibri" w:hAnsi="Calibri" w:cs="Times New Roman" w:hint="default"/>
      </w:rPr>
    </w:lvl>
    <w:lvl w:ilvl="2">
      <w:start w:val="1"/>
      <w:numFmt w:val="decimal"/>
      <w:isLgl/>
      <w:lvlText w:val="%1.%2.%3."/>
      <w:lvlJc w:val="left"/>
      <w:pPr>
        <w:ind w:left="1210" w:hanging="720"/>
      </w:pPr>
      <w:rPr>
        <w:rFonts w:ascii="Times New Roman" w:hAnsi="Times New Roman" w:cs="Times New Roman" w:hint="default"/>
      </w:rPr>
    </w:lvl>
    <w:lvl w:ilvl="3">
      <w:start w:val="1"/>
      <w:numFmt w:val="decimal"/>
      <w:isLgl/>
      <w:lvlText w:val="%1.%2.%3.%4."/>
      <w:lvlJc w:val="left"/>
      <w:pPr>
        <w:ind w:left="1275" w:hanging="720"/>
      </w:pPr>
      <w:rPr>
        <w:rFonts w:ascii="Times New Roman" w:hAnsi="Times New Roman" w:cs="Times New Roman" w:hint="default"/>
      </w:rPr>
    </w:lvl>
    <w:lvl w:ilvl="4">
      <w:start w:val="1"/>
      <w:numFmt w:val="decimal"/>
      <w:isLgl/>
      <w:lvlText w:val="%1.%2.%3.%4.%5."/>
      <w:lvlJc w:val="left"/>
      <w:pPr>
        <w:ind w:left="1700" w:hanging="1080"/>
      </w:pPr>
      <w:rPr>
        <w:rFonts w:ascii="Times New Roman" w:hAnsi="Times New Roman" w:cs="Times New Roman" w:hint="default"/>
      </w:rPr>
    </w:lvl>
    <w:lvl w:ilvl="5">
      <w:start w:val="1"/>
      <w:numFmt w:val="decimal"/>
      <w:isLgl/>
      <w:lvlText w:val="%1.%2.%3.%4.%5.%6."/>
      <w:lvlJc w:val="left"/>
      <w:pPr>
        <w:ind w:left="1765" w:hanging="1080"/>
      </w:pPr>
      <w:rPr>
        <w:rFonts w:ascii="Times New Roman" w:hAnsi="Times New Roman" w:cs="Times New Roman" w:hint="default"/>
      </w:rPr>
    </w:lvl>
    <w:lvl w:ilvl="6">
      <w:start w:val="1"/>
      <w:numFmt w:val="decimal"/>
      <w:isLgl/>
      <w:lvlText w:val="%1.%2.%3.%4.%5.%6.%7."/>
      <w:lvlJc w:val="left"/>
      <w:pPr>
        <w:ind w:left="2190" w:hanging="1440"/>
      </w:pPr>
      <w:rPr>
        <w:rFonts w:ascii="Times New Roman" w:hAnsi="Times New Roman" w:cs="Times New Roman" w:hint="default"/>
      </w:rPr>
    </w:lvl>
    <w:lvl w:ilvl="7">
      <w:start w:val="1"/>
      <w:numFmt w:val="decimal"/>
      <w:isLgl/>
      <w:lvlText w:val="%1.%2.%3.%4.%5.%6.%7.%8."/>
      <w:lvlJc w:val="left"/>
      <w:pPr>
        <w:ind w:left="2255" w:hanging="1440"/>
      </w:pPr>
      <w:rPr>
        <w:rFonts w:ascii="Times New Roman" w:hAnsi="Times New Roman" w:cs="Times New Roman" w:hint="default"/>
      </w:rPr>
    </w:lvl>
    <w:lvl w:ilvl="8">
      <w:start w:val="1"/>
      <w:numFmt w:val="decimal"/>
      <w:isLgl/>
      <w:lvlText w:val="%1.%2.%3.%4.%5.%6.%7.%8.%9."/>
      <w:lvlJc w:val="left"/>
      <w:pPr>
        <w:ind w:left="2680" w:hanging="1800"/>
      </w:pPr>
      <w:rPr>
        <w:rFonts w:ascii="Times New Roman" w:hAnsi="Times New Roman" w:cs="Times New Roman" w:hint="default"/>
      </w:rPr>
    </w:lvl>
  </w:abstractNum>
  <w:abstractNum w:abstractNumId="134" w15:restartNumberingAfterBreak="0">
    <w:nsid w:val="6D2A3E1D"/>
    <w:multiLevelType w:val="hybridMultilevel"/>
    <w:tmpl w:val="71D8EB30"/>
    <w:lvl w:ilvl="0" w:tplc="04150019">
      <w:start w:val="1"/>
      <w:numFmt w:val="lowerLetter"/>
      <w:lvlText w:val="%1."/>
      <w:lvlJc w:val="left"/>
      <w:pPr>
        <w:ind w:left="1571" w:hanging="360"/>
      </w:pPr>
    </w:lvl>
    <w:lvl w:ilvl="1" w:tplc="907C514A">
      <w:start w:val="1"/>
      <w:numFmt w:val="bullet"/>
      <w:lvlText w:val=""/>
      <w:lvlJc w:val="left"/>
      <w:pPr>
        <w:ind w:left="2291" w:hanging="360"/>
      </w:pPr>
      <w:rPr>
        <w:rFonts w:ascii="Symbol" w:hAnsi="Symbol" w:hint="default"/>
      </w:rPr>
    </w:lvl>
    <w:lvl w:ilvl="2" w:tplc="0415001B" w:tentative="1">
      <w:start w:val="1"/>
      <w:numFmt w:val="lowerRoman"/>
      <w:lvlText w:val="%3."/>
      <w:lvlJc w:val="right"/>
      <w:pPr>
        <w:ind w:left="3011" w:hanging="180"/>
      </w:pPr>
    </w:lvl>
    <w:lvl w:ilvl="3" w:tplc="0415000F" w:tentative="1">
      <w:start w:val="1"/>
      <w:numFmt w:val="decimal"/>
      <w:lvlText w:val="%4."/>
      <w:lvlJc w:val="left"/>
      <w:pPr>
        <w:ind w:left="3731" w:hanging="360"/>
      </w:pPr>
    </w:lvl>
    <w:lvl w:ilvl="4" w:tplc="04150019" w:tentative="1">
      <w:start w:val="1"/>
      <w:numFmt w:val="lowerLetter"/>
      <w:lvlText w:val="%5."/>
      <w:lvlJc w:val="left"/>
      <w:pPr>
        <w:ind w:left="4451" w:hanging="360"/>
      </w:pPr>
    </w:lvl>
    <w:lvl w:ilvl="5" w:tplc="0415001B" w:tentative="1">
      <w:start w:val="1"/>
      <w:numFmt w:val="lowerRoman"/>
      <w:lvlText w:val="%6."/>
      <w:lvlJc w:val="right"/>
      <w:pPr>
        <w:ind w:left="5171" w:hanging="180"/>
      </w:pPr>
    </w:lvl>
    <w:lvl w:ilvl="6" w:tplc="0415000F" w:tentative="1">
      <w:start w:val="1"/>
      <w:numFmt w:val="decimal"/>
      <w:lvlText w:val="%7."/>
      <w:lvlJc w:val="left"/>
      <w:pPr>
        <w:ind w:left="5891" w:hanging="360"/>
      </w:pPr>
    </w:lvl>
    <w:lvl w:ilvl="7" w:tplc="04150019" w:tentative="1">
      <w:start w:val="1"/>
      <w:numFmt w:val="lowerLetter"/>
      <w:lvlText w:val="%8."/>
      <w:lvlJc w:val="left"/>
      <w:pPr>
        <w:ind w:left="6611" w:hanging="360"/>
      </w:pPr>
    </w:lvl>
    <w:lvl w:ilvl="8" w:tplc="0415001B" w:tentative="1">
      <w:start w:val="1"/>
      <w:numFmt w:val="lowerRoman"/>
      <w:lvlText w:val="%9."/>
      <w:lvlJc w:val="right"/>
      <w:pPr>
        <w:ind w:left="7331" w:hanging="180"/>
      </w:pPr>
    </w:lvl>
  </w:abstractNum>
  <w:abstractNum w:abstractNumId="135" w15:restartNumberingAfterBreak="0">
    <w:nsid w:val="6DCF5A86"/>
    <w:multiLevelType w:val="multilevel"/>
    <w:tmpl w:val="839A28E8"/>
    <w:lvl w:ilvl="0">
      <w:start w:val="7"/>
      <w:numFmt w:val="decimal"/>
      <w:lvlText w:val="%1"/>
      <w:lvlJc w:val="left"/>
      <w:pPr>
        <w:ind w:left="360" w:hanging="360"/>
      </w:pPr>
      <w:rPr>
        <w:rFonts w:hint="default"/>
      </w:rPr>
    </w:lvl>
    <w:lvl w:ilvl="1">
      <w:start w:val="1"/>
      <w:numFmt w:val="decimal"/>
      <w:lvlText w:val="%1.%2"/>
      <w:lvlJc w:val="left"/>
      <w:pPr>
        <w:ind w:left="1287" w:hanging="360"/>
      </w:pPr>
      <w:rPr>
        <w:rFonts w:asciiTheme="minorHAnsi" w:hAnsiTheme="minorHAnsi" w:cstheme="minorHAnsi" w:hint="default"/>
      </w:rPr>
    </w:lvl>
    <w:lvl w:ilvl="2">
      <w:start w:val="1"/>
      <w:numFmt w:val="decimal"/>
      <w:lvlText w:val="%1.%2.%3"/>
      <w:lvlJc w:val="left"/>
      <w:pPr>
        <w:ind w:left="2574" w:hanging="720"/>
      </w:pPr>
      <w:rPr>
        <w:rFonts w:hint="default"/>
      </w:rPr>
    </w:lvl>
    <w:lvl w:ilvl="3">
      <w:start w:val="1"/>
      <w:numFmt w:val="decimal"/>
      <w:lvlText w:val="%1.%2.%3.%4"/>
      <w:lvlJc w:val="left"/>
      <w:pPr>
        <w:ind w:left="3501" w:hanging="720"/>
      </w:pPr>
      <w:rPr>
        <w:rFonts w:hint="default"/>
      </w:rPr>
    </w:lvl>
    <w:lvl w:ilvl="4">
      <w:start w:val="1"/>
      <w:numFmt w:val="decimal"/>
      <w:lvlText w:val="%1.%2.%3.%4.%5"/>
      <w:lvlJc w:val="left"/>
      <w:pPr>
        <w:ind w:left="4788" w:hanging="1080"/>
      </w:pPr>
      <w:rPr>
        <w:rFonts w:hint="default"/>
      </w:rPr>
    </w:lvl>
    <w:lvl w:ilvl="5">
      <w:start w:val="1"/>
      <w:numFmt w:val="decimal"/>
      <w:lvlText w:val="%1.%2.%3.%4.%5.%6"/>
      <w:lvlJc w:val="left"/>
      <w:pPr>
        <w:ind w:left="5715" w:hanging="1080"/>
      </w:pPr>
      <w:rPr>
        <w:rFonts w:hint="default"/>
      </w:rPr>
    </w:lvl>
    <w:lvl w:ilvl="6">
      <w:start w:val="1"/>
      <w:numFmt w:val="decimal"/>
      <w:lvlText w:val="%1.%2.%3.%4.%5.%6.%7"/>
      <w:lvlJc w:val="left"/>
      <w:pPr>
        <w:ind w:left="7002" w:hanging="1440"/>
      </w:pPr>
      <w:rPr>
        <w:rFonts w:hint="default"/>
      </w:rPr>
    </w:lvl>
    <w:lvl w:ilvl="7">
      <w:start w:val="1"/>
      <w:numFmt w:val="decimal"/>
      <w:lvlText w:val="%1.%2.%3.%4.%5.%6.%7.%8"/>
      <w:lvlJc w:val="left"/>
      <w:pPr>
        <w:ind w:left="7929" w:hanging="1440"/>
      </w:pPr>
      <w:rPr>
        <w:rFonts w:hint="default"/>
      </w:rPr>
    </w:lvl>
    <w:lvl w:ilvl="8">
      <w:start w:val="1"/>
      <w:numFmt w:val="decimal"/>
      <w:lvlText w:val="%1.%2.%3.%4.%5.%6.%7.%8.%9"/>
      <w:lvlJc w:val="left"/>
      <w:pPr>
        <w:ind w:left="9216" w:hanging="1800"/>
      </w:pPr>
      <w:rPr>
        <w:rFonts w:hint="default"/>
      </w:rPr>
    </w:lvl>
  </w:abstractNum>
  <w:abstractNum w:abstractNumId="136" w15:restartNumberingAfterBreak="0">
    <w:nsid w:val="70151735"/>
    <w:multiLevelType w:val="multilevel"/>
    <w:tmpl w:val="C5DACE1C"/>
    <w:lvl w:ilvl="0">
      <w:start w:val="1"/>
      <w:numFmt w:val="decimal"/>
      <w:lvlText w:val="%1."/>
      <w:lvlJc w:val="left"/>
      <w:pPr>
        <w:ind w:left="2629" w:hanging="360"/>
      </w:pPr>
      <w:rPr>
        <w:rFonts w:asciiTheme="minorHAnsi" w:hAnsiTheme="minorHAnsi" w:cstheme="minorHAnsi" w:hint="default"/>
        <w:b w:val="0"/>
        <w:bCs w:val="0"/>
        <w:i w:val="0"/>
        <w:iCs w:val="0"/>
        <w:color w:val="auto"/>
        <w:sz w:val="24"/>
        <w:szCs w:val="22"/>
      </w:rPr>
    </w:lvl>
    <w:lvl w:ilvl="1">
      <w:start w:val="1"/>
      <w:numFmt w:val="decimal"/>
      <w:lvlText w:val="%1.%2."/>
      <w:lvlJc w:val="left"/>
      <w:pPr>
        <w:ind w:left="3061" w:hanging="432"/>
      </w:pPr>
      <w:rPr>
        <w:rFonts w:ascii="Calibri" w:hAnsi="Calibri" w:cs="Calibri" w:hint="default"/>
      </w:rPr>
    </w:lvl>
    <w:lvl w:ilvl="2">
      <w:start w:val="1"/>
      <w:numFmt w:val="decimal"/>
      <w:lvlText w:val="%1.%2.%3."/>
      <w:lvlJc w:val="left"/>
      <w:pPr>
        <w:ind w:left="3493" w:hanging="504"/>
      </w:pPr>
      <w:rPr>
        <w:rFonts w:ascii="Times New Roman" w:hAnsi="Times New Roman" w:cs="Times New Roman"/>
      </w:rPr>
    </w:lvl>
    <w:lvl w:ilvl="3">
      <w:start w:val="1"/>
      <w:numFmt w:val="decimal"/>
      <w:lvlText w:val="%1.%2.%3.%4."/>
      <w:lvlJc w:val="left"/>
      <w:pPr>
        <w:ind w:left="3997" w:hanging="648"/>
      </w:pPr>
      <w:rPr>
        <w:rFonts w:ascii="Times New Roman" w:hAnsi="Times New Roman" w:cs="Times New Roman"/>
      </w:rPr>
    </w:lvl>
    <w:lvl w:ilvl="4">
      <w:start w:val="1"/>
      <w:numFmt w:val="decimal"/>
      <w:lvlText w:val="%1.%2.%3.%4.%5."/>
      <w:lvlJc w:val="left"/>
      <w:pPr>
        <w:ind w:left="4501" w:hanging="792"/>
      </w:pPr>
      <w:rPr>
        <w:rFonts w:ascii="Times New Roman" w:hAnsi="Times New Roman" w:cs="Times New Roman"/>
      </w:rPr>
    </w:lvl>
    <w:lvl w:ilvl="5">
      <w:start w:val="1"/>
      <w:numFmt w:val="decimal"/>
      <w:lvlText w:val="%1.%2.%3.%4.%5.%6."/>
      <w:lvlJc w:val="left"/>
      <w:pPr>
        <w:ind w:left="5005" w:hanging="936"/>
      </w:pPr>
      <w:rPr>
        <w:rFonts w:ascii="Times New Roman" w:hAnsi="Times New Roman" w:cs="Times New Roman"/>
      </w:rPr>
    </w:lvl>
    <w:lvl w:ilvl="6">
      <w:start w:val="1"/>
      <w:numFmt w:val="decimal"/>
      <w:lvlText w:val="%1.%2.%3.%4.%5.%6.%7."/>
      <w:lvlJc w:val="left"/>
      <w:pPr>
        <w:ind w:left="5509" w:hanging="1080"/>
      </w:pPr>
      <w:rPr>
        <w:rFonts w:ascii="Times New Roman" w:hAnsi="Times New Roman" w:cs="Times New Roman"/>
      </w:rPr>
    </w:lvl>
    <w:lvl w:ilvl="7">
      <w:start w:val="1"/>
      <w:numFmt w:val="decimal"/>
      <w:lvlText w:val="%1.%2.%3.%4.%5.%6.%7.%8."/>
      <w:lvlJc w:val="left"/>
      <w:pPr>
        <w:ind w:left="6013" w:hanging="1224"/>
      </w:pPr>
      <w:rPr>
        <w:rFonts w:ascii="Times New Roman" w:hAnsi="Times New Roman" w:cs="Times New Roman"/>
      </w:rPr>
    </w:lvl>
    <w:lvl w:ilvl="8">
      <w:start w:val="1"/>
      <w:numFmt w:val="decimal"/>
      <w:lvlText w:val="%1.%2.%3.%4.%5.%6.%7.%8.%9."/>
      <w:lvlJc w:val="left"/>
      <w:pPr>
        <w:ind w:left="6589" w:hanging="1440"/>
      </w:pPr>
      <w:rPr>
        <w:rFonts w:ascii="Times New Roman" w:hAnsi="Times New Roman" w:cs="Times New Roman"/>
      </w:rPr>
    </w:lvl>
  </w:abstractNum>
  <w:abstractNum w:abstractNumId="137" w15:restartNumberingAfterBreak="0">
    <w:nsid w:val="71551D26"/>
    <w:multiLevelType w:val="multilevel"/>
    <w:tmpl w:val="0415001F"/>
    <w:styleLink w:val="Styl3"/>
    <w:lvl w:ilvl="0">
      <w:start w:val="3"/>
      <w:numFmt w:val="decimal"/>
      <w:lvlText w:val="%1."/>
      <w:lvlJc w:val="left"/>
      <w:pPr>
        <w:ind w:left="360" w:hanging="360"/>
      </w:pPr>
    </w:lvl>
    <w:lvl w:ilvl="1">
      <w:start w:val="1"/>
      <w:numFmt w:val="decimal"/>
      <w:lvlText w:val="%1.%2."/>
      <w:lvlJc w:val="left"/>
      <w:pPr>
        <w:ind w:left="114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8" w15:restartNumberingAfterBreak="0">
    <w:nsid w:val="726C74BC"/>
    <w:multiLevelType w:val="multilevel"/>
    <w:tmpl w:val="EDD6DDDA"/>
    <w:name w:val="WW8Num15"/>
    <w:styleLink w:val="Styl4311"/>
    <w:lvl w:ilvl="0">
      <w:start w:val="1"/>
      <w:numFmt w:val="decimal"/>
      <w:lvlText w:val="%1."/>
      <w:lvlJc w:val="left"/>
      <w:pPr>
        <w:tabs>
          <w:tab w:val="num" w:pos="720"/>
        </w:tabs>
        <w:ind w:left="397" w:hanging="397"/>
      </w:pPr>
      <w:rPr>
        <w:rFonts w:ascii="Times New Roman" w:hAnsi="Times New Roman" w:cs="Times New Roman" w:hint="default"/>
        <w:b w:val="0"/>
        <w:bCs w:val="0"/>
        <w:i w:val="0"/>
        <w:iCs w:val="0"/>
        <w:sz w:val="22"/>
        <w:szCs w:val="22"/>
      </w:rPr>
    </w:lvl>
    <w:lvl w:ilvl="1">
      <w:start w:val="1"/>
      <w:numFmt w:val="lowerLetter"/>
      <w:lvlText w:val="%2."/>
      <w:lvlJc w:val="left"/>
      <w:pPr>
        <w:tabs>
          <w:tab w:val="num" w:pos="0"/>
        </w:tabs>
        <w:ind w:left="1440" w:hanging="360"/>
      </w:pPr>
      <w:rPr>
        <w:rFonts w:ascii="Times New Roman" w:hAnsi="Times New Roman" w:cs="Times New Roman"/>
      </w:rPr>
    </w:lvl>
    <w:lvl w:ilvl="2">
      <w:start w:val="1"/>
      <w:numFmt w:val="lowerRoman"/>
      <w:lvlText w:val="%3."/>
      <w:lvlJc w:val="left"/>
      <w:pPr>
        <w:tabs>
          <w:tab w:val="num" w:pos="0"/>
        </w:tabs>
        <w:ind w:left="2160" w:hanging="180"/>
      </w:pPr>
      <w:rPr>
        <w:rFonts w:ascii="Times New Roman" w:hAnsi="Times New Roman" w:cs="Times New Roman"/>
      </w:rPr>
    </w:lvl>
    <w:lvl w:ilvl="3">
      <w:start w:val="1"/>
      <w:numFmt w:val="decimal"/>
      <w:lvlText w:val="%4."/>
      <w:lvlJc w:val="left"/>
      <w:pPr>
        <w:tabs>
          <w:tab w:val="num" w:pos="0"/>
        </w:tabs>
        <w:ind w:left="2880" w:hanging="360"/>
      </w:pPr>
      <w:rPr>
        <w:rFonts w:ascii="Times New Roman" w:hAnsi="Times New Roman" w:cs="Times New Roman"/>
      </w:rPr>
    </w:lvl>
    <w:lvl w:ilvl="4">
      <w:start w:val="1"/>
      <w:numFmt w:val="lowerLetter"/>
      <w:lvlText w:val="%5."/>
      <w:lvlJc w:val="left"/>
      <w:pPr>
        <w:tabs>
          <w:tab w:val="num" w:pos="0"/>
        </w:tabs>
        <w:ind w:left="3600" w:hanging="360"/>
      </w:pPr>
      <w:rPr>
        <w:rFonts w:ascii="Times New Roman" w:hAnsi="Times New Roman" w:cs="Times New Roman"/>
      </w:rPr>
    </w:lvl>
    <w:lvl w:ilvl="5">
      <w:start w:val="1"/>
      <w:numFmt w:val="lowerRoman"/>
      <w:lvlText w:val="%6."/>
      <w:lvlJc w:val="left"/>
      <w:pPr>
        <w:tabs>
          <w:tab w:val="num" w:pos="0"/>
        </w:tabs>
        <w:ind w:left="4320" w:hanging="180"/>
      </w:pPr>
      <w:rPr>
        <w:rFonts w:ascii="Times New Roman" w:hAnsi="Times New Roman" w:cs="Times New Roman"/>
      </w:rPr>
    </w:lvl>
    <w:lvl w:ilvl="6">
      <w:start w:val="1"/>
      <w:numFmt w:val="decimal"/>
      <w:lvlText w:val="%7."/>
      <w:lvlJc w:val="left"/>
      <w:pPr>
        <w:tabs>
          <w:tab w:val="num" w:pos="0"/>
        </w:tabs>
        <w:ind w:left="5040" w:hanging="360"/>
      </w:pPr>
      <w:rPr>
        <w:rFonts w:ascii="Times New Roman" w:hAnsi="Times New Roman" w:cs="Times New Roman"/>
      </w:rPr>
    </w:lvl>
    <w:lvl w:ilvl="7">
      <w:start w:val="1"/>
      <w:numFmt w:val="lowerLetter"/>
      <w:lvlText w:val="%8."/>
      <w:lvlJc w:val="left"/>
      <w:pPr>
        <w:tabs>
          <w:tab w:val="num" w:pos="0"/>
        </w:tabs>
        <w:ind w:left="5760" w:hanging="360"/>
      </w:pPr>
      <w:rPr>
        <w:rFonts w:ascii="Times New Roman" w:hAnsi="Times New Roman" w:cs="Times New Roman"/>
      </w:rPr>
    </w:lvl>
    <w:lvl w:ilvl="8">
      <w:start w:val="1"/>
      <w:numFmt w:val="lowerRoman"/>
      <w:lvlText w:val="%9."/>
      <w:lvlJc w:val="left"/>
      <w:pPr>
        <w:tabs>
          <w:tab w:val="num" w:pos="0"/>
        </w:tabs>
        <w:ind w:left="6480" w:hanging="180"/>
      </w:pPr>
      <w:rPr>
        <w:rFonts w:ascii="Times New Roman" w:hAnsi="Times New Roman" w:cs="Times New Roman"/>
      </w:rPr>
    </w:lvl>
  </w:abstractNum>
  <w:abstractNum w:abstractNumId="139" w15:restartNumberingAfterBreak="0">
    <w:nsid w:val="74DF4E31"/>
    <w:multiLevelType w:val="multilevel"/>
    <w:tmpl w:val="CF00E002"/>
    <w:name w:val="WW8Num524"/>
    <w:lvl w:ilvl="0">
      <w:start w:val="4"/>
      <w:numFmt w:val="decimal"/>
      <w:lvlText w:val="%1."/>
      <w:lvlJc w:val="left"/>
      <w:pPr>
        <w:tabs>
          <w:tab w:val="num" w:pos="397"/>
        </w:tabs>
        <w:ind w:left="397" w:hanging="397"/>
      </w:pPr>
      <w:rPr>
        <w:rFonts w:asciiTheme="minorHAnsi" w:eastAsia="Times New Roman" w:hAnsiTheme="minorHAnsi" w:cstheme="minorHAnsi" w:hint="default"/>
        <w:b w:val="0"/>
        <w:i w:val="0"/>
        <w:color w:val="000000"/>
        <w:sz w:val="22"/>
      </w:rPr>
    </w:lvl>
    <w:lvl w:ilvl="1">
      <w:start w:val="1"/>
      <w:numFmt w:val="lowerLetter"/>
      <w:lvlText w:val="%2)"/>
      <w:lvlJc w:val="left"/>
      <w:pPr>
        <w:tabs>
          <w:tab w:val="num" w:pos="2629"/>
        </w:tabs>
        <w:ind w:left="2629" w:hanging="360"/>
      </w:pPr>
      <w:rPr>
        <w:rFonts w:hint="default"/>
      </w:rPr>
    </w:lvl>
    <w:lvl w:ilvl="2">
      <w:start w:val="1"/>
      <w:numFmt w:val="decimal"/>
      <w:lvlText w:val="%3"/>
      <w:lvlJc w:val="left"/>
      <w:pPr>
        <w:tabs>
          <w:tab w:val="num" w:pos="0"/>
        </w:tabs>
        <w:ind w:left="2340" w:hanging="36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ascii="Times New Roman" w:eastAsia="Times New Roman" w:hAnsi="Times New Roman" w:cs="Times New Roman" w:hint="default"/>
      </w:rPr>
    </w:lvl>
    <w:lvl w:ilvl="5">
      <w:start w:val="1"/>
      <w:numFmt w:val="lowerRoman"/>
      <w:lvlText w:val="%6."/>
      <w:lvlJc w:val="lef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left"/>
      <w:pPr>
        <w:tabs>
          <w:tab w:val="num" w:pos="6480"/>
        </w:tabs>
        <w:ind w:left="6480" w:hanging="180"/>
      </w:pPr>
      <w:rPr>
        <w:rFonts w:hint="default"/>
      </w:rPr>
    </w:lvl>
  </w:abstractNum>
  <w:abstractNum w:abstractNumId="140" w15:restartNumberingAfterBreak="0">
    <w:nsid w:val="754B090F"/>
    <w:multiLevelType w:val="multilevel"/>
    <w:tmpl w:val="53D6C708"/>
    <w:lvl w:ilvl="0">
      <w:start w:val="6"/>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41" w15:restartNumberingAfterBreak="0">
    <w:nsid w:val="77E60C7A"/>
    <w:multiLevelType w:val="multilevel"/>
    <w:tmpl w:val="CFB62D92"/>
    <w:lvl w:ilvl="0">
      <w:start w:val="4"/>
      <w:numFmt w:val="decimal"/>
      <w:lvlText w:val="%1."/>
      <w:lvlJc w:val="left"/>
      <w:pPr>
        <w:ind w:left="360" w:hanging="360"/>
      </w:pPr>
      <w:rPr>
        <w:rFonts w:hint="default"/>
      </w:rPr>
    </w:lvl>
    <w:lvl w:ilvl="1">
      <w:start w:val="1"/>
      <w:numFmt w:val="decimal"/>
      <w:lvlText w:val="%1.%2."/>
      <w:lvlJc w:val="left"/>
      <w:pPr>
        <w:ind w:left="900" w:hanging="36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142" w15:restartNumberingAfterBreak="0">
    <w:nsid w:val="77F2547C"/>
    <w:multiLevelType w:val="hybridMultilevel"/>
    <w:tmpl w:val="E8B647B0"/>
    <w:lvl w:ilvl="0" w:tplc="26A87F4C">
      <w:start w:val="1"/>
      <w:numFmt w:val="decimal"/>
      <w:pStyle w:val="TekstPodstNumery"/>
      <w:lvlText w:val="%1."/>
      <w:lvlJc w:val="left"/>
      <w:pPr>
        <w:ind w:left="2487" w:hanging="360"/>
      </w:pPr>
      <w:rPr>
        <w:rFonts w:ascii="Calibri" w:hAnsi="Calibri" w:cs="Calibri" w:hint="default"/>
        <w:b w:val="0"/>
        <w:bCs w:val="0"/>
      </w:rPr>
    </w:lvl>
    <w:lvl w:ilvl="1" w:tplc="E9FAC5DC">
      <w:start w:val="1"/>
      <w:numFmt w:val="lowerLetter"/>
      <w:lvlText w:val="%2."/>
      <w:lvlJc w:val="left"/>
      <w:pPr>
        <w:ind w:left="1941" w:hanging="360"/>
      </w:pPr>
      <w:rPr>
        <w:rFonts w:ascii="Times New Roman" w:hAnsi="Times New Roman" w:cs="Times New Roman"/>
      </w:rPr>
    </w:lvl>
    <w:lvl w:ilvl="2" w:tplc="426CB68A">
      <w:start w:val="1"/>
      <w:numFmt w:val="lowerRoman"/>
      <w:lvlText w:val="%3."/>
      <w:lvlJc w:val="right"/>
      <w:pPr>
        <w:ind w:left="2661" w:hanging="180"/>
      </w:pPr>
      <w:rPr>
        <w:rFonts w:ascii="Times New Roman" w:hAnsi="Times New Roman" w:cs="Times New Roman"/>
      </w:rPr>
    </w:lvl>
    <w:lvl w:ilvl="3" w:tplc="46326740">
      <w:start w:val="1"/>
      <w:numFmt w:val="decimal"/>
      <w:lvlText w:val="%4."/>
      <w:lvlJc w:val="left"/>
      <w:pPr>
        <w:ind w:left="3381" w:hanging="360"/>
      </w:pPr>
      <w:rPr>
        <w:rFonts w:ascii="Times New Roman" w:hAnsi="Times New Roman" w:cs="Times New Roman"/>
      </w:rPr>
    </w:lvl>
    <w:lvl w:ilvl="4" w:tplc="8EDC2428">
      <w:start w:val="1"/>
      <w:numFmt w:val="lowerLetter"/>
      <w:lvlText w:val="%5."/>
      <w:lvlJc w:val="left"/>
      <w:pPr>
        <w:ind w:left="4101" w:hanging="360"/>
      </w:pPr>
      <w:rPr>
        <w:rFonts w:ascii="Times New Roman" w:hAnsi="Times New Roman" w:cs="Times New Roman"/>
      </w:rPr>
    </w:lvl>
    <w:lvl w:ilvl="5" w:tplc="827C4398">
      <w:start w:val="1"/>
      <w:numFmt w:val="lowerRoman"/>
      <w:lvlText w:val="%6."/>
      <w:lvlJc w:val="right"/>
      <w:pPr>
        <w:ind w:left="4821" w:hanging="180"/>
      </w:pPr>
      <w:rPr>
        <w:rFonts w:ascii="Times New Roman" w:hAnsi="Times New Roman" w:cs="Times New Roman"/>
      </w:rPr>
    </w:lvl>
    <w:lvl w:ilvl="6" w:tplc="B15A60CC">
      <w:start w:val="1"/>
      <w:numFmt w:val="decimal"/>
      <w:lvlText w:val="%7."/>
      <w:lvlJc w:val="left"/>
      <w:pPr>
        <w:ind w:left="5541" w:hanging="360"/>
      </w:pPr>
      <w:rPr>
        <w:rFonts w:ascii="Times New Roman" w:hAnsi="Times New Roman" w:cs="Times New Roman"/>
      </w:rPr>
    </w:lvl>
    <w:lvl w:ilvl="7" w:tplc="F71C838E">
      <w:start w:val="1"/>
      <w:numFmt w:val="lowerLetter"/>
      <w:lvlText w:val="%8."/>
      <w:lvlJc w:val="left"/>
      <w:pPr>
        <w:ind w:left="6261" w:hanging="360"/>
      </w:pPr>
      <w:rPr>
        <w:rFonts w:ascii="Times New Roman" w:hAnsi="Times New Roman" w:cs="Times New Roman"/>
      </w:rPr>
    </w:lvl>
    <w:lvl w:ilvl="8" w:tplc="6AA0E33C">
      <w:start w:val="1"/>
      <w:numFmt w:val="lowerRoman"/>
      <w:lvlText w:val="%9."/>
      <w:lvlJc w:val="right"/>
      <w:pPr>
        <w:ind w:left="6981" w:hanging="180"/>
      </w:pPr>
      <w:rPr>
        <w:rFonts w:ascii="Times New Roman" w:hAnsi="Times New Roman" w:cs="Times New Roman"/>
      </w:rPr>
    </w:lvl>
  </w:abstractNum>
  <w:abstractNum w:abstractNumId="143" w15:restartNumberingAfterBreak="0">
    <w:nsid w:val="78C4421E"/>
    <w:multiLevelType w:val="multilevel"/>
    <w:tmpl w:val="7A802174"/>
    <w:lvl w:ilvl="0">
      <w:start w:val="12"/>
      <w:numFmt w:val="decimal"/>
      <w:lvlText w:val="%1."/>
      <w:lvlJc w:val="left"/>
      <w:pPr>
        <w:ind w:left="444" w:hanging="444"/>
      </w:pPr>
      <w:rPr>
        <w:rFonts w:hint="default"/>
        <w:color w:val="000000" w:themeColor="text1"/>
        <w:sz w:val="22"/>
      </w:rPr>
    </w:lvl>
    <w:lvl w:ilvl="1">
      <w:start w:val="1"/>
      <w:numFmt w:val="decimal"/>
      <w:lvlText w:val="%1.%2."/>
      <w:lvlJc w:val="left"/>
      <w:pPr>
        <w:ind w:left="444" w:hanging="444"/>
      </w:pPr>
      <w:rPr>
        <w:rFonts w:hint="default"/>
        <w:color w:val="000000" w:themeColor="text1"/>
        <w:sz w:val="24"/>
        <w:szCs w:val="24"/>
      </w:rPr>
    </w:lvl>
    <w:lvl w:ilvl="2">
      <w:start w:val="1"/>
      <w:numFmt w:val="decimal"/>
      <w:lvlText w:val="%1.%2.%3."/>
      <w:lvlJc w:val="left"/>
      <w:pPr>
        <w:ind w:left="720" w:hanging="720"/>
      </w:pPr>
      <w:rPr>
        <w:rFonts w:hint="default"/>
        <w:color w:val="000000" w:themeColor="text1"/>
        <w:sz w:val="22"/>
      </w:rPr>
    </w:lvl>
    <w:lvl w:ilvl="3">
      <w:start w:val="1"/>
      <w:numFmt w:val="decimal"/>
      <w:lvlText w:val="%1.%2.%3.%4."/>
      <w:lvlJc w:val="left"/>
      <w:pPr>
        <w:ind w:left="720" w:hanging="720"/>
      </w:pPr>
      <w:rPr>
        <w:rFonts w:hint="default"/>
        <w:color w:val="000000" w:themeColor="text1"/>
        <w:sz w:val="22"/>
      </w:rPr>
    </w:lvl>
    <w:lvl w:ilvl="4">
      <w:start w:val="1"/>
      <w:numFmt w:val="decimal"/>
      <w:lvlText w:val="%1.%2.%3.%4.%5."/>
      <w:lvlJc w:val="left"/>
      <w:pPr>
        <w:ind w:left="1080" w:hanging="1080"/>
      </w:pPr>
      <w:rPr>
        <w:rFonts w:hint="default"/>
        <w:color w:val="000000" w:themeColor="text1"/>
        <w:sz w:val="22"/>
      </w:rPr>
    </w:lvl>
    <w:lvl w:ilvl="5">
      <w:start w:val="1"/>
      <w:numFmt w:val="decimal"/>
      <w:lvlText w:val="%1.%2.%3.%4.%5.%6."/>
      <w:lvlJc w:val="left"/>
      <w:pPr>
        <w:ind w:left="1080" w:hanging="1080"/>
      </w:pPr>
      <w:rPr>
        <w:rFonts w:hint="default"/>
        <w:color w:val="000000" w:themeColor="text1"/>
        <w:sz w:val="22"/>
      </w:rPr>
    </w:lvl>
    <w:lvl w:ilvl="6">
      <w:start w:val="1"/>
      <w:numFmt w:val="decimal"/>
      <w:lvlText w:val="%1.%2.%3.%4.%5.%6.%7."/>
      <w:lvlJc w:val="left"/>
      <w:pPr>
        <w:ind w:left="1440" w:hanging="1440"/>
      </w:pPr>
      <w:rPr>
        <w:rFonts w:hint="default"/>
        <w:color w:val="000000" w:themeColor="text1"/>
        <w:sz w:val="22"/>
      </w:rPr>
    </w:lvl>
    <w:lvl w:ilvl="7">
      <w:start w:val="1"/>
      <w:numFmt w:val="decimal"/>
      <w:lvlText w:val="%1.%2.%3.%4.%5.%6.%7.%8."/>
      <w:lvlJc w:val="left"/>
      <w:pPr>
        <w:ind w:left="1440" w:hanging="1440"/>
      </w:pPr>
      <w:rPr>
        <w:rFonts w:hint="default"/>
        <w:color w:val="000000" w:themeColor="text1"/>
        <w:sz w:val="22"/>
      </w:rPr>
    </w:lvl>
    <w:lvl w:ilvl="8">
      <w:start w:val="1"/>
      <w:numFmt w:val="decimal"/>
      <w:lvlText w:val="%1.%2.%3.%4.%5.%6.%7.%8.%9."/>
      <w:lvlJc w:val="left"/>
      <w:pPr>
        <w:ind w:left="1800" w:hanging="1800"/>
      </w:pPr>
      <w:rPr>
        <w:rFonts w:hint="default"/>
        <w:color w:val="000000" w:themeColor="text1"/>
        <w:sz w:val="22"/>
      </w:rPr>
    </w:lvl>
  </w:abstractNum>
  <w:abstractNum w:abstractNumId="144" w15:restartNumberingAfterBreak="0">
    <w:nsid w:val="78F654B5"/>
    <w:multiLevelType w:val="multilevel"/>
    <w:tmpl w:val="63FAD4A6"/>
    <w:lvl w:ilvl="0">
      <w:start w:val="1"/>
      <w:numFmt w:val="decimal"/>
      <w:lvlText w:val="%1."/>
      <w:lvlJc w:val="left"/>
      <w:pPr>
        <w:ind w:left="360" w:hanging="360"/>
      </w:pPr>
      <w:rPr>
        <w:rFonts w:ascii="Times New Roman" w:hAnsi="Times New Roman" w:cs="Times New Roman" w:hint="default"/>
      </w:rPr>
    </w:lvl>
    <w:lvl w:ilvl="1">
      <w:start w:val="1"/>
      <w:numFmt w:val="decimal"/>
      <w:lvlText w:val="2.%2."/>
      <w:lvlJc w:val="left"/>
      <w:pPr>
        <w:ind w:left="792" w:hanging="432"/>
      </w:pPr>
      <w:rPr>
        <w:rFonts w:asciiTheme="minorHAnsi" w:hAnsiTheme="minorHAnsi" w:cstheme="minorHAnsi" w:hint="default"/>
        <w:b w:val="0"/>
        <w:bCs w:val="0"/>
      </w:rPr>
    </w:lvl>
    <w:lvl w:ilvl="2">
      <w:start w:val="1"/>
      <w:numFmt w:val="decimal"/>
      <w:lvlText w:val="%1.%2.%3."/>
      <w:lvlJc w:val="left"/>
      <w:pPr>
        <w:ind w:left="1224" w:hanging="504"/>
      </w:pPr>
      <w:rPr>
        <w:rFonts w:ascii="Times New Roman" w:hAnsi="Times New Roman" w:cs="Times New Roman" w:hint="default"/>
      </w:rPr>
    </w:lvl>
    <w:lvl w:ilvl="3">
      <w:start w:val="1"/>
      <w:numFmt w:val="decimal"/>
      <w:lvlText w:val="%1.%2.%3.%4."/>
      <w:lvlJc w:val="left"/>
      <w:pPr>
        <w:ind w:left="1728" w:hanging="648"/>
      </w:pPr>
      <w:rPr>
        <w:rFonts w:ascii="Times New Roman" w:hAnsi="Times New Roman" w:cs="Times New Roman" w:hint="default"/>
      </w:rPr>
    </w:lvl>
    <w:lvl w:ilvl="4">
      <w:start w:val="1"/>
      <w:numFmt w:val="decimal"/>
      <w:lvlText w:val="%1.%2.%3.%4.%5."/>
      <w:lvlJc w:val="left"/>
      <w:pPr>
        <w:ind w:left="2232" w:hanging="792"/>
      </w:pPr>
      <w:rPr>
        <w:rFonts w:ascii="Times New Roman" w:hAnsi="Times New Roman" w:cs="Times New Roman" w:hint="default"/>
      </w:rPr>
    </w:lvl>
    <w:lvl w:ilvl="5">
      <w:start w:val="1"/>
      <w:numFmt w:val="decimal"/>
      <w:lvlText w:val="%1.%2.%3.%4.%5.%6."/>
      <w:lvlJc w:val="left"/>
      <w:pPr>
        <w:ind w:left="2736" w:hanging="936"/>
      </w:pPr>
      <w:rPr>
        <w:rFonts w:ascii="Times New Roman" w:hAnsi="Times New Roman" w:cs="Times New Roman" w:hint="default"/>
      </w:rPr>
    </w:lvl>
    <w:lvl w:ilvl="6">
      <w:start w:val="1"/>
      <w:numFmt w:val="decimal"/>
      <w:lvlText w:val="%1.%2.%3.%4.%5.%6.%7."/>
      <w:lvlJc w:val="left"/>
      <w:pPr>
        <w:ind w:left="3240" w:hanging="1080"/>
      </w:pPr>
      <w:rPr>
        <w:rFonts w:ascii="Times New Roman" w:hAnsi="Times New Roman" w:cs="Times New Roman" w:hint="default"/>
      </w:rPr>
    </w:lvl>
    <w:lvl w:ilvl="7">
      <w:start w:val="1"/>
      <w:numFmt w:val="decimal"/>
      <w:lvlText w:val="%1.%2.%3.%4.%5.%6.%7.%8."/>
      <w:lvlJc w:val="left"/>
      <w:pPr>
        <w:ind w:left="3744" w:hanging="1224"/>
      </w:pPr>
      <w:rPr>
        <w:rFonts w:ascii="Times New Roman" w:hAnsi="Times New Roman" w:cs="Times New Roman" w:hint="default"/>
      </w:rPr>
    </w:lvl>
    <w:lvl w:ilvl="8">
      <w:start w:val="1"/>
      <w:numFmt w:val="decimal"/>
      <w:lvlText w:val="%1.%2.%3.%4.%5.%6.%7.%8.%9."/>
      <w:lvlJc w:val="left"/>
      <w:pPr>
        <w:ind w:left="4320" w:hanging="1440"/>
      </w:pPr>
      <w:rPr>
        <w:rFonts w:ascii="Times New Roman" w:hAnsi="Times New Roman" w:cs="Times New Roman" w:hint="default"/>
      </w:rPr>
    </w:lvl>
  </w:abstractNum>
  <w:abstractNum w:abstractNumId="145" w15:restartNumberingAfterBreak="0">
    <w:nsid w:val="79743B1A"/>
    <w:multiLevelType w:val="multilevel"/>
    <w:tmpl w:val="0A2A4C08"/>
    <w:lvl w:ilvl="0">
      <w:start w:val="1"/>
      <w:numFmt w:val="decimal"/>
      <w:suff w:val="space"/>
      <w:lvlText w:val="§ %1."/>
      <w:lvlJc w:val="left"/>
      <w:pPr>
        <w:ind w:left="360" w:hanging="360"/>
      </w:pPr>
      <w:rPr>
        <w:rFonts w:ascii="Arial" w:hAnsi="Arial" w:hint="default"/>
        <w:b/>
        <w:i w:val="0"/>
        <w:sz w:val="22"/>
      </w:rPr>
    </w:lvl>
    <w:lvl w:ilvl="1">
      <w:start w:val="1"/>
      <w:numFmt w:val="decimal"/>
      <w:lvlText w:val="%2."/>
      <w:lvlJc w:val="left"/>
      <w:pPr>
        <w:tabs>
          <w:tab w:val="num" w:pos="454"/>
        </w:tabs>
        <w:ind w:left="567" w:hanging="567"/>
      </w:pPr>
      <w:rPr>
        <w:rFonts w:asciiTheme="minorHAnsi" w:eastAsia="Times New Roman" w:hAnsiTheme="minorHAnsi" w:cs="Arial" w:hint="default"/>
        <w:b w:val="0"/>
        <w:i w:val="0"/>
        <w:sz w:val="24"/>
        <w:szCs w:val="24"/>
      </w:rPr>
    </w:lvl>
    <w:lvl w:ilvl="2">
      <w:start w:val="1"/>
      <w:numFmt w:val="decimal"/>
      <w:lvlText w:val="3.%3."/>
      <w:lvlJc w:val="left"/>
      <w:pPr>
        <w:tabs>
          <w:tab w:val="num" w:pos="1362"/>
        </w:tabs>
        <w:ind w:left="1362" w:hanging="794"/>
      </w:pPr>
      <w:rPr>
        <w:rFonts w:hint="default"/>
        <w:b w:val="0"/>
        <w:i w:val="0"/>
        <w:iCs w:val="0"/>
        <w:sz w:val="24"/>
        <w:szCs w:val="24"/>
      </w:rPr>
    </w:lvl>
    <w:lvl w:ilvl="3">
      <w:start w:val="1"/>
      <w:numFmt w:val="lowerLetter"/>
      <w:lvlText w:val="%4)"/>
      <w:lvlJc w:val="left"/>
      <w:pPr>
        <w:tabs>
          <w:tab w:val="num" w:pos="2013"/>
        </w:tabs>
        <w:ind w:left="2013" w:hanging="453"/>
      </w:pPr>
      <w:rPr>
        <w:rFonts w:ascii="Times New Roman" w:eastAsia="Times New Roman" w:hAnsi="Times New Roman" w:cs="Times New Roman" w:hint="default"/>
        <w:b w:val="0"/>
        <w:i w:val="0"/>
        <w:sz w:val="22"/>
      </w:rPr>
    </w:lvl>
    <w:lvl w:ilvl="4">
      <w:start w:val="1"/>
      <w:numFmt w:val="lowerLetter"/>
      <w:lvlText w:val="%5)"/>
      <w:lvlJc w:val="left"/>
      <w:pPr>
        <w:tabs>
          <w:tab w:val="num" w:pos="2268"/>
        </w:tabs>
        <w:ind w:left="2268" w:hanging="567"/>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46" w15:restartNumberingAfterBreak="0">
    <w:nsid w:val="79B56FBF"/>
    <w:multiLevelType w:val="multilevel"/>
    <w:tmpl w:val="951CFFE0"/>
    <w:lvl w:ilvl="0">
      <w:start w:val="1"/>
      <w:numFmt w:val="decimal"/>
      <w:lvlText w:val="%1."/>
      <w:lvlJc w:val="left"/>
      <w:pPr>
        <w:ind w:left="554"/>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85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50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222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94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66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438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510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82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147" w15:restartNumberingAfterBreak="0">
    <w:nsid w:val="7B356126"/>
    <w:multiLevelType w:val="multilevel"/>
    <w:tmpl w:val="02B646C6"/>
    <w:name w:val="WW8Num12022223"/>
    <w:numStyleLink w:val="Styl8121"/>
  </w:abstractNum>
  <w:abstractNum w:abstractNumId="148" w15:restartNumberingAfterBreak="0">
    <w:nsid w:val="7CB32D82"/>
    <w:multiLevelType w:val="multilevel"/>
    <w:tmpl w:val="CB24DD8C"/>
    <w:lvl w:ilvl="0">
      <w:start w:val="1"/>
      <w:numFmt w:val="bullet"/>
      <w:pStyle w:val="Bullet2"/>
      <w:lvlText w:val=""/>
      <w:lvlJc w:val="left"/>
      <w:pPr>
        <w:tabs>
          <w:tab w:val="num" w:pos="927"/>
        </w:tabs>
        <w:ind w:left="927" w:hanging="360"/>
      </w:pPr>
      <w:rPr>
        <w:rFonts w:ascii="Symbol" w:hAnsi="Symbol" w:cs="Symbol" w:hint="default"/>
        <w:sz w:val="16"/>
        <w:szCs w:val="16"/>
      </w:rPr>
    </w:lvl>
    <w:lvl w:ilvl="1">
      <w:start w:val="1"/>
      <w:numFmt w:val="decimal"/>
      <w:lvlText w:val="%2."/>
      <w:lvlJc w:val="left"/>
      <w:pPr>
        <w:tabs>
          <w:tab w:val="num" w:pos="1069"/>
        </w:tabs>
        <w:ind w:left="1069" w:hanging="709"/>
      </w:pPr>
      <w:rPr>
        <w:rFonts w:ascii="Times New Roman" w:hAnsi="Times New Roman" w:cs="Times New Roman" w:hint="default"/>
        <w:b/>
        <w:bCs/>
        <w:i w:val="0"/>
        <w:iCs w:val="0"/>
      </w:rPr>
    </w:lvl>
    <w:lvl w:ilvl="2">
      <w:start w:val="1"/>
      <w:numFmt w:val="decimal"/>
      <w:lvlText w:val="%2.%3."/>
      <w:lvlJc w:val="left"/>
      <w:pPr>
        <w:tabs>
          <w:tab w:val="num" w:pos="1069"/>
        </w:tabs>
        <w:ind w:left="1069" w:hanging="709"/>
      </w:pPr>
      <w:rPr>
        <w:rFonts w:ascii="Times New Roman" w:hAnsi="Times New Roman" w:cs="Times New Roman" w:hint="default"/>
      </w:rPr>
    </w:lvl>
    <w:lvl w:ilvl="3">
      <w:start w:val="1"/>
      <w:numFmt w:val="lowerLetter"/>
      <w:lvlText w:val="%4)"/>
      <w:lvlJc w:val="left"/>
      <w:pPr>
        <w:tabs>
          <w:tab w:val="num" w:pos="720"/>
        </w:tabs>
        <w:ind w:left="720" w:hanging="360"/>
      </w:pPr>
      <w:rPr>
        <w:rFonts w:ascii="Times New Roman" w:hAnsi="Times New Roman" w:cs="Times New Roman" w:hint="default"/>
        <w:b w:val="0"/>
        <w:bCs w:val="0"/>
        <w:sz w:val="22"/>
        <w:szCs w:val="22"/>
      </w:rPr>
    </w:lvl>
    <w:lvl w:ilvl="4">
      <w:start w:val="1"/>
      <w:numFmt w:val="lowerLetter"/>
      <w:lvlText w:val="%5)"/>
      <w:lvlJc w:val="left"/>
      <w:pPr>
        <w:tabs>
          <w:tab w:val="num" w:pos="1069"/>
        </w:tabs>
        <w:ind w:left="1069" w:hanging="709"/>
      </w:pPr>
      <w:rPr>
        <w:rFonts w:ascii="Times New Roman" w:hAnsi="Times New Roman" w:cs="Times New Roman" w:hint="default"/>
      </w:rPr>
    </w:lvl>
    <w:lvl w:ilvl="5">
      <w:start w:val="1"/>
      <w:numFmt w:val="lowerRoman"/>
      <w:lvlText w:val="%6."/>
      <w:lvlJc w:val="left"/>
      <w:pPr>
        <w:tabs>
          <w:tab w:val="num" w:pos="1069"/>
        </w:tabs>
        <w:ind w:left="1069" w:hanging="709"/>
      </w:pPr>
      <w:rPr>
        <w:rFonts w:ascii="Times New Roman" w:hAnsi="Times New Roman" w:cs="Times New Roman" w:hint="default"/>
      </w:rPr>
    </w:lvl>
    <w:lvl w:ilvl="6">
      <w:start w:val="1"/>
      <w:numFmt w:val="bullet"/>
      <w:lvlText w:val=""/>
      <w:lvlJc w:val="left"/>
      <w:pPr>
        <w:tabs>
          <w:tab w:val="num" w:pos="1069"/>
        </w:tabs>
        <w:ind w:left="1069" w:hanging="425"/>
      </w:pPr>
      <w:rPr>
        <w:rFonts w:ascii="E&amp;Y Font" w:hAnsi="E&amp;Y Font" w:cs="E&amp;Y Font" w:hint="default"/>
        <w:b w:val="0"/>
        <w:bCs w:val="0"/>
        <w:i w:val="0"/>
        <w:iCs w:val="0"/>
        <w:sz w:val="14"/>
        <w:szCs w:val="14"/>
      </w:rPr>
    </w:lvl>
    <w:lvl w:ilvl="7">
      <w:start w:val="1"/>
      <w:numFmt w:val="bullet"/>
      <w:lvlText w:val=""/>
      <w:lvlJc w:val="left"/>
      <w:pPr>
        <w:tabs>
          <w:tab w:val="num" w:pos="1287"/>
        </w:tabs>
        <w:ind w:left="1211" w:hanging="284"/>
      </w:pPr>
      <w:rPr>
        <w:rFonts w:ascii="Symbol" w:hAnsi="Symbol" w:cs="Symbol" w:hint="default"/>
      </w:rPr>
    </w:lvl>
    <w:lvl w:ilvl="8">
      <w:start w:val="1"/>
      <w:numFmt w:val="bullet"/>
      <w:lvlText w:val=""/>
      <w:lvlJc w:val="left"/>
      <w:pPr>
        <w:tabs>
          <w:tab w:val="num" w:pos="1287"/>
        </w:tabs>
        <w:ind w:left="1211" w:hanging="284"/>
      </w:pPr>
      <w:rPr>
        <w:rFonts w:ascii="Symbol" w:hAnsi="Symbol" w:cs="Symbol" w:hint="default"/>
      </w:rPr>
    </w:lvl>
  </w:abstractNum>
  <w:abstractNum w:abstractNumId="149" w15:restartNumberingAfterBreak="0">
    <w:nsid w:val="7E0A1A2D"/>
    <w:multiLevelType w:val="multilevel"/>
    <w:tmpl w:val="A69E6F7E"/>
    <w:lvl w:ilvl="0">
      <w:start w:val="1"/>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50" w15:restartNumberingAfterBreak="0">
    <w:nsid w:val="7E357842"/>
    <w:multiLevelType w:val="multilevel"/>
    <w:tmpl w:val="4650D3DA"/>
    <w:lvl w:ilvl="0">
      <w:start w:val="2"/>
      <w:numFmt w:val="decimal"/>
      <w:lvlText w:val="%1."/>
      <w:lvlJc w:val="left"/>
      <w:pPr>
        <w:tabs>
          <w:tab w:val="num" w:pos="0"/>
        </w:tabs>
        <w:ind w:left="397" w:hanging="397"/>
      </w:pPr>
      <w:rPr>
        <w:rFonts w:ascii="Times New Roman" w:hAnsi="Times New Roman" w:cs="Times New Roman" w:hint="default"/>
      </w:rPr>
    </w:lvl>
    <w:lvl w:ilvl="1">
      <w:start w:val="1"/>
      <w:numFmt w:val="decimal"/>
      <w:lvlText w:val="%1.%2."/>
      <w:lvlJc w:val="left"/>
      <w:pPr>
        <w:tabs>
          <w:tab w:val="num" w:pos="0"/>
        </w:tabs>
        <w:ind w:left="907" w:hanging="510"/>
      </w:pPr>
      <w:rPr>
        <w:rFonts w:ascii="Times New Roman" w:hAnsi="Times New Roman" w:cs="Times New Roman" w:hint="default"/>
      </w:rPr>
    </w:lvl>
    <w:lvl w:ilvl="2">
      <w:start w:val="1"/>
      <w:numFmt w:val="decimal"/>
      <w:pStyle w:val="Spstyl"/>
      <w:lvlText w:val="%1.%2.%3."/>
      <w:lvlJc w:val="left"/>
      <w:pPr>
        <w:tabs>
          <w:tab w:val="num" w:pos="907"/>
        </w:tabs>
        <w:ind w:left="1474" w:hanging="567"/>
      </w:pPr>
      <w:rPr>
        <w:rFonts w:ascii="Times New Roman" w:hAnsi="Times New Roman" w:cs="Times New Roman" w:hint="default"/>
      </w:rPr>
    </w:lvl>
    <w:lvl w:ilvl="3">
      <w:start w:val="1"/>
      <w:numFmt w:val="decimal"/>
      <w:lvlText w:val="%1.%2.%3.%4."/>
      <w:lvlJc w:val="left"/>
      <w:pPr>
        <w:tabs>
          <w:tab w:val="num" w:pos="1191"/>
        </w:tabs>
        <w:ind w:left="1588" w:hanging="397"/>
      </w:pPr>
      <w:rPr>
        <w:rFonts w:ascii="Times New Roman" w:hAnsi="Times New Roman" w:cs="Times New Roman" w:hint="default"/>
      </w:rPr>
    </w:lvl>
    <w:lvl w:ilvl="4">
      <w:start w:val="1"/>
      <w:numFmt w:val="decimal"/>
      <w:lvlText w:val="%1.%2.%3.%4.%5."/>
      <w:lvlJc w:val="left"/>
      <w:pPr>
        <w:tabs>
          <w:tab w:val="num" w:pos="1588"/>
        </w:tabs>
        <w:ind w:left="1985" w:hanging="397"/>
      </w:pPr>
      <w:rPr>
        <w:rFonts w:ascii="Times New Roman" w:hAnsi="Times New Roman" w:cs="Times New Roman" w:hint="default"/>
      </w:rPr>
    </w:lvl>
    <w:lvl w:ilvl="5">
      <w:start w:val="1"/>
      <w:numFmt w:val="decimal"/>
      <w:lvlText w:val="%1.%2.%3.%4.%5.%6."/>
      <w:lvlJc w:val="left"/>
      <w:pPr>
        <w:tabs>
          <w:tab w:val="num" w:pos="0"/>
        </w:tabs>
        <w:ind w:left="2736" w:hanging="936"/>
      </w:pPr>
      <w:rPr>
        <w:rFonts w:ascii="Times New Roman" w:hAnsi="Times New Roman" w:cs="Times New Roman" w:hint="default"/>
      </w:rPr>
    </w:lvl>
    <w:lvl w:ilvl="6">
      <w:start w:val="1"/>
      <w:numFmt w:val="decimal"/>
      <w:lvlText w:val="%1.%2.%3.%4.%5.%6.%7."/>
      <w:lvlJc w:val="left"/>
      <w:pPr>
        <w:tabs>
          <w:tab w:val="num" w:pos="0"/>
        </w:tabs>
        <w:ind w:left="3240" w:hanging="1080"/>
      </w:pPr>
      <w:rPr>
        <w:rFonts w:ascii="Times New Roman" w:hAnsi="Times New Roman" w:cs="Times New Roman" w:hint="default"/>
      </w:rPr>
    </w:lvl>
    <w:lvl w:ilvl="7">
      <w:start w:val="1"/>
      <w:numFmt w:val="decimal"/>
      <w:lvlText w:val="%1.%2.%3.%4.%5.%6.%7.%8."/>
      <w:lvlJc w:val="left"/>
      <w:pPr>
        <w:tabs>
          <w:tab w:val="num" w:pos="0"/>
        </w:tabs>
        <w:ind w:left="3744" w:hanging="1224"/>
      </w:pPr>
      <w:rPr>
        <w:rFonts w:ascii="Times New Roman" w:hAnsi="Times New Roman" w:cs="Times New Roman" w:hint="default"/>
      </w:rPr>
    </w:lvl>
    <w:lvl w:ilvl="8">
      <w:start w:val="1"/>
      <w:numFmt w:val="decimal"/>
      <w:lvlText w:val="%1.%2.%3.%4.%5.%6.%7.%8.%9."/>
      <w:lvlJc w:val="left"/>
      <w:pPr>
        <w:tabs>
          <w:tab w:val="num" w:pos="0"/>
        </w:tabs>
        <w:ind w:left="4320" w:hanging="1440"/>
      </w:pPr>
      <w:rPr>
        <w:rFonts w:ascii="Times New Roman" w:hAnsi="Times New Roman" w:cs="Times New Roman" w:hint="default"/>
      </w:rPr>
    </w:lvl>
  </w:abstractNum>
  <w:abstractNum w:abstractNumId="151" w15:restartNumberingAfterBreak="0">
    <w:nsid w:val="7F6050AC"/>
    <w:multiLevelType w:val="multilevel"/>
    <w:tmpl w:val="2BEA2BAE"/>
    <w:lvl w:ilvl="0">
      <w:start w:val="2"/>
      <w:numFmt w:val="decimal"/>
      <w:pStyle w:val="NumPar1"/>
      <w:lvlText w:val="%1."/>
      <w:lvlJc w:val="left"/>
      <w:pPr>
        <w:ind w:left="720" w:hanging="360"/>
      </w:pPr>
      <w:rPr>
        <w:rFonts w:ascii="Times New Roman" w:hAnsi="Times New Roman" w:cs="Times New Roman"/>
      </w:rPr>
    </w:lvl>
    <w:lvl w:ilvl="1">
      <w:start w:val="1"/>
      <w:numFmt w:val="decimal"/>
      <w:pStyle w:val="NumPar2"/>
      <w:isLgl/>
      <w:lvlText w:val="%1.%2"/>
      <w:lvlJc w:val="left"/>
      <w:pPr>
        <w:ind w:left="720" w:hanging="360"/>
      </w:pPr>
      <w:rPr>
        <w:rFonts w:ascii="Calibri" w:hAnsi="Calibri" w:cs="Calibri" w:hint="default"/>
        <w:b w:val="0"/>
        <w:bCs w:val="0"/>
        <w:color w:val="FF0000"/>
      </w:rPr>
    </w:lvl>
    <w:lvl w:ilvl="2">
      <w:start w:val="1"/>
      <w:numFmt w:val="decimal"/>
      <w:pStyle w:val="NumPar3"/>
      <w:isLgl/>
      <w:lvlText w:val="%1.%2.%3"/>
      <w:lvlJc w:val="left"/>
      <w:pPr>
        <w:ind w:left="1080" w:hanging="720"/>
      </w:pPr>
      <w:rPr>
        <w:rFonts w:ascii="Times New Roman" w:hAnsi="Times New Roman" w:cs="Times New Roman" w:hint="default"/>
        <w:b w:val="0"/>
        <w:bCs w:val="0"/>
      </w:rPr>
    </w:lvl>
    <w:lvl w:ilvl="3">
      <w:start w:val="1"/>
      <w:numFmt w:val="decimal"/>
      <w:pStyle w:val="NumPar4"/>
      <w:isLgl/>
      <w:lvlText w:val="%1.%2.%3.%4"/>
      <w:lvlJc w:val="left"/>
      <w:pPr>
        <w:ind w:left="1080" w:hanging="720"/>
      </w:pPr>
      <w:rPr>
        <w:rFonts w:ascii="Times New Roman" w:hAnsi="Times New Roman" w:cs="Times New Roman" w:hint="default"/>
        <w:b w:val="0"/>
        <w:bCs w:val="0"/>
      </w:rPr>
    </w:lvl>
    <w:lvl w:ilvl="4">
      <w:start w:val="1"/>
      <w:numFmt w:val="decimal"/>
      <w:isLgl/>
      <w:lvlText w:val="%1.%2.%3.%4.%5"/>
      <w:lvlJc w:val="left"/>
      <w:pPr>
        <w:ind w:left="1440" w:hanging="1080"/>
      </w:pPr>
      <w:rPr>
        <w:rFonts w:ascii="Times New Roman" w:hAnsi="Times New Roman" w:cs="Times New Roman" w:hint="default"/>
        <w:b w:val="0"/>
        <w:bCs w:val="0"/>
      </w:rPr>
    </w:lvl>
    <w:lvl w:ilvl="5">
      <w:start w:val="1"/>
      <w:numFmt w:val="decimal"/>
      <w:isLgl/>
      <w:lvlText w:val="%1.%2.%3.%4.%5.%6"/>
      <w:lvlJc w:val="left"/>
      <w:pPr>
        <w:ind w:left="1440" w:hanging="1080"/>
      </w:pPr>
      <w:rPr>
        <w:rFonts w:ascii="Times New Roman" w:hAnsi="Times New Roman" w:cs="Times New Roman" w:hint="default"/>
        <w:b w:val="0"/>
        <w:bCs w:val="0"/>
      </w:rPr>
    </w:lvl>
    <w:lvl w:ilvl="6">
      <w:start w:val="1"/>
      <w:numFmt w:val="decimal"/>
      <w:isLgl/>
      <w:lvlText w:val="%1.%2.%3.%4.%5.%6.%7"/>
      <w:lvlJc w:val="left"/>
      <w:pPr>
        <w:ind w:left="1800" w:hanging="1440"/>
      </w:pPr>
      <w:rPr>
        <w:rFonts w:ascii="Times New Roman" w:hAnsi="Times New Roman" w:cs="Times New Roman" w:hint="default"/>
        <w:b w:val="0"/>
        <w:bCs w:val="0"/>
      </w:rPr>
    </w:lvl>
    <w:lvl w:ilvl="7">
      <w:start w:val="1"/>
      <w:numFmt w:val="decimal"/>
      <w:isLgl/>
      <w:lvlText w:val="%1.%2.%3.%4.%5.%6.%7.%8"/>
      <w:lvlJc w:val="left"/>
      <w:pPr>
        <w:ind w:left="1800" w:hanging="1440"/>
      </w:pPr>
      <w:rPr>
        <w:rFonts w:ascii="Times New Roman" w:hAnsi="Times New Roman" w:cs="Times New Roman" w:hint="default"/>
        <w:b w:val="0"/>
        <w:bCs w:val="0"/>
      </w:rPr>
    </w:lvl>
    <w:lvl w:ilvl="8">
      <w:start w:val="1"/>
      <w:numFmt w:val="decimal"/>
      <w:isLgl/>
      <w:lvlText w:val="%1.%2.%3.%4.%5.%6.%7.%8.%9"/>
      <w:lvlJc w:val="left"/>
      <w:pPr>
        <w:ind w:left="1800" w:hanging="1440"/>
      </w:pPr>
      <w:rPr>
        <w:rFonts w:ascii="Times New Roman" w:hAnsi="Times New Roman" w:cs="Times New Roman" w:hint="default"/>
        <w:b w:val="0"/>
        <w:bCs w:val="0"/>
      </w:rPr>
    </w:lvl>
  </w:abstractNum>
  <w:num w:numId="1" w16cid:durableId="256987901">
    <w:abstractNumId w:val="2"/>
  </w:num>
  <w:num w:numId="2" w16cid:durableId="2036998908">
    <w:abstractNumId w:val="4"/>
  </w:num>
  <w:num w:numId="3" w16cid:durableId="11805380">
    <w:abstractNumId w:val="5"/>
  </w:num>
  <w:num w:numId="4" w16cid:durableId="20018159">
    <w:abstractNumId w:val="7"/>
  </w:num>
  <w:num w:numId="5" w16cid:durableId="1084760138">
    <w:abstractNumId w:val="9"/>
  </w:num>
  <w:num w:numId="6" w16cid:durableId="792410349">
    <w:abstractNumId w:val="13"/>
  </w:num>
  <w:num w:numId="7" w16cid:durableId="1760519735">
    <w:abstractNumId w:val="18"/>
  </w:num>
  <w:num w:numId="8" w16cid:durableId="1295871036">
    <w:abstractNumId w:val="19"/>
  </w:num>
  <w:num w:numId="9" w16cid:durableId="23217703">
    <w:abstractNumId w:val="20"/>
  </w:num>
  <w:num w:numId="10" w16cid:durableId="1195534001">
    <w:abstractNumId w:val="115"/>
  </w:num>
  <w:num w:numId="11" w16cid:durableId="675380024">
    <w:abstractNumId w:val="8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428737758">
    <w:abstractNumId w:val="151"/>
  </w:num>
  <w:num w:numId="13" w16cid:durableId="90442856">
    <w:abstractNumId w:val="148"/>
  </w:num>
  <w:num w:numId="14" w16cid:durableId="1588804891">
    <w:abstractNumId w:val="142"/>
    <w:lvlOverride w:ilvl="0">
      <w:startOverride w:val="1"/>
    </w:lvlOverride>
  </w:num>
  <w:num w:numId="15" w16cid:durableId="1962568813">
    <w:abstractNumId w:val="92"/>
  </w:num>
  <w:num w:numId="16" w16cid:durableId="2068991784">
    <w:abstractNumId w:val="65"/>
  </w:num>
  <w:num w:numId="17" w16cid:durableId="1075974200">
    <w:abstractNumId w:val="132"/>
  </w:num>
  <w:num w:numId="18" w16cid:durableId="273293591">
    <w:abstractNumId w:val="136"/>
  </w:num>
  <w:num w:numId="19" w16cid:durableId="1878925849">
    <w:abstractNumId w:val="144"/>
  </w:num>
  <w:num w:numId="20" w16cid:durableId="2114395294">
    <w:abstractNumId w:val="80"/>
  </w:num>
  <w:num w:numId="21" w16cid:durableId="1771898017">
    <w:abstractNumId w:val="52"/>
  </w:num>
  <w:num w:numId="22" w16cid:durableId="426540479">
    <w:abstractNumId w:val="27"/>
  </w:num>
  <w:num w:numId="23" w16cid:durableId="112598014">
    <w:abstractNumId w:val="150"/>
  </w:num>
  <w:num w:numId="24" w16cid:durableId="762846753">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52965991">
    <w:abstractNumId w:val="126"/>
  </w:num>
  <w:num w:numId="26" w16cid:durableId="737092941">
    <w:abstractNumId w:val="137"/>
  </w:num>
  <w:num w:numId="27" w16cid:durableId="971252387">
    <w:abstractNumId w:val="106"/>
  </w:num>
  <w:num w:numId="28" w16cid:durableId="667905642">
    <w:abstractNumId w:val="131"/>
  </w:num>
  <w:num w:numId="29" w16cid:durableId="2081244160">
    <w:abstractNumId w:val="47"/>
  </w:num>
  <w:num w:numId="30" w16cid:durableId="610360287">
    <w:abstractNumId w:val="28"/>
  </w:num>
  <w:num w:numId="31" w16cid:durableId="1745689082">
    <w:abstractNumId w:val="69"/>
  </w:num>
  <w:num w:numId="32" w16cid:durableId="334695319">
    <w:abstractNumId w:val="56"/>
  </w:num>
  <w:num w:numId="33" w16cid:durableId="174882322">
    <w:abstractNumId w:val="46"/>
  </w:num>
  <w:num w:numId="34" w16cid:durableId="992292769">
    <w:abstractNumId w:val="31"/>
  </w:num>
  <w:num w:numId="35" w16cid:durableId="1604149649">
    <w:abstractNumId w:val="145"/>
  </w:num>
  <w:num w:numId="36" w16cid:durableId="1994597806">
    <w:abstractNumId w:val="96"/>
  </w:num>
  <w:num w:numId="37" w16cid:durableId="1495728281">
    <w:abstractNumId w:val="124"/>
  </w:num>
  <w:num w:numId="38" w16cid:durableId="2014452867">
    <w:abstractNumId w:val="43"/>
  </w:num>
  <w:num w:numId="39" w16cid:durableId="1229001525">
    <w:abstractNumId w:val="61"/>
  </w:num>
  <w:num w:numId="40" w16cid:durableId="73211806">
    <w:abstractNumId w:val="54"/>
  </w:num>
  <w:num w:numId="41" w16cid:durableId="392895757">
    <w:abstractNumId w:val="109"/>
  </w:num>
  <w:num w:numId="42" w16cid:durableId="185563327">
    <w:abstractNumId w:val="90"/>
  </w:num>
  <w:num w:numId="43" w16cid:durableId="477233943">
    <w:abstractNumId w:val="85"/>
  </w:num>
  <w:num w:numId="44" w16cid:durableId="1665549284">
    <w:abstractNumId w:val="75"/>
  </w:num>
  <w:num w:numId="45" w16cid:durableId="1314943822">
    <w:abstractNumId w:val="97"/>
  </w:num>
  <w:num w:numId="46" w16cid:durableId="2080008900">
    <w:abstractNumId w:val="88"/>
  </w:num>
  <w:num w:numId="47" w16cid:durableId="48458502">
    <w:abstractNumId w:val="51"/>
  </w:num>
  <w:num w:numId="48" w16cid:durableId="1128158677">
    <w:abstractNumId w:val="78"/>
  </w:num>
  <w:num w:numId="49" w16cid:durableId="547460">
    <w:abstractNumId w:val="83"/>
  </w:num>
  <w:num w:numId="50" w16cid:durableId="632366618">
    <w:abstractNumId w:val="104"/>
  </w:num>
  <w:num w:numId="51" w16cid:durableId="1396197256">
    <w:abstractNumId w:val="118"/>
  </w:num>
  <w:num w:numId="52" w16cid:durableId="1871255955">
    <w:abstractNumId w:val="138"/>
  </w:num>
  <w:num w:numId="53" w16cid:durableId="48848658">
    <w:abstractNumId w:val="0"/>
  </w:num>
  <w:num w:numId="54" w16cid:durableId="1149592067">
    <w:abstractNumId w:val="1"/>
  </w:num>
  <w:num w:numId="55" w16cid:durableId="367951764">
    <w:abstractNumId w:val="8"/>
  </w:num>
  <w:num w:numId="56" w16cid:durableId="1560050237">
    <w:abstractNumId w:val="11"/>
  </w:num>
  <w:num w:numId="57" w16cid:durableId="1315253712">
    <w:abstractNumId w:val="14"/>
  </w:num>
  <w:num w:numId="58" w16cid:durableId="1876114936">
    <w:abstractNumId w:val="116"/>
  </w:num>
  <w:num w:numId="59" w16cid:durableId="1527669573">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291834438">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288165733">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88549354">
    <w:abstractNumId w:val="58"/>
  </w:num>
  <w:num w:numId="63" w16cid:durableId="1759598919">
    <w:abstractNumId w:val="146"/>
  </w:num>
  <w:num w:numId="64" w16cid:durableId="196821789">
    <w:abstractNumId w:val="70"/>
  </w:num>
  <w:num w:numId="65" w16cid:durableId="1443454526">
    <w:abstractNumId w:val="59"/>
  </w:num>
  <w:num w:numId="66" w16cid:durableId="1679649313">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88082260">
    <w:abstractNumId w:val="86"/>
  </w:num>
  <w:num w:numId="68" w16cid:durableId="1759131464">
    <w:abstractNumId w:val="119"/>
  </w:num>
  <w:num w:numId="69" w16cid:durableId="1541046082">
    <w:abstractNumId w:val="25"/>
  </w:num>
  <w:num w:numId="70" w16cid:durableId="201528235">
    <w:abstractNumId w:val="36"/>
  </w:num>
  <w:num w:numId="71" w16cid:durableId="477183915">
    <w:abstractNumId w:val="149"/>
  </w:num>
  <w:num w:numId="72" w16cid:durableId="1076325453">
    <w:abstractNumId w:val="53"/>
  </w:num>
  <w:num w:numId="73" w16cid:durableId="1606619413">
    <w:abstractNumId w:val="141"/>
  </w:num>
  <w:num w:numId="74" w16cid:durableId="750463662">
    <w:abstractNumId w:val="64"/>
  </w:num>
  <w:num w:numId="75" w16cid:durableId="183251050">
    <w:abstractNumId w:val="95"/>
  </w:num>
  <w:num w:numId="76" w16cid:durableId="1613051823">
    <w:abstractNumId w:val="66"/>
  </w:num>
  <w:num w:numId="77" w16cid:durableId="765157127">
    <w:abstractNumId w:val="114"/>
  </w:num>
  <w:num w:numId="78" w16cid:durableId="1670907455">
    <w:abstractNumId w:val="103"/>
  </w:num>
  <w:num w:numId="79" w16cid:durableId="1324433372">
    <w:abstractNumId w:val="68"/>
  </w:num>
  <w:num w:numId="80" w16cid:durableId="397636183">
    <w:abstractNumId w:val="42"/>
  </w:num>
  <w:num w:numId="81" w16cid:durableId="1659382657">
    <w:abstractNumId w:val="133"/>
  </w:num>
  <w:num w:numId="82" w16cid:durableId="585847705">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887714204">
    <w:abstractNumId w:val="79"/>
  </w:num>
  <w:num w:numId="84" w16cid:durableId="1989168009">
    <w:abstractNumId w:val="3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1101880152">
    <w:abstractNumId w:val="101"/>
  </w:num>
  <w:num w:numId="86" w16cid:durableId="2037190962">
    <w:abstractNumId w:val="32"/>
  </w:num>
  <w:num w:numId="87" w16cid:durableId="2031374921">
    <w:abstractNumId w:val="102"/>
  </w:num>
  <w:num w:numId="88" w16cid:durableId="573007939">
    <w:abstractNumId w:val="128"/>
  </w:num>
  <w:num w:numId="89" w16cid:durableId="2054619711">
    <w:abstractNumId w:val="105"/>
  </w:num>
  <w:num w:numId="90" w16cid:durableId="951861146">
    <w:abstractNumId w:val="55"/>
  </w:num>
  <w:num w:numId="91" w16cid:durableId="1861123382">
    <w:abstractNumId w:val="129"/>
  </w:num>
  <w:num w:numId="92" w16cid:durableId="718743519">
    <w:abstractNumId w:val="48"/>
  </w:num>
  <w:num w:numId="93" w16cid:durableId="1294170483">
    <w:abstractNumId w:val="71"/>
  </w:num>
  <w:num w:numId="94" w16cid:durableId="565920025">
    <w:abstractNumId w:val="33"/>
  </w:num>
  <w:num w:numId="95" w16cid:durableId="348802836">
    <w:abstractNumId w:val="50"/>
  </w:num>
  <w:num w:numId="96" w16cid:durableId="1354721272">
    <w:abstractNumId w:val="84"/>
  </w:num>
  <w:num w:numId="97" w16cid:durableId="1305623803">
    <w:abstractNumId w:val="40"/>
  </w:num>
  <w:num w:numId="98" w16cid:durableId="1485856804">
    <w:abstractNumId w:val="125"/>
  </w:num>
  <w:num w:numId="99" w16cid:durableId="1123965345">
    <w:abstractNumId w:val="94"/>
  </w:num>
  <w:num w:numId="100" w16cid:durableId="1087530865">
    <w:abstractNumId w:val="110"/>
  </w:num>
  <w:num w:numId="101" w16cid:durableId="1828471297">
    <w:abstractNumId w:val="44"/>
  </w:num>
  <w:num w:numId="102" w16cid:durableId="1323657627">
    <w:abstractNumId w:val="104"/>
    <w:lvlOverride w:ilvl="0">
      <w:lvl w:ilvl="0">
        <w:start w:val="1"/>
        <w:numFmt w:val="decimal"/>
        <w:lvlText w:val="%1."/>
        <w:lvlJc w:val="left"/>
        <w:pPr>
          <w:ind w:left="785" w:hanging="360"/>
        </w:pPr>
        <w:rPr>
          <w:rFonts w:ascii="Calibri" w:hAnsi="Calibri" w:cs="Calibri" w:hint="default"/>
          <w:b w:val="0"/>
          <w:bCs w:val="0"/>
          <w:color w:val="auto"/>
        </w:rPr>
      </w:lvl>
    </w:lvlOverride>
    <w:lvlOverride w:ilvl="1">
      <w:lvl w:ilvl="1">
        <w:start w:val="1"/>
        <w:numFmt w:val="decimal"/>
        <w:lvlText w:val="%1.%2."/>
        <w:lvlJc w:val="left"/>
        <w:pPr>
          <w:ind w:left="432" w:hanging="432"/>
        </w:pPr>
        <w:rPr>
          <w:rFonts w:asciiTheme="minorHAnsi" w:hAnsiTheme="minorHAnsi" w:cstheme="minorHAnsi" w:hint="default"/>
          <w:b w:val="0"/>
          <w:bCs w:val="0"/>
          <w:color w:val="auto"/>
        </w:rPr>
      </w:lvl>
    </w:lvlOverride>
    <w:lvlOverride w:ilvl="2">
      <w:lvl w:ilvl="2">
        <w:start w:val="1"/>
        <w:numFmt w:val="decimal"/>
        <w:lvlText w:val="%1.%2.%3."/>
        <w:lvlJc w:val="left"/>
        <w:pPr>
          <w:ind w:left="1934" w:hanging="504"/>
        </w:pPr>
        <w:rPr>
          <w:rFonts w:ascii="Times New Roman" w:hAnsi="Times New Roman" w:cs="Times New Roman" w:hint="default"/>
        </w:rPr>
      </w:lvl>
    </w:lvlOverride>
    <w:lvlOverride w:ilvl="3">
      <w:lvl w:ilvl="3">
        <w:start w:val="1"/>
        <w:numFmt w:val="decimal"/>
        <w:lvlText w:val="%1.%2.%3.%4."/>
        <w:lvlJc w:val="left"/>
        <w:pPr>
          <w:ind w:left="2438" w:hanging="648"/>
        </w:pPr>
        <w:rPr>
          <w:rFonts w:ascii="Times New Roman" w:hAnsi="Times New Roman" w:cs="Times New Roman" w:hint="default"/>
        </w:rPr>
      </w:lvl>
    </w:lvlOverride>
    <w:lvlOverride w:ilvl="4">
      <w:lvl w:ilvl="4">
        <w:start w:val="1"/>
        <w:numFmt w:val="decimal"/>
        <w:lvlText w:val="%1.%2.%3.%4.%5."/>
        <w:lvlJc w:val="left"/>
        <w:pPr>
          <w:ind w:left="2942" w:hanging="792"/>
        </w:pPr>
        <w:rPr>
          <w:rFonts w:ascii="Times New Roman" w:hAnsi="Times New Roman" w:cs="Times New Roman" w:hint="default"/>
        </w:rPr>
      </w:lvl>
    </w:lvlOverride>
    <w:lvlOverride w:ilvl="5">
      <w:lvl w:ilvl="5">
        <w:start w:val="1"/>
        <w:numFmt w:val="decimal"/>
        <w:lvlText w:val="%1.%2.%3.%4.%5.%6."/>
        <w:lvlJc w:val="left"/>
        <w:pPr>
          <w:ind w:left="3446" w:hanging="936"/>
        </w:pPr>
        <w:rPr>
          <w:rFonts w:ascii="Times New Roman" w:hAnsi="Times New Roman" w:cs="Times New Roman" w:hint="default"/>
        </w:rPr>
      </w:lvl>
    </w:lvlOverride>
    <w:lvlOverride w:ilvl="6">
      <w:lvl w:ilvl="6">
        <w:start w:val="1"/>
        <w:numFmt w:val="decimal"/>
        <w:lvlText w:val="%1.%2.%3.%4.%5.%6.%7."/>
        <w:lvlJc w:val="left"/>
        <w:pPr>
          <w:ind w:left="3950" w:hanging="1080"/>
        </w:pPr>
        <w:rPr>
          <w:rFonts w:ascii="Times New Roman" w:hAnsi="Times New Roman" w:cs="Times New Roman" w:hint="default"/>
        </w:rPr>
      </w:lvl>
    </w:lvlOverride>
    <w:lvlOverride w:ilvl="7">
      <w:lvl w:ilvl="7">
        <w:start w:val="1"/>
        <w:numFmt w:val="decimal"/>
        <w:lvlText w:val="%1.%2.%3.%4.%5.%6.%7.%8."/>
        <w:lvlJc w:val="left"/>
        <w:pPr>
          <w:ind w:left="4454" w:hanging="1224"/>
        </w:pPr>
        <w:rPr>
          <w:rFonts w:ascii="Times New Roman" w:hAnsi="Times New Roman" w:cs="Times New Roman" w:hint="default"/>
        </w:rPr>
      </w:lvl>
    </w:lvlOverride>
    <w:lvlOverride w:ilvl="8">
      <w:lvl w:ilvl="8">
        <w:start w:val="1"/>
        <w:numFmt w:val="decimal"/>
        <w:lvlText w:val="%1.%2.%3.%4.%5.%6.%7.%8.%9."/>
        <w:lvlJc w:val="left"/>
        <w:pPr>
          <w:ind w:left="5030" w:hanging="1440"/>
        </w:pPr>
        <w:rPr>
          <w:rFonts w:ascii="Times New Roman" w:hAnsi="Times New Roman" w:cs="Times New Roman" w:hint="default"/>
        </w:rPr>
      </w:lvl>
    </w:lvlOverride>
  </w:num>
  <w:num w:numId="103" w16cid:durableId="1142309491">
    <w:abstractNumId w:val="83"/>
    <w:lvlOverride w:ilvl="0">
      <w:lvl w:ilvl="0">
        <w:numFmt w:val="decimal"/>
        <w:lvlText w:val=""/>
        <w:lvlJc w:val="left"/>
      </w:lvl>
    </w:lvlOverride>
    <w:lvlOverride w:ilvl="1">
      <w:lvl w:ilvl="1">
        <w:start w:val="1"/>
        <w:numFmt w:val="decimal"/>
        <w:lvlText w:val="%2."/>
        <w:lvlJc w:val="left"/>
        <w:pPr>
          <w:tabs>
            <w:tab w:val="num" w:pos="454"/>
          </w:tabs>
          <w:ind w:left="567" w:hanging="567"/>
        </w:pPr>
        <w:rPr>
          <w:rFonts w:asciiTheme="minorHAnsi" w:hAnsiTheme="minorHAnsi" w:cs="Times New Roman" w:hint="default"/>
          <w:b w:val="0"/>
          <w:bCs w:val="0"/>
          <w:i w:val="0"/>
          <w:iCs w:val="0"/>
          <w:color w:val="auto"/>
          <w:sz w:val="24"/>
          <w:szCs w:val="24"/>
        </w:rPr>
      </w:lvl>
    </w:lvlOverride>
    <w:lvlOverride w:ilvl="2">
      <w:lvl w:ilvl="2">
        <w:start w:val="1"/>
        <w:numFmt w:val="decimal"/>
        <w:lvlText w:val="3.%3."/>
        <w:lvlJc w:val="left"/>
        <w:pPr>
          <w:tabs>
            <w:tab w:val="num" w:pos="1362"/>
          </w:tabs>
          <w:ind w:left="1362" w:hanging="794"/>
        </w:pPr>
        <w:rPr>
          <w:rFonts w:asciiTheme="minorHAnsi" w:hAnsiTheme="minorHAnsi" w:cstheme="minorHAnsi" w:hint="default"/>
          <w:b w:val="0"/>
          <w:bCs w:val="0"/>
          <w:i w:val="0"/>
          <w:iCs w:val="0"/>
          <w:color w:val="auto"/>
          <w:sz w:val="24"/>
          <w:szCs w:val="24"/>
        </w:rPr>
      </w:lvl>
    </w:lvlOverride>
  </w:num>
  <w:num w:numId="104" w16cid:durableId="1140076370">
    <w:abstractNumId w:val="78"/>
    <w:lvlOverride w:ilvl="0">
      <w:lvl w:ilvl="0">
        <w:start w:val="1"/>
        <w:numFmt w:val="decimal"/>
        <w:lvlText w:val="%1."/>
        <w:lvlJc w:val="left"/>
        <w:pPr>
          <w:ind w:left="360" w:hanging="360"/>
        </w:pPr>
        <w:rPr>
          <w:rFonts w:asciiTheme="minorHAnsi" w:hAnsiTheme="minorHAnsi" w:cstheme="minorHAnsi" w:hint="default"/>
          <w:b w:val="0"/>
          <w:bCs w:val="0"/>
          <w:i w:val="0"/>
          <w:iCs w:val="0"/>
          <w:color w:val="auto"/>
          <w:sz w:val="22"/>
          <w:szCs w:val="22"/>
        </w:rPr>
      </w:lvl>
    </w:lvlOverride>
    <w:lvlOverride w:ilvl="1">
      <w:lvl w:ilvl="1">
        <w:start w:val="1"/>
        <w:numFmt w:val="decimal"/>
        <w:lvlText w:val="%1.%2."/>
        <w:lvlJc w:val="left"/>
        <w:pPr>
          <w:ind w:left="792" w:hanging="432"/>
        </w:pPr>
        <w:rPr>
          <w:rFonts w:asciiTheme="minorHAnsi" w:hAnsiTheme="minorHAnsi" w:cstheme="minorHAnsi" w:hint="default"/>
          <w:b w:val="0"/>
          <w:bCs w:val="0"/>
          <w:color w:val="auto"/>
          <w:sz w:val="22"/>
          <w:szCs w:val="20"/>
        </w:rPr>
      </w:lvl>
    </w:lvlOverride>
    <w:lvlOverride w:ilvl="2">
      <w:lvl w:ilvl="2">
        <w:start w:val="1"/>
        <w:numFmt w:val="decimal"/>
        <w:lvlText w:val="%1.%2.%3."/>
        <w:lvlJc w:val="left"/>
        <w:pPr>
          <w:ind w:left="1224" w:hanging="504"/>
        </w:pPr>
        <w:rPr>
          <w:rFonts w:asciiTheme="minorHAnsi" w:hAnsiTheme="minorHAnsi" w:cstheme="minorHAnsi" w:hint="default"/>
        </w:rPr>
      </w:lvl>
    </w:lvlOverride>
  </w:num>
  <w:num w:numId="105" w16cid:durableId="684795105">
    <w:abstractNumId w:val="138"/>
    <w:lvlOverride w:ilvl="0">
      <w:lvl w:ilvl="0">
        <w:start w:val="1"/>
        <w:numFmt w:val="decimal"/>
        <w:lvlText w:val="%1."/>
        <w:lvlJc w:val="left"/>
        <w:pPr>
          <w:ind w:left="360" w:hanging="360"/>
        </w:pPr>
      </w:lvl>
    </w:lvlOverride>
    <w:lvlOverride w:ilvl="1">
      <w:lvl w:ilvl="1">
        <w:start w:val="1"/>
        <w:numFmt w:val="decimal"/>
        <w:lvlText w:val="%1.%2."/>
        <w:lvlJc w:val="left"/>
        <w:pPr>
          <w:ind w:left="792" w:hanging="432"/>
        </w:pPr>
      </w:lvl>
    </w:lvlOverride>
    <w:lvlOverride w:ilvl="2">
      <w:lvl w:ilvl="2">
        <w:start w:val="1"/>
        <w:numFmt w:val="decimal"/>
        <w:lvlText w:val="%1.%2.%3."/>
        <w:lvlJc w:val="left"/>
        <w:pPr>
          <w:ind w:left="1224" w:hanging="504"/>
        </w:pPr>
      </w:lvl>
    </w:lvlOverride>
    <w:lvlOverride w:ilvl="3">
      <w:lvl w:ilvl="3">
        <w:start w:val="1"/>
        <w:numFmt w:val="decimal"/>
        <w:lvlText w:val="%1.%2.%3.%4."/>
        <w:lvlJc w:val="left"/>
        <w:pPr>
          <w:ind w:left="1728" w:hanging="648"/>
        </w:pPr>
      </w:lvl>
    </w:lvlOverride>
    <w:lvlOverride w:ilvl="4">
      <w:lvl w:ilvl="4">
        <w:start w:val="1"/>
        <w:numFmt w:val="decimal"/>
        <w:lvlText w:val="%1.%2.%3.%4.%5."/>
        <w:lvlJc w:val="left"/>
        <w:pPr>
          <w:ind w:left="2232" w:hanging="792"/>
        </w:pPr>
      </w:lvl>
    </w:lvlOverride>
    <w:lvlOverride w:ilvl="5">
      <w:lvl w:ilvl="5">
        <w:start w:val="1"/>
        <w:numFmt w:val="decimal"/>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106" w16cid:durableId="916324631">
    <w:abstractNumId w:val="118"/>
    <w:lvlOverride w:ilvl="0">
      <w:lvl w:ilvl="0">
        <w:start w:val="1"/>
        <w:numFmt w:val="decimal"/>
        <w:lvlText w:val="%1."/>
        <w:lvlJc w:val="left"/>
        <w:pPr>
          <w:ind w:left="360" w:hanging="360"/>
        </w:pPr>
        <w:rPr>
          <w:rFonts w:asciiTheme="minorHAnsi" w:eastAsia="Calibri" w:hAnsiTheme="minorHAnsi" w:cstheme="minorHAnsi"/>
        </w:rPr>
      </w:lvl>
    </w:lvlOverride>
    <w:lvlOverride w:ilvl="1">
      <w:lvl w:ilvl="1">
        <w:start w:val="1"/>
        <w:numFmt w:val="decimal"/>
        <w:lvlText w:val="%2."/>
        <w:lvlJc w:val="left"/>
        <w:pPr>
          <w:ind w:left="432" w:hanging="432"/>
        </w:pPr>
        <w:rPr>
          <w:rFonts w:asciiTheme="minorHAnsi" w:eastAsia="Calibri" w:hAnsiTheme="minorHAnsi" w:cstheme="minorHAnsi"/>
          <w:b w:val="0"/>
          <w:bCs w:val="0"/>
          <w:color w:val="auto"/>
        </w:rPr>
      </w:lvl>
    </w:lvlOverride>
  </w:num>
  <w:num w:numId="107" w16cid:durableId="1821994283">
    <w:abstractNumId w:val="10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769200028">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1205141955">
    <w:abstractNumId w:val="123"/>
  </w:num>
  <w:num w:numId="110" w16cid:durableId="1337146809">
    <w:abstractNumId w:val="73"/>
  </w:num>
  <w:num w:numId="111" w16cid:durableId="1490168892">
    <w:abstractNumId w:val="76"/>
  </w:num>
  <w:num w:numId="112" w16cid:durableId="1714113176">
    <w:abstractNumId w:val="134"/>
  </w:num>
  <w:num w:numId="113" w16cid:durableId="1342658059">
    <w:abstractNumId w:val="23"/>
  </w:num>
  <w:num w:numId="114" w16cid:durableId="1729527596">
    <w:abstractNumId w:val="24"/>
  </w:num>
  <w:num w:numId="115" w16cid:durableId="1298292617">
    <w:abstractNumId w:val="121"/>
  </w:num>
  <w:num w:numId="116" w16cid:durableId="172650037">
    <w:abstractNumId w:val="39"/>
  </w:num>
  <w:num w:numId="117" w16cid:durableId="55472854">
    <w:abstractNumId w:val="37"/>
  </w:num>
  <w:num w:numId="118" w16cid:durableId="758410081">
    <w:abstractNumId w:val="135"/>
  </w:num>
  <w:num w:numId="119" w16cid:durableId="424035515">
    <w:abstractNumId w:val="140"/>
  </w:num>
  <w:num w:numId="120" w16cid:durableId="747310546">
    <w:abstractNumId w:val="143"/>
  </w:num>
  <w:num w:numId="121" w16cid:durableId="182865539">
    <w:abstractNumId w:val="108"/>
  </w:num>
  <w:num w:numId="122" w16cid:durableId="634262813">
    <w:abstractNumId w:val="62"/>
  </w:num>
  <w:num w:numId="123" w16cid:durableId="37752133">
    <w:abstractNumId w:val="74"/>
  </w:num>
  <w:num w:numId="124" w16cid:durableId="482742347">
    <w:abstractNumId w:val="93"/>
  </w:num>
  <w:num w:numId="125" w16cid:durableId="366876981">
    <w:abstractNumId w:val="38"/>
  </w:num>
  <w:num w:numId="126" w16cid:durableId="549342085">
    <w:abstractNumId w:val="111"/>
  </w:num>
  <w:num w:numId="127" w16cid:durableId="1531456501">
    <w:abstractNumId w:val="112"/>
  </w:num>
  <w:num w:numId="128" w16cid:durableId="1588537277">
    <w:abstractNumId w:val="91"/>
  </w:num>
  <w:num w:numId="129" w16cid:durableId="1959949201">
    <w:abstractNumId w:val="57"/>
  </w:num>
  <w:num w:numId="130" w16cid:durableId="2007049239">
    <w:abstractNumId w:val="122"/>
  </w:num>
  <w:num w:numId="131" w16cid:durableId="1379933161">
    <w:abstractNumId w:val="26"/>
  </w:num>
  <w:num w:numId="132" w16cid:durableId="1613708899">
    <w:abstractNumId w:val="81"/>
  </w:num>
  <w:num w:numId="133" w16cid:durableId="1012073748">
    <w:abstractNumId w:val="117"/>
  </w:num>
  <w:num w:numId="134" w16cid:durableId="611713782">
    <w:abstractNumId w:val="113"/>
  </w:num>
  <w:num w:numId="135" w16cid:durableId="1082096632">
    <w:abstractNumId w:val="30"/>
  </w:num>
  <w:num w:numId="136" w16cid:durableId="57562295">
    <w:abstractNumId w:val="89"/>
  </w:num>
  <w:num w:numId="137" w16cid:durableId="2084331399">
    <w:abstractNumId w:val="98"/>
  </w:num>
  <w:num w:numId="138" w16cid:durableId="1996374665">
    <w:abstractNumId w:val="120"/>
  </w:num>
  <w:num w:numId="139" w16cid:durableId="1371495384">
    <w:abstractNumId w:val="130"/>
  </w:num>
  <w:num w:numId="140" w16cid:durableId="243346116">
    <w:abstractNumId w:val="127"/>
  </w:num>
  <w:num w:numId="141" w16cid:durableId="1138571468">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16cid:durableId="535044342">
    <w:abstractNumId w:val="22"/>
  </w:num>
  <w:num w:numId="143" w16cid:durableId="657543057">
    <w:abstractNumId w:val="29"/>
  </w:num>
  <w:num w:numId="144" w16cid:durableId="1384139700">
    <w:abstractNumId w:val="67"/>
  </w:num>
  <w:num w:numId="145" w16cid:durableId="1396507756">
    <w:abstractNumId w:val="34"/>
  </w:num>
  <w:numIdMacAtCleanup w:val="1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Bartold Monika">
    <w15:presenceInfo w15:providerId="AD" w15:userId="S::mbartold@pfron.org.pl::4b889e05-439c-4f97-ac98-024586a64a5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oofState w:spelling="clean"/>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36395"/>
    <w:rsid w:val="0000094A"/>
    <w:rsid w:val="00001331"/>
    <w:rsid w:val="00001DA8"/>
    <w:rsid w:val="00002BDC"/>
    <w:rsid w:val="00002FBC"/>
    <w:rsid w:val="000033E9"/>
    <w:rsid w:val="00003C44"/>
    <w:rsid w:val="00004271"/>
    <w:rsid w:val="00004A98"/>
    <w:rsid w:val="00005321"/>
    <w:rsid w:val="0000538D"/>
    <w:rsid w:val="00006097"/>
    <w:rsid w:val="000060DA"/>
    <w:rsid w:val="0000766F"/>
    <w:rsid w:val="000101D3"/>
    <w:rsid w:val="0001080B"/>
    <w:rsid w:val="00011F60"/>
    <w:rsid w:val="000121EA"/>
    <w:rsid w:val="000122EC"/>
    <w:rsid w:val="00012A1F"/>
    <w:rsid w:val="000130B5"/>
    <w:rsid w:val="00013301"/>
    <w:rsid w:val="00013C85"/>
    <w:rsid w:val="00014F7E"/>
    <w:rsid w:val="00016422"/>
    <w:rsid w:val="00016442"/>
    <w:rsid w:val="00016578"/>
    <w:rsid w:val="000168A8"/>
    <w:rsid w:val="00016C79"/>
    <w:rsid w:val="000174C8"/>
    <w:rsid w:val="000213B8"/>
    <w:rsid w:val="0002144B"/>
    <w:rsid w:val="0002159F"/>
    <w:rsid w:val="0002189A"/>
    <w:rsid w:val="0002330F"/>
    <w:rsid w:val="000238C5"/>
    <w:rsid w:val="00024445"/>
    <w:rsid w:val="00025829"/>
    <w:rsid w:val="00025B6E"/>
    <w:rsid w:val="00026400"/>
    <w:rsid w:val="00026A81"/>
    <w:rsid w:val="00026F2D"/>
    <w:rsid w:val="00027163"/>
    <w:rsid w:val="0002733B"/>
    <w:rsid w:val="000278B0"/>
    <w:rsid w:val="00027C25"/>
    <w:rsid w:val="00027F2D"/>
    <w:rsid w:val="00030ACF"/>
    <w:rsid w:val="00030AF7"/>
    <w:rsid w:val="00030B23"/>
    <w:rsid w:val="00030D07"/>
    <w:rsid w:val="00030E13"/>
    <w:rsid w:val="00030FA0"/>
    <w:rsid w:val="000316FD"/>
    <w:rsid w:val="000326AF"/>
    <w:rsid w:val="0003279B"/>
    <w:rsid w:val="00032CE8"/>
    <w:rsid w:val="00032FC6"/>
    <w:rsid w:val="0003320E"/>
    <w:rsid w:val="00033AD0"/>
    <w:rsid w:val="0003475D"/>
    <w:rsid w:val="00034881"/>
    <w:rsid w:val="00034B10"/>
    <w:rsid w:val="0003506D"/>
    <w:rsid w:val="00037617"/>
    <w:rsid w:val="000416EE"/>
    <w:rsid w:val="00041C5F"/>
    <w:rsid w:val="00041C62"/>
    <w:rsid w:val="00043331"/>
    <w:rsid w:val="00044B30"/>
    <w:rsid w:val="00045522"/>
    <w:rsid w:val="00045936"/>
    <w:rsid w:val="00045D15"/>
    <w:rsid w:val="000464F4"/>
    <w:rsid w:val="00046648"/>
    <w:rsid w:val="00046830"/>
    <w:rsid w:val="00047973"/>
    <w:rsid w:val="000503AA"/>
    <w:rsid w:val="000505F7"/>
    <w:rsid w:val="00050867"/>
    <w:rsid w:val="00050D33"/>
    <w:rsid w:val="00051561"/>
    <w:rsid w:val="0005160D"/>
    <w:rsid w:val="000516A2"/>
    <w:rsid w:val="00051BA5"/>
    <w:rsid w:val="000523E3"/>
    <w:rsid w:val="0005264E"/>
    <w:rsid w:val="0005265F"/>
    <w:rsid w:val="00053889"/>
    <w:rsid w:val="00053E9C"/>
    <w:rsid w:val="00054AFB"/>
    <w:rsid w:val="00054DC5"/>
    <w:rsid w:val="00055558"/>
    <w:rsid w:val="00055612"/>
    <w:rsid w:val="000557EA"/>
    <w:rsid w:val="00056040"/>
    <w:rsid w:val="0005697C"/>
    <w:rsid w:val="000575E6"/>
    <w:rsid w:val="000576DA"/>
    <w:rsid w:val="000604FB"/>
    <w:rsid w:val="000605C1"/>
    <w:rsid w:val="00060ABA"/>
    <w:rsid w:val="00060D87"/>
    <w:rsid w:val="00061002"/>
    <w:rsid w:val="000613BE"/>
    <w:rsid w:val="00063A0A"/>
    <w:rsid w:val="00064FA5"/>
    <w:rsid w:val="000659C3"/>
    <w:rsid w:val="00065B2C"/>
    <w:rsid w:val="000664A2"/>
    <w:rsid w:val="000668E1"/>
    <w:rsid w:val="000669C2"/>
    <w:rsid w:val="0006795D"/>
    <w:rsid w:val="0007023E"/>
    <w:rsid w:val="00070857"/>
    <w:rsid w:val="00071278"/>
    <w:rsid w:val="000714D6"/>
    <w:rsid w:val="00071554"/>
    <w:rsid w:val="00071C7E"/>
    <w:rsid w:val="000720F0"/>
    <w:rsid w:val="00072811"/>
    <w:rsid w:val="00072BAE"/>
    <w:rsid w:val="00072BE7"/>
    <w:rsid w:val="00072F59"/>
    <w:rsid w:val="0007307B"/>
    <w:rsid w:val="000736C8"/>
    <w:rsid w:val="0007373D"/>
    <w:rsid w:val="000737AA"/>
    <w:rsid w:val="0007443C"/>
    <w:rsid w:val="00074DB6"/>
    <w:rsid w:val="000764FD"/>
    <w:rsid w:val="000773B1"/>
    <w:rsid w:val="000774F2"/>
    <w:rsid w:val="00077EBB"/>
    <w:rsid w:val="000801CA"/>
    <w:rsid w:val="0008175A"/>
    <w:rsid w:val="00081F4C"/>
    <w:rsid w:val="00083011"/>
    <w:rsid w:val="0008339D"/>
    <w:rsid w:val="000833D3"/>
    <w:rsid w:val="000848CB"/>
    <w:rsid w:val="0008709D"/>
    <w:rsid w:val="0009108D"/>
    <w:rsid w:val="000913A4"/>
    <w:rsid w:val="00091957"/>
    <w:rsid w:val="00091E2C"/>
    <w:rsid w:val="00091FE7"/>
    <w:rsid w:val="000926A8"/>
    <w:rsid w:val="00093A86"/>
    <w:rsid w:val="0009495A"/>
    <w:rsid w:val="00094BC3"/>
    <w:rsid w:val="00094EF8"/>
    <w:rsid w:val="000957D9"/>
    <w:rsid w:val="00095F65"/>
    <w:rsid w:val="0009698D"/>
    <w:rsid w:val="000969C6"/>
    <w:rsid w:val="00096AF0"/>
    <w:rsid w:val="00096B5B"/>
    <w:rsid w:val="000A0153"/>
    <w:rsid w:val="000A086C"/>
    <w:rsid w:val="000A0D8E"/>
    <w:rsid w:val="000A0DB5"/>
    <w:rsid w:val="000A108F"/>
    <w:rsid w:val="000A12B6"/>
    <w:rsid w:val="000A130F"/>
    <w:rsid w:val="000A1CAD"/>
    <w:rsid w:val="000A2EB1"/>
    <w:rsid w:val="000A2F75"/>
    <w:rsid w:val="000A2F7A"/>
    <w:rsid w:val="000A33E2"/>
    <w:rsid w:val="000A345D"/>
    <w:rsid w:val="000A3ACB"/>
    <w:rsid w:val="000A3B3A"/>
    <w:rsid w:val="000A3BB3"/>
    <w:rsid w:val="000A3F91"/>
    <w:rsid w:val="000A4021"/>
    <w:rsid w:val="000A4AAC"/>
    <w:rsid w:val="000A4CCA"/>
    <w:rsid w:val="000A5164"/>
    <w:rsid w:val="000A5A80"/>
    <w:rsid w:val="000A5F45"/>
    <w:rsid w:val="000A738A"/>
    <w:rsid w:val="000A7C0E"/>
    <w:rsid w:val="000B0669"/>
    <w:rsid w:val="000B139C"/>
    <w:rsid w:val="000B3B04"/>
    <w:rsid w:val="000B3CC0"/>
    <w:rsid w:val="000B405F"/>
    <w:rsid w:val="000B5C84"/>
    <w:rsid w:val="000B690B"/>
    <w:rsid w:val="000B6A03"/>
    <w:rsid w:val="000B7A7F"/>
    <w:rsid w:val="000B7FC0"/>
    <w:rsid w:val="000C02A3"/>
    <w:rsid w:val="000C077C"/>
    <w:rsid w:val="000C0886"/>
    <w:rsid w:val="000C0FB5"/>
    <w:rsid w:val="000C187A"/>
    <w:rsid w:val="000C26D4"/>
    <w:rsid w:val="000C30C6"/>
    <w:rsid w:val="000C35F6"/>
    <w:rsid w:val="000C40C9"/>
    <w:rsid w:val="000C4622"/>
    <w:rsid w:val="000C5294"/>
    <w:rsid w:val="000C53A6"/>
    <w:rsid w:val="000C5ED3"/>
    <w:rsid w:val="000C60DD"/>
    <w:rsid w:val="000C69BB"/>
    <w:rsid w:val="000C6B76"/>
    <w:rsid w:val="000C6BA6"/>
    <w:rsid w:val="000C7420"/>
    <w:rsid w:val="000C7742"/>
    <w:rsid w:val="000D2323"/>
    <w:rsid w:val="000D386E"/>
    <w:rsid w:val="000D3B35"/>
    <w:rsid w:val="000D3C8A"/>
    <w:rsid w:val="000D3CA9"/>
    <w:rsid w:val="000D44AF"/>
    <w:rsid w:val="000D48FF"/>
    <w:rsid w:val="000D5359"/>
    <w:rsid w:val="000D547E"/>
    <w:rsid w:val="000D549F"/>
    <w:rsid w:val="000D5A42"/>
    <w:rsid w:val="000D6634"/>
    <w:rsid w:val="000D79F4"/>
    <w:rsid w:val="000D7CEF"/>
    <w:rsid w:val="000D7DDD"/>
    <w:rsid w:val="000E05C1"/>
    <w:rsid w:val="000E0851"/>
    <w:rsid w:val="000E0E51"/>
    <w:rsid w:val="000E0EED"/>
    <w:rsid w:val="000E1531"/>
    <w:rsid w:val="000E1BF7"/>
    <w:rsid w:val="000E1F69"/>
    <w:rsid w:val="000E207C"/>
    <w:rsid w:val="000E2198"/>
    <w:rsid w:val="000E21F1"/>
    <w:rsid w:val="000E3783"/>
    <w:rsid w:val="000E474F"/>
    <w:rsid w:val="000E5419"/>
    <w:rsid w:val="000E5672"/>
    <w:rsid w:val="000E5812"/>
    <w:rsid w:val="000E5F96"/>
    <w:rsid w:val="000E6B73"/>
    <w:rsid w:val="000E6C16"/>
    <w:rsid w:val="000E7245"/>
    <w:rsid w:val="000E7CA8"/>
    <w:rsid w:val="000F03F8"/>
    <w:rsid w:val="000F0EA9"/>
    <w:rsid w:val="000F161B"/>
    <w:rsid w:val="000F1DC2"/>
    <w:rsid w:val="000F24E1"/>
    <w:rsid w:val="000F3150"/>
    <w:rsid w:val="000F35B0"/>
    <w:rsid w:val="000F3FA0"/>
    <w:rsid w:val="000F3FD7"/>
    <w:rsid w:val="000F43A6"/>
    <w:rsid w:val="000F45AF"/>
    <w:rsid w:val="000F504E"/>
    <w:rsid w:val="000F5BD3"/>
    <w:rsid w:val="000F72BE"/>
    <w:rsid w:val="000F756F"/>
    <w:rsid w:val="000F78D0"/>
    <w:rsid w:val="001000A7"/>
    <w:rsid w:val="0010055D"/>
    <w:rsid w:val="001006E5"/>
    <w:rsid w:val="00100749"/>
    <w:rsid w:val="00100B98"/>
    <w:rsid w:val="00101424"/>
    <w:rsid w:val="00101C52"/>
    <w:rsid w:val="00101DEF"/>
    <w:rsid w:val="001028C9"/>
    <w:rsid w:val="00102C95"/>
    <w:rsid w:val="00103490"/>
    <w:rsid w:val="00103BE9"/>
    <w:rsid w:val="00104067"/>
    <w:rsid w:val="0010637D"/>
    <w:rsid w:val="001068F0"/>
    <w:rsid w:val="00106C52"/>
    <w:rsid w:val="00106C70"/>
    <w:rsid w:val="00106CEB"/>
    <w:rsid w:val="00106DCC"/>
    <w:rsid w:val="00106E64"/>
    <w:rsid w:val="00106E74"/>
    <w:rsid w:val="00107732"/>
    <w:rsid w:val="001078B4"/>
    <w:rsid w:val="00107B19"/>
    <w:rsid w:val="00110231"/>
    <w:rsid w:val="00110422"/>
    <w:rsid w:val="001113C2"/>
    <w:rsid w:val="0011153E"/>
    <w:rsid w:val="00111667"/>
    <w:rsid w:val="00112240"/>
    <w:rsid w:val="00113D64"/>
    <w:rsid w:val="00113DA8"/>
    <w:rsid w:val="00114156"/>
    <w:rsid w:val="001156F4"/>
    <w:rsid w:val="001157D3"/>
    <w:rsid w:val="00115811"/>
    <w:rsid w:val="00115BCB"/>
    <w:rsid w:val="00116DA0"/>
    <w:rsid w:val="001171E0"/>
    <w:rsid w:val="0011794A"/>
    <w:rsid w:val="00117ED0"/>
    <w:rsid w:val="00117EFC"/>
    <w:rsid w:val="00120583"/>
    <w:rsid w:val="00121A0C"/>
    <w:rsid w:val="00122A69"/>
    <w:rsid w:val="00122B17"/>
    <w:rsid w:val="00122E0A"/>
    <w:rsid w:val="00123090"/>
    <w:rsid w:val="00123182"/>
    <w:rsid w:val="001239EF"/>
    <w:rsid w:val="001241A7"/>
    <w:rsid w:val="00124538"/>
    <w:rsid w:val="00124889"/>
    <w:rsid w:val="00124B3D"/>
    <w:rsid w:val="0012615A"/>
    <w:rsid w:val="00126336"/>
    <w:rsid w:val="00126426"/>
    <w:rsid w:val="001269D6"/>
    <w:rsid w:val="00126BA2"/>
    <w:rsid w:val="00126DE7"/>
    <w:rsid w:val="00127795"/>
    <w:rsid w:val="001278BB"/>
    <w:rsid w:val="00127D88"/>
    <w:rsid w:val="001304E4"/>
    <w:rsid w:val="00130675"/>
    <w:rsid w:val="0013088D"/>
    <w:rsid w:val="001308B1"/>
    <w:rsid w:val="00131126"/>
    <w:rsid w:val="001311C7"/>
    <w:rsid w:val="0013148E"/>
    <w:rsid w:val="00131D91"/>
    <w:rsid w:val="0013210B"/>
    <w:rsid w:val="0013234C"/>
    <w:rsid w:val="0013250C"/>
    <w:rsid w:val="00133316"/>
    <w:rsid w:val="001336D7"/>
    <w:rsid w:val="00134570"/>
    <w:rsid w:val="00135798"/>
    <w:rsid w:val="00136BD6"/>
    <w:rsid w:val="00136EC7"/>
    <w:rsid w:val="00137CCC"/>
    <w:rsid w:val="00137DFA"/>
    <w:rsid w:val="001421C5"/>
    <w:rsid w:val="001422D4"/>
    <w:rsid w:val="00142CC6"/>
    <w:rsid w:val="001439C8"/>
    <w:rsid w:val="001440C4"/>
    <w:rsid w:val="00144A69"/>
    <w:rsid w:val="00145186"/>
    <w:rsid w:val="0014520D"/>
    <w:rsid w:val="00145676"/>
    <w:rsid w:val="00145A69"/>
    <w:rsid w:val="00146371"/>
    <w:rsid w:val="001464F8"/>
    <w:rsid w:val="00146B69"/>
    <w:rsid w:val="00150B02"/>
    <w:rsid w:val="00150E3E"/>
    <w:rsid w:val="0015149E"/>
    <w:rsid w:val="00151B4E"/>
    <w:rsid w:val="001520EB"/>
    <w:rsid w:val="00152CA8"/>
    <w:rsid w:val="00152D8F"/>
    <w:rsid w:val="00152E6C"/>
    <w:rsid w:val="0015309E"/>
    <w:rsid w:val="001533D4"/>
    <w:rsid w:val="00153A29"/>
    <w:rsid w:val="00153DC3"/>
    <w:rsid w:val="00156EF8"/>
    <w:rsid w:val="00157398"/>
    <w:rsid w:val="00157A1F"/>
    <w:rsid w:val="00157C4A"/>
    <w:rsid w:val="00157DEC"/>
    <w:rsid w:val="0016007F"/>
    <w:rsid w:val="001604B1"/>
    <w:rsid w:val="00161979"/>
    <w:rsid w:val="0016209E"/>
    <w:rsid w:val="001633EF"/>
    <w:rsid w:val="001645EB"/>
    <w:rsid w:val="00164D07"/>
    <w:rsid w:val="00164F13"/>
    <w:rsid w:val="00165367"/>
    <w:rsid w:val="00166296"/>
    <w:rsid w:val="00166CCE"/>
    <w:rsid w:val="0016722A"/>
    <w:rsid w:val="00167643"/>
    <w:rsid w:val="00167E6E"/>
    <w:rsid w:val="0017060D"/>
    <w:rsid w:val="001717D0"/>
    <w:rsid w:val="00171FC8"/>
    <w:rsid w:val="00172856"/>
    <w:rsid w:val="00173523"/>
    <w:rsid w:val="0017397F"/>
    <w:rsid w:val="00174735"/>
    <w:rsid w:val="00174CD6"/>
    <w:rsid w:val="00174FE9"/>
    <w:rsid w:val="0017522F"/>
    <w:rsid w:val="001759B1"/>
    <w:rsid w:val="00175FBE"/>
    <w:rsid w:val="0017605B"/>
    <w:rsid w:val="00176941"/>
    <w:rsid w:val="00177759"/>
    <w:rsid w:val="00177F48"/>
    <w:rsid w:val="00180C68"/>
    <w:rsid w:val="001813BB"/>
    <w:rsid w:val="00182085"/>
    <w:rsid w:val="0018224C"/>
    <w:rsid w:val="001827B2"/>
    <w:rsid w:val="00182B91"/>
    <w:rsid w:val="00182BA7"/>
    <w:rsid w:val="00182C13"/>
    <w:rsid w:val="001831E9"/>
    <w:rsid w:val="001839D1"/>
    <w:rsid w:val="00184C33"/>
    <w:rsid w:val="001852EE"/>
    <w:rsid w:val="001865E7"/>
    <w:rsid w:val="001866BC"/>
    <w:rsid w:val="00187354"/>
    <w:rsid w:val="00190539"/>
    <w:rsid w:val="00190E73"/>
    <w:rsid w:val="0019166E"/>
    <w:rsid w:val="001916A7"/>
    <w:rsid w:val="00191C34"/>
    <w:rsid w:val="00191D58"/>
    <w:rsid w:val="00192264"/>
    <w:rsid w:val="0019248A"/>
    <w:rsid w:val="00192C58"/>
    <w:rsid w:val="00192FFC"/>
    <w:rsid w:val="0019306A"/>
    <w:rsid w:val="00193D35"/>
    <w:rsid w:val="001953FE"/>
    <w:rsid w:val="001956C4"/>
    <w:rsid w:val="00196A49"/>
    <w:rsid w:val="001971C5"/>
    <w:rsid w:val="00197B9B"/>
    <w:rsid w:val="001A0DEA"/>
    <w:rsid w:val="001A0E80"/>
    <w:rsid w:val="001A12CD"/>
    <w:rsid w:val="001A17AE"/>
    <w:rsid w:val="001A207E"/>
    <w:rsid w:val="001A3B96"/>
    <w:rsid w:val="001A4D61"/>
    <w:rsid w:val="001A50E0"/>
    <w:rsid w:val="001A578A"/>
    <w:rsid w:val="001A57EE"/>
    <w:rsid w:val="001A5C65"/>
    <w:rsid w:val="001A6026"/>
    <w:rsid w:val="001A6F44"/>
    <w:rsid w:val="001A704F"/>
    <w:rsid w:val="001A71D1"/>
    <w:rsid w:val="001B002A"/>
    <w:rsid w:val="001B049C"/>
    <w:rsid w:val="001B059A"/>
    <w:rsid w:val="001B05FC"/>
    <w:rsid w:val="001B0BE5"/>
    <w:rsid w:val="001B0DE8"/>
    <w:rsid w:val="001B1633"/>
    <w:rsid w:val="001B2785"/>
    <w:rsid w:val="001B2C57"/>
    <w:rsid w:val="001B2EEF"/>
    <w:rsid w:val="001B3097"/>
    <w:rsid w:val="001B3362"/>
    <w:rsid w:val="001B38A5"/>
    <w:rsid w:val="001B55C5"/>
    <w:rsid w:val="001B5BEC"/>
    <w:rsid w:val="001B5F4D"/>
    <w:rsid w:val="001B6E57"/>
    <w:rsid w:val="001B732D"/>
    <w:rsid w:val="001B73E6"/>
    <w:rsid w:val="001B765E"/>
    <w:rsid w:val="001B787F"/>
    <w:rsid w:val="001B7AAD"/>
    <w:rsid w:val="001C1CFB"/>
    <w:rsid w:val="001C210E"/>
    <w:rsid w:val="001C2852"/>
    <w:rsid w:val="001C2C7A"/>
    <w:rsid w:val="001C36A2"/>
    <w:rsid w:val="001C42BE"/>
    <w:rsid w:val="001C444C"/>
    <w:rsid w:val="001C5F47"/>
    <w:rsid w:val="001C6B26"/>
    <w:rsid w:val="001D0328"/>
    <w:rsid w:val="001D122F"/>
    <w:rsid w:val="001D20AE"/>
    <w:rsid w:val="001D2399"/>
    <w:rsid w:val="001D257C"/>
    <w:rsid w:val="001D295C"/>
    <w:rsid w:val="001D3020"/>
    <w:rsid w:val="001D3E22"/>
    <w:rsid w:val="001D454C"/>
    <w:rsid w:val="001D45C5"/>
    <w:rsid w:val="001D470A"/>
    <w:rsid w:val="001D49DA"/>
    <w:rsid w:val="001D4F95"/>
    <w:rsid w:val="001D62AA"/>
    <w:rsid w:val="001D6319"/>
    <w:rsid w:val="001D75E1"/>
    <w:rsid w:val="001D781A"/>
    <w:rsid w:val="001D7945"/>
    <w:rsid w:val="001D7A79"/>
    <w:rsid w:val="001D7BA7"/>
    <w:rsid w:val="001E0025"/>
    <w:rsid w:val="001E04BD"/>
    <w:rsid w:val="001E06DB"/>
    <w:rsid w:val="001E081A"/>
    <w:rsid w:val="001E0B03"/>
    <w:rsid w:val="001E0B4A"/>
    <w:rsid w:val="001E1758"/>
    <w:rsid w:val="001E2790"/>
    <w:rsid w:val="001E2A81"/>
    <w:rsid w:val="001E2D9A"/>
    <w:rsid w:val="001E3519"/>
    <w:rsid w:val="001E45F6"/>
    <w:rsid w:val="001E4B0D"/>
    <w:rsid w:val="001E4C4C"/>
    <w:rsid w:val="001E5391"/>
    <w:rsid w:val="001E5A35"/>
    <w:rsid w:val="001E5BC5"/>
    <w:rsid w:val="001E5E70"/>
    <w:rsid w:val="001E5F73"/>
    <w:rsid w:val="001E5F75"/>
    <w:rsid w:val="001E681D"/>
    <w:rsid w:val="001E683F"/>
    <w:rsid w:val="001E6914"/>
    <w:rsid w:val="001E6992"/>
    <w:rsid w:val="001E75EB"/>
    <w:rsid w:val="001E7A4C"/>
    <w:rsid w:val="001E7EF3"/>
    <w:rsid w:val="001F15FF"/>
    <w:rsid w:val="001F1F6B"/>
    <w:rsid w:val="001F25B2"/>
    <w:rsid w:val="001F28EC"/>
    <w:rsid w:val="001F2AD1"/>
    <w:rsid w:val="001F2F34"/>
    <w:rsid w:val="001F3380"/>
    <w:rsid w:val="001F3F1F"/>
    <w:rsid w:val="001F4158"/>
    <w:rsid w:val="001F42CE"/>
    <w:rsid w:val="001F4377"/>
    <w:rsid w:val="001F48FB"/>
    <w:rsid w:val="001F5D06"/>
    <w:rsid w:val="001F5DFC"/>
    <w:rsid w:val="001F6052"/>
    <w:rsid w:val="001F75F6"/>
    <w:rsid w:val="00200CEB"/>
    <w:rsid w:val="00201973"/>
    <w:rsid w:val="00202085"/>
    <w:rsid w:val="002024D3"/>
    <w:rsid w:val="00203426"/>
    <w:rsid w:val="00203791"/>
    <w:rsid w:val="00203A42"/>
    <w:rsid w:val="00203D0D"/>
    <w:rsid w:val="002049E4"/>
    <w:rsid w:val="00204C07"/>
    <w:rsid w:val="002054FA"/>
    <w:rsid w:val="0020555D"/>
    <w:rsid w:val="002067FA"/>
    <w:rsid w:val="002070D1"/>
    <w:rsid w:val="0021024B"/>
    <w:rsid w:val="0021067A"/>
    <w:rsid w:val="00213C4C"/>
    <w:rsid w:val="002142E1"/>
    <w:rsid w:val="002142E8"/>
    <w:rsid w:val="00214370"/>
    <w:rsid w:val="0021457E"/>
    <w:rsid w:val="00215924"/>
    <w:rsid w:val="00215BC9"/>
    <w:rsid w:val="0021633C"/>
    <w:rsid w:val="00216A30"/>
    <w:rsid w:val="00216C7C"/>
    <w:rsid w:val="00216DA9"/>
    <w:rsid w:val="0021721D"/>
    <w:rsid w:val="00217CE5"/>
    <w:rsid w:val="00220DAE"/>
    <w:rsid w:val="00221556"/>
    <w:rsid w:val="00221738"/>
    <w:rsid w:val="00221B98"/>
    <w:rsid w:val="00221D82"/>
    <w:rsid w:val="00222426"/>
    <w:rsid w:val="00223146"/>
    <w:rsid w:val="00223889"/>
    <w:rsid w:val="00224769"/>
    <w:rsid w:val="00225407"/>
    <w:rsid w:val="0022592A"/>
    <w:rsid w:val="00225FFE"/>
    <w:rsid w:val="00226425"/>
    <w:rsid w:val="002270E2"/>
    <w:rsid w:val="0022763F"/>
    <w:rsid w:val="00227D0D"/>
    <w:rsid w:val="0023065E"/>
    <w:rsid w:val="00230BC2"/>
    <w:rsid w:val="00231379"/>
    <w:rsid w:val="00231D87"/>
    <w:rsid w:val="002324AB"/>
    <w:rsid w:val="00232577"/>
    <w:rsid w:val="002337AE"/>
    <w:rsid w:val="00233831"/>
    <w:rsid w:val="00233F23"/>
    <w:rsid w:val="00233FE3"/>
    <w:rsid w:val="0023448C"/>
    <w:rsid w:val="002355FE"/>
    <w:rsid w:val="00235E94"/>
    <w:rsid w:val="00236AFE"/>
    <w:rsid w:val="002404F1"/>
    <w:rsid w:val="002408F6"/>
    <w:rsid w:val="0024095E"/>
    <w:rsid w:val="00241633"/>
    <w:rsid w:val="00241D83"/>
    <w:rsid w:val="002425E5"/>
    <w:rsid w:val="00242E90"/>
    <w:rsid w:val="0024387E"/>
    <w:rsid w:val="0024466A"/>
    <w:rsid w:val="00245269"/>
    <w:rsid w:val="00245C45"/>
    <w:rsid w:val="00247C40"/>
    <w:rsid w:val="00247D5B"/>
    <w:rsid w:val="00247DA7"/>
    <w:rsid w:val="002505A1"/>
    <w:rsid w:val="00250672"/>
    <w:rsid w:val="00250ECD"/>
    <w:rsid w:val="002512BA"/>
    <w:rsid w:val="002518DF"/>
    <w:rsid w:val="0025369B"/>
    <w:rsid w:val="00253967"/>
    <w:rsid w:val="00255316"/>
    <w:rsid w:val="0025645A"/>
    <w:rsid w:val="002565A8"/>
    <w:rsid w:val="00256CCE"/>
    <w:rsid w:val="00256DFE"/>
    <w:rsid w:val="00257056"/>
    <w:rsid w:val="00257620"/>
    <w:rsid w:val="00257E34"/>
    <w:rsid w:val="0025A7F8"/>
    <w:rsid w:val="002601E1"/>
    <w:rsid w:val="00262F17"/>
    <w:rsid w:val="00262F4E"/>
    <w:rsid w:val="00263614"/>
    <w:rsid w:val="002638FB"/>
    <w:rsid w:val="00264071"/>
    <w:rsid w:val="00265B93"/>
    <w:rsid w:val="00265C7D"/>
    <w:rsid w:val="00265E33"/>
    <w:rsid w:val="00266B4F"/>
    <w:rsid w:val="0026709B"/>
    <w:rsid w:val="0026756F"/>
    <w:rsid w:val="002676EF"/>
    <w:rsid w:val="00267793"/>
    <w:rsid w:val="00267ECF"/>
    <w:rsid w:val="00270070"/>
    <w:rsid w:val="00272BDA"/>
    <w:rsid w:val="002737EA"/>
    <w:rsid w:val="00273CC7"/>
    <w:rsid w:val="00273EBE"/>
    <w:rsid w:val="00274D0B"/>
    <w:rsid w:val="00274D0F"/>
    <w:rsid w:val="00275193"/>
    <w:rsid w:val="00275AEF"/>
    <w:rsid w:val="00277402"/>
    <w:rsid w:val="002776F6"/>
    <w:rsid w:val="00277865"/>
    <w:rsid w:val="00277C62"/>
    <w:rsid w:val="00277F1E"/>
    <w:rsid w:val="00280B53"/>
    <w:rsid w:val="00280DCC"/>
    <w:rsid w:val="0028124D"/>
    <w:rsid w:val="0028191E"/>
    <w:rsid w:val="0028203D"/>
    <w:rsid w:val="00282116"/>
    <w:rsid w:val="0028247B"/>
    <w:rsid w:val="0028266B"/>
    <w:rsid w:val="002828D0"/>
    <w:rsid w:val="00282B69"/>
    <w:rsid w:val="00282D17"/>
    <w:rsid w:val="00282D44"/>
    <w:rsid w:val="00282FA2"/>
    <w:rsid w:val="00283BFC"/>
    <w:rsid w:val="00283CF0"/>
    <w:rsid w:val="00283DA4"/>
    <w:rsid w:val="00284258"/>
    <w:rsid w:val="00285809"/>
    <w:rsid w:val="0028631A"/>
    <w:rsid w:val="00286346"/>
    <w:rsid w:val="0028639B"/>
    <w:rsid w:val="00286CF4"/>
    <w:rsid w:val="002876C7"/>
    <w:rsid w:val="00290927"/>
    <w:rsid w:val="00290AD9"/>
    <w:rsid w:val="002918A3"/>
    <w:rsid w:val="00291E70"/>
    <w:rsid w:val="002926C6"/>
    <w:rsid w:val="0029290B"/>
    <w:rsid w:val="00292E69"/>
    <w:rsid w:val="00293F6B"/>
    <w:rsid w:val="00294093"/>
    <w:rsid w:val="002947E3"/>
    <w:rsid w:val="00295146"/>
    <w:rsid w:val="00295CC2"/>
    <w:rsid w:val="002A02D9"/>
    <w:rsid w:val="002A0E00"/>
    <w:rsid w:val="002A26F3"/>
    <w:rsid w:val="002A342B"/>
    <w:rsid w:val="002A4CF6"/>
    <w:rsid w:val="002A61C0"/>
    <w:rsid w:val="002A7DC7"/>
    <w:rsid w:val="002B067F"/>
    <w:rsid w:val="002B0DCF"/>
    <w:rsid w:val="002B12F8"/>
    <w:rsid w:val="002B23EF"/>
    <w:rsid w:val="002B2590"/>
    <w:rsid w:val="002B3A26"/>
    <w:rsid w:val="002B4165"/>
    <w:rsid w:val="002B41F7"/>
    <w:rsid w:val="002B4380"/>
    <w:rsid w:val="002B52E7"/>
    <w:rsid w:val="002B53BA"/>
    <w:rsid w:val="002B55BA"/>
    <w:rsid w:val="002B58B2"/>
    <w:rsid w:val="002B6101"/>
    <w:rsid w:val="002B78B3"/>
    <w:rsid w:val="002C044E"/>
    <w:rsid w:val="002C04CC"/>
    <w:rsid w:val="002C067C"/>
    <w:rsid w:val="002C0696"/>
    <w:rsid w:val="002C0BB8"/>
    <w:rsid w:val="002C0F02"/>
    <w:rsid w:val="002C24EF"/>
    <w:rsid w:val="002C29E6"/>
    <w:rsid w:val="002C37C7"/>
    <w:rsid w:val="002C3ACE"/>
    <w:rsid w:val="002C4098"/>
    <w:rsid w:val="002C430A"/>
    <w:rsid w:val="002C4799"/>
    <w:rsid w:val="002C5A70"/>
    <w:rsid w:val="002C604B"/>
    <w:rsid w:val="002C66D5"/>
    <w:rsid w:val="002C6DAE"/>
    <w:rsid w:val="002C751A"/>
    <w:rsid w:val="002C765D"/>
    <w:rsid w:val="002D08FF"/>
    <w:rsid w:val="002D14C2"/>
    <w:rsid w:val="002D3039"/>
    <w:rsid w:val="002D311D"/>
    <w:rsid w:val="002D3685"/>
    <w:rsid w:val="002D4084"/>
    <w:rsid w:val="002D42E9"/>
    <w:rsid w:val="002D5FD6"/>
    <w:rsid w:val="002D6F48"/>
    <w:rsid w:val="002E0E0D"/>
    <w:rsid w:val="002E1001"/>
    <w:rsid w:val="002E2B7F"/>
    <w:rsid w:val="002E2FEE"/>
    <w:rsid w:val="002E3358"/>
    <w:rsid w:val="002E3618"/>
    <w:rsid w:val="002E3EF3"/>
    <w:rsid w:val="002E42F4"/>
    <w:rsid w:val="002E4740"/>
    <w:rsid w:val="002E4BB7"/>
    <w:rsid w:val="002E4CF1"/>
    <w:rsid w:val="002E52F0"/>
    <w:rsid w:val="002E5F7A"/>
    <w:rsid w:val="002E64DE"/>
    <w:rsid w:val="002E7086"/>
    <w:rsid w:val="002E75FF"/>
    <w:rsid w:val="002E7FE4"/>
    <w:rsid w:val="002F03D7"/>
    <w:rsid w:val="002F08CE"/>
    <w:rsid w:val="002F1107"/>
    <w:rsid w:val="002F18F2"/>
    <w:rsid w:val="002F1AD9"/>
    <w:rsid w:val="002F1B50"/>
    <w:rsid w:val="002F21EE"/>
    <w:rsid w:val="002F2205"/>
    <w:rsid w:val="002F27CF"/>
    <w:rsid w:val="002F3002"/>
    <w:rsid w:val="002F33B1"/>
    <w:rsid w:val="002F3FB1"/>
    <w:rsid w:val="002F4906"/>
    <w:rsid w:val="002F4EF5"/>
    <w:rsid w:val="002F5799"/>
    <w:rsid w:val="002F61E4"/>
    <w:rsid w:val="002F64C7"/>
    <w:rsid w:val="002F691E"/>
    <w:rsid w:val="002F6D0F"/>
    <w:rsid w:val="002F74A9"/>
    <w:rsid w:val="002F7517"/>
    <w:rsid w:val="00300E3B"/>
    <w:rsid w:val="003019B3"/>
    <w:rsid w:val="00301A83"/>
    <w:rsid w:val="003027EF"/>
    <w:rsid w:val="003027F5"/>
    <w:rsid w:val="00302E35"/>
    <w:rsid w:val="003031F8"/>
    <w:rsid w:val="003033B3"/>
    <w:rsid w:val="003040ED"/>
    <w:rsid w:val="00304833"/>
    <w:rsid w:val="003069B3"/>
    <w:rsid w:val="00306EC4"/>
    <w:rsid w:val="00307BDE"/>
    <w:rsid w:val="0031012A"/>
    <w:rsid w:val="0031091E"/>
    <w:rsid w:val="00310A39"/>
    <w:rsid w:val="0031109B"/>
    <w:rsid w:val="00311996"/>
    <w:rsid w:val="00312038"/>
    <w:rsid w:val="00312559"/>
    <w:rsid w:val="00313FDD"/>
    <w:rsid w:val="0031489F"/>
    <w:rsid w:val="00314DFB"/>
    <w:rsid w:val="00315212"/>
    <w:rsid w:val="00315297"/>
    <w:rsid w:val="00316144"/>
    <w:rsid w:val="00316E50"/>
    <w:rsid w:val="00317293"/>
    <w:rsid w:val="00317344"/>
    <w:rsid w:val="0031739F"/>
    <w:rsid w:val="00320042"/>
    <w:rsid w:val="00320CDF"/>
    <w:rsid w:val="00320EB1"/>
    <w:rsid w:val="00321087"/>
    <w:rsid w:val="003213C2"/>
    <w:rsid w:val="00322986"/>
    <w:rsid w:val="00324417"/>
    <w:rsid w:val="00324D24"/>
    <w:rsid w:val="003256D2"/>
    <w:rsid w:val="003261DD"/>
    <w:rsid w:val="0032665D"/>
    <w:rsid w:val="00330534"/>
    <w:rsid w:val="003309CD"/>
    <w:rsid w:val="00331538"/>
    <w:rsid w:val="003315B6"/>
    <w:rsid w:val="00332067"/>
    <w:rsid w:val="00333D21"/>
    <w:rsid w:val="0033456F"/>
    <w:rsid w:val="00334604"/>
    <w:rsid w:val="00334A68"/>
    <w:rsid w:val="00334BB0"/>
    <w:rsid w:val="0033536B"/>
    <w:rsid w:val="003365CF"/>
    <w:rsid w:val="00336BCD"/>
    <w:rsid w:val="003370DA"/>
    <w:rsid w:val="00340805"/>
    <w:rsid w:val="003414FF"/>
    <w:rsid w:val="00341546"/>
    <w:rsid w:val="003420BB"/>
    <w:rsid w:val="003424D0"/>
    <w:rsid w:val="003424D6"/>
    <w:rsid w:val="00342CEE"/>
    <w:rsid w:val="0034384F"/>
    <w:rsid w:val="003467BC"/>
    <w:rsid w:val="00346EA8"/>
    <w:rsid w:val="003478AD"/>
    <w:rsid w:val="00347FF6"/>
    <w:rsid w:val="00350313"/>
    <w:rsid w:val="0035032F"/>
    <w:rsid w:val="003504E0"/>
    <w:rsid w:val="00350643"/>
    <w:rsid w:val="00350776"/>
    <w:rsid w:val="00350782"/>
    <w:rsid w:val="00350D54"/>
    <w:rsid w:val="00351C0D"/>
    <w:rsid w:val="00351FEB"/>
    <w:rsid w:val="003523DF"/>
    <w:rsid w:val="003524FC"/>
    <w:rsid w:val="00352F71"/>
    <w:rsid w:val="00353076"/>
    <w:rsid w:val="00353B3C"/>
    <w:rsid w:val="00353E29"/>
    <w:rsid w:val="0035429A"/>
    <w:rsid w:val="00354677"/>
    <w:rsid w:val="0035471D"/>
    <w:rsid w:val="0035492A"/>
    <w:rsid w:val="00354D0F"/>
    <w:rsid w:val="00354E26"/>
    <w:rsid w:val="003558E4"/>
    <w:rsid w:val="00355AB8"/>
    <w:rsid w:val="00355AC3"/>
    <w:rsid w:val="003566D9"/>
    <w:rsid w:val="0035738C"/>
    <w:rsid w:val="003577E9"/>
    <w:rsid w:val="0036054C"/>
    <w:rsid w:val="0036060A"/>
    <w:rsid w:val="0036087B"/>
    <w:rsid w:val="00360A52"/>
    <w:rsid w:val="00360DDA"/>
    <w:rsid w:val="00360DF0"/>
    <w:rsid w:val="00361C42"/>
    <w:rsid w:val="00361F52"/>
    <w:rsid w:val="0036276D"/>
    <w:rsid w:val="00363C1A"/>
    <w:rsid w:val="0036456D"/>
    <w:rsid w:val="00365418"/>
    <w:rsid w:val="00365917"/>
    <w:rsid w:val="003677BA"/>
    <w:rsid w:val="003701F8"/>
    <w:rsid w:val="0037039F"/>
    <w:rsid w:val="00372327"/>
    <w:rsid w:val="003726D3"/>
    <w:rsid w:val="0037272D"/>
    <w:rsid w:val="00372A9C"/>
    <w:rsid w:val="00373206"/>
    <w:rsid w:val="003742EB"/>
    <w:rsid w:val="0037463A"/>
    <w:rsid w:val="0037463B"/>
    <w:rsid w:val="003756F1"/>
    <w:rsid w:val="0037615B"/>
    <w:rsid w:val="00376326"/>
    <w:rsid w:val="003769CC"/>
    <w:rsid w:val="00376E73"/>
    <w:rsid w:val="003776F1"/>
    <w:rsid w:val="00377F32"/>
    <w:rsid w:val="003805FD"/>
    <w:rsid w:val="0038094D"/>
    <w:rsid w:val="00380F0C"/>
    <w:rsid w:val="00382135"/>
    <w:rsid w:val="0038247F"/>
    <w:rsid w:val="00383256"/>
    <w:rsid w:val="003832CA"/>
    <w:rsid w:val="00383A01"/>
    <w:rsid w:val="00383E2E"/>
    <w:rsid w:val="00384139"/>
    <w:rsid w:val="0038464F"/>
    <w:rsid w:val="00385CCE"/>
    <w:rsid w:val="0038603F"/>
    <w:rsid w:val="00386889"/>
    <w:rsid w:val="00386F53"/>
    <w:rsid w:val="00387D3B"/>
    <w:rsid w:val="00387FC2"/>
    <w:rsid w:val="00390102"/>
    <w:rsid w:val="00391287"/>
    <w:rsid w:val="003912FE"/>
    <w:rsid w:val="003916B5"/>
    <w:rsid w:val="00391F20"/>
    <w:rsid w:val="00392440"/>
    <w:rsid w:val="00392892"/>
    <w:rsid w:val="00392C49"/>
    <w:rsid w:val="00392DF0"/>
    <w:rsid w:val="00393C0B"/>
    <w:rsid w:val="00393D9E"/>
    <w:rsid w:val="00393EDF"/>
    <w:rsid w:val="0039471A"/>
    <w:rsid w:val="003950AD"/>
    <w:rsid w:val="003952A7"/>
    <w:rsid w:val="003959EF"/>
    <w:rsid w:val="00395D29"/>
    <w:rsid w:val="003960FC"/>
    <w:rsid w:val="00396618"/>
    <w:rsid w:val="00397EEB"/>
    <w:rsid w:val="003A04F7"/>
    <w:rsid w:val="003A0A54"/>
    <w:rsid w:val="003A0E72"/>
    <w:rsid w:val="003A1449"/>
    <w:rsid w:val="003A1451"/>
    <w:rsid w:val="003A1C0A"/>
    <w:rsid w:val="003A2442"/>
    <w:rsid w:val="003A30F5"/>
    <w:rsid w:val="003A3268"/>
    <w:rsid w:val="003A404E"/>
    <w:rsid w:val="003A651B"/>
    <w:rsid w:val="003A660D"/>
    <w:rsid w:val="003A6FA8"/>
    <w:rsid w:val="003A7C72"/>
    <w:rsid w:val="003B10B3"/>
    <w:rsid w:val="003B1D96"/>
    <w:rsid w:val="003B24BD"/>
    <w:rsid w:val="003B2579"/>
    <w:rsid w:val="003B2A53"/>
    <w:rsid w:val="003B2BE1"/>
    <w:rsid w:val="003B33DA"/>
    <w:rsid w:val="003B3BDE"/>
    <w:rsid w:val="003B3FB2"/>
    <w:rsid w:val="003B41F6"/>
    <w:rsid w:val="003B4242"/>
    <w:rsid w:val="003B57BA"/>
    <w:rsid w:val="003B6150"/>
    <w:rsid w:val="003B65CC"/>
    <w:rsid w:val="003B6B48"/>
    <w:rsid w:val="003B6F4C"/>
    <w:rsid w:val="003B7BEB"/>
    <w:rsid w:val="003C011C"/>
    <w:rsid w:val="003C088E"/>
    <w:rsid w:val="003C1408"/>
    <w:rsid w:val="003C146E"/>
    <w:rsid w:val="003C1586"/>
    <w:rsid w:val="003C204F"/>
    <w:rsid w:val="003C212B"/>
    <w:rsid w:val="003C2BFF"/>
    <w:rsid w:val="003C2CDE"/>
    <w:rsid w:val="003C2F2E"/>
    <w:rsid w:val="003C2FBD"/>
    <w:rsid w:val="003C324D"/>
    <w:rsid w:val="003C3966"/>
    <w:rsid w:val="003C3CB9"/>
    <w:rsid w:val="003C3E2D"/>
    <w:rsid w:val="003C41B7"/>
    <w:rsid w:val="003C4E45"/>
    <w:rsid w:val="003C50BE"/>
    <w:rsid w:val="003C5102"/>
    <w:rsid w:val="003C54BC"/>
    <w:rsid w:val="003C5A19"/>
    <w:rsid w:val="003C5AF7"/>
    <w:rsid w:val="003C61EB"/>
    <w:rsid w:val="003C73F0"/>
    <w:rsid w:val="003C7AC3"/>
    <w:rsid w:val="003C7BD6"/>
    <w:rsid w:val="003D0D98"/>
    <w:rsid w:val="003D11B6"/>
    <w:rsid w:val="003D1785"/>
    <w:rsid w:val="003D1A86"/>
    <w:rsid w:val="003D235E"/>
    <w:rsid w:val="003D2385"/>
    <w:rsid w:val="003D26BA"/>
    <w:rsid w:val="003D2ADE"/>
    <w:rsid w:val="003D2C06"/>
    <w:rsid w:val="003D2F76"/>
    <w:rsid w:val="003D338D"/>
    <w:rsid w:val="003D7856"/>
    <w:rsid w:val="003E0B0F"/>
    <w:rsid w:val="003E1FEC"/>
    <w:rsid w:val="003E236B"/>
    <w:rsid w:val="003E2BB6"/>
    <w:rsid w:val="003E3A59"/>
    <w:rsid w:val="003E4686"/>
    <w:rsid w:val="003E5000"/>
    <w:rsid w:val="003E55E7"/>
    <w:rsid w:val="003E5930"/>
    <w:rsid w:val="003E5DD5"/>
    <w:rsid w:val="003E5F23"/>
    <w:rsid w:val="003E7999"/>
    <w:rsid w:val="003F2953"/>
    <w:rsid w:val="003F2990"/>
    <w:rsid w:val="003F2C63"/>
    <w:rsid w:val="003F3AF7"/>
    <w:rsid w:val="003F4426"/>
    <w:rsid w:val="003F5852"/>
    <w:rsid w:val="003F5ABF"/>
    <w:rsid w:val="003F5C6B"/>
    <w:rsid w:val="003F5E79"/>
    <w:rsid w:val="003F6237"/>
    <w:rsid w:val="003F65C7"/>
    <w:rsid w:val="003F733C"/>
    <w:rsid w:val="003F7389"/>
    <w:rsid w:val="003F7DA0"/>
    <w:rsid w:val="004006BD"/>
    <w:rsid w:val="00401BE5"/>
    <w:rsid w:val="00402F70"/>
    <w:rsid w:val="004032FD"/>
    <w:rsid w:val="004045AC"/>
    <w:rsid w:val="00404744"/>
    <w:rsid w:val="004047D1"/>
    <w:rsid w:val="00404C79"/>
    <w:rsid w:val="00404CD3"/>
    <w:rsid w:val="00404E49"/>
    <w:rsid w:val="00404EDE"/>
    <w:rsid w:val="00405526"/>
    <w:rsid w:val="004063A4"/>
    <w:rsid w:val="00406670"/>
    <w:rsid w:val="00406BB6"/>
    <w:rsid w:val="004072FC"/>
    <w:rsid w:val="00410855"/>
    <w:rsid w:val="0041096D"/>
    <w:rsid w:val="00410B21"/>
    <w:rsid w:val="00410D48"/>
    <w:rsid w:val="00411ACE"/>
    <w:rsid w:val="0041254D"/>
    <w:rsid w:val="0041298B"/>
    <w:rsid w:val="00412E2E"/>
    <w:rsid w:val="0041394B"/>
    <w:rsid w:val="00413AF9"/>
    <w:rsid w:val="00413FF0"/>
    <w:rsid w:val="00414121"/>
    <w:rsid w:val="0041425C"/>
    <w:rsid w:val="00415688"/>
    <w:rsid w:val="0041596E"/>
    <w:rsid w:val="00415B80"/>
    <w:rsid w:val="00415DD6"/>
    <w:rsid w:val="0041680C"/>
    <w:rsid w:val="0041688E"/>
    <w:rsid w:val="004169EC"/>
    <w:rsid w:val="00416B18"/>
    <w:rsid w:val="00416C34"/>
    <w:rsid w:val="0041740B"/>
    <w:rsid w:val="004176A9"/>
    <w:rsid w:val="0042020E"/>
    <w:rsid w:val="004212C5"/>
    <w:rsid w:val="00421797"/>
    <w:rsid w:val="004217A6"/>
    <w:rsid w:val="00422BC4"/>
    <w:rsid w:val="00423194"/>
    <w:rsid w:val="00423A04"/>
    <w:rsid w:val="00423A76"/>
    <w:rsid w:val="00424D94"/>
    <w:rsid w:val="004255A6"/>
    <w:rsid w:val="0042569C"/>
    <w:rsid w:val="00425B53"/>
    <w:rsid w:val="00426698"/>
    <w:rsid w:val="00426A11"/>
    <w:rsid w:val="00427147"/>
    <w:rsid w:val="004277FB"/>
    <w:rsid w:val="004303F4"/>
    <w:rsid w:val="0043053D"/>
    <w:rsid w:val="00430AFF"/>
    <w:rsid w:val="00430BFF"/>
    <w:rsid w:val="00431211"/>
    <w:rsid w:val="004324B7"/>
    <w:rsid w:val="00432BEC"/>
    <w:rsid w:val="00433A74"/>
    <w:rsid w:val="00433C70"/>
    <w:rsid w:val="004349FF"/>
    <w:rsid w:val="00434A33"/>
    <w:rsid w:val="00435C54"/>
    <w:rsid w:val="0043693A"/>
    <w:rsid w:val="0043697F"/>
    <w:rsid w:val="00436A1F"/>
    <w:rsid w:val="00436D19"/>
    <w:rsid w:val="00437543"/>
    <w:rsid w:val="00437EB5"/>
    <w:rsid w:val="00437ECA"/>
    <w:rsid w:val="00441157"/>
    <w:rsid w:val="00442417"/>
    <w:rsid w:val="004426DC"/>
    <w:rsid w:val="004445BC"/>
    <w:rsid w:val="004445EB"/>
    <w:rsid w:val="00444C45"/>
    <w:rsid w:val="00445268"/>
    <w:rsid w:val="00445B6A"/>
    <w:rsid w:val="00445FBD"/>
    <w:rsid w:val="00446B0F"/>
    <w:rsid w:val="00447AF2"/>
    <w:rsid w:val="00447B98"/>
    <w:rsid w:val="00447F5A"/>
    <w:rsid w:val="0045089C"/>
    <w:rsid w:val="004509B3"/>
    <w:rsid w:val="004514CE"/>
    <w:rsid w:val="00451C4C"/>
    <w:rsid w:val="00451FE9"/>
    <w:rsid w:val="00451FF8"/>
    <w:rsid w:val="00452AE4"/>
    <w:rsid w:val="00452CF1"/>
    <w:rsid w:val="00453458"/>
    <w:rsid w:val="004544F4"/>
    <w:rsid w:val="00455672"/>
    <w:rsid w:val="00455DBF"/>
    <w:rsid w:val="00456AA1"/>
    <w:rsid w:val="0046037E"/>
    <w:rsid w:val="00460BF1"/>
    <w:rsid w:val="00462034"/>
    <w:rsid w:val="004624A9"/>
    <w:rsid w:val="004628F0"/>
    <w:rsid w:val="0046329E"/>
    <w:rsid w:val="004635B0"/>
    <w:rsid w:val="00463BFC"/>
    <w:rsid w:val="00463CBB"/>
    <w:rsid w:val="00464A22"/>
    <w:rsid w:val="004650FD"/>
    <w:rsid w:val="00465D34"/>
    <w:rsid w:val="00466769"/>
    <w:rsid w:val="00466CF7"/>
    <w:rsid w:val="00467126"/>
    <w:rsid w:val="00467410"/>
    <w:rsid w:val="00467BD3"/>
    <w:rsid w:val="00470C69"/>
    <w:rsid w:val="00471271"/>
    <w:rsid w:val="004718C7"/>
    <w:rsid w:val="004722CA"/>
    <w:rsid w:val="00472774"/>
    <w:rsid w:val="00472840"/>
    <w:rsid w:val="00472864"/>
    <w:rsid w:val="00472EF7"/>
    <w:rsid w:val="00473CD9"/>
    <w:rsid w:val="004740BE"/>
    <w:rsid w:val="004743CF"/>
    <w:rsid w:val="004764A9"/>
    <w:rsid w:val="0047685E"/>
    <w:rsid w:val="00476C0F"/>
    <w:rsid w:val="00476C81"/>
    <w:rsid w:val="004771DD"/>
    <w:rsid w:val="004776E8"/>
    <w:rsid w:val="00477DB7"/>
    <w:rsid w:val="00480565"/>
    <w:rsid w:val="004810D5"/>
    <w:rsid w:val="00481318"/>
    <w:rsid w:val="00481639"/>
    <w:rsid w:val="00481896"/>
    <w:rsid w:val="00481A11"/>
    <w:rsid w:val="00482C73"/>
    <w:rsid w:val="00483911"/>
    <w:rsid w:val="004839E0"/>
    <w:rsid w:val="004848EC"/>
    <w:rsid w:val="00485073"/>
    <w:rsid w:val="004855EC"/>
    <w:rsid w:val="004856AE"/>
    <w:rsid w:val="004858E0"/>
    <w:rsid w:val="004866FE"/>
    <w:rsid w:val="00486C46"/>
    <w:rsid w:val="00486D51"/>
    <w:rsid w:val="004878E1"/>
    <w:rsid w:val="00487C78"/>
    <w:rsid w:val="00487D58"/>
    <w:rsid w:val="004901A1"/>
    <w:rsid w:val="00490878"/>
    <w:rsid w:val="00491A87"/>
    <w:rsid w:val="00492485"/>
    <w:rsid w:val="00492959"/>
    <w:rsid w:val="00492A8A"/>
    <w:rsid w:val="00492DAA"/>
    <w:rsid w:val="00492EC5"/>
    <w:rsid w:val="0049427F"/>
    <w:rsid w:val="004944C1"/>
    <w:rsid w:val="00495792"/>
    <w:rsid w:val="00496351"/>
    <w:rsid w:val="00497284"/>
    <w:rsid w:val="00497EA5"/>
    <w:rsid w:val="004A04F0"/>
    <w:rsid w:val="004A0883"/>
    <w:rsid w:val="004A1205"/>
    <w:rsid w:val="004A4661"/>
    <w:rsid w:val="004A4BEE"/>
    <w:rsid w:val="004A52AE"/>
    <w:rsid w:val="004A53F8"/>
    <w:rsid w:val="004A589B"/>
    <w:rsid w:val="004A6047"/>
    <w:rsid w:val="004A64A0"/>
    <w:rsid w:val="004A74AD"/>
    <w:rsid w:val="004B03A6"/>
    <w:rsid w:val="004B1F00"/>
    <w:rsid w:val="004B2CBF"/>
    <w:rsid w:val="004B2DD3"/>
    <w:rsid w:val="004B323B"/>
    <w:rsid w:val="004B3DCA"/>
    <w:rsid w:val="004B44F0"/>
    <w:rsid w:val="004B4A3E"/>
    <w:rsid w:val="004B53FC"/>
    <w:rsid w:val="004B5C24"/>
    <w:rsid w:val="004B6019"/>
    <w:rsid w:val="004B66D5"/>
    <w:rsid w:val="004B6B32"/>
    <w:rsid w:val="004B700A"/>
    <w:rsid w:val="004B7BF2"/>
    <w:rsid w:val="004B7C8B"/>
    <w:rsid w:val="004B7CC4"/>
    <w:rsid w:val="004C1A84"/>
    <w:rsid w:val="004C1AA1"/>
    <w:rsid w:val="004C2571"/>
    <w:rsid w:val="004C2AFB"/>
    <w:rsid w:val="004C4741"/>
    <w:rsid w:val="004C51EA"/>
    <w:rsid w:val="004C6D99"/>
    <w:rsid w:val="004D07F4"/>
    <w:rsid w:val="004D0835"/>
    <w:rsid w:val="004D0B8F"/>
    <w:rsid w:val="004D0D6E"/>
    <w:rsid w:val="004D13BA"/>
    <w:rsid w:val="004D1BFD"/>
    <w:rsid w:val="004D273E"/>
    <w:rsid w:val="004D4737"/>
    <w:rsid w:val="004D4D00"/>
    <w:rsid w:val="004D51B7"/>
    <w:rsid w:val="004D5F40"/>
    <w:rsid w:val="004D67D6"/>
    <w:rsid w:val="004D71EE"/>
    <w:rsid w:val="004D72C0"/>
    <w:rsid w:val="004D7462"/>
    <w:rsid w:val="004D772E"/>
    <w:rsid w:val="004D7914"/>
    <w:rsid w:val="004D7EFD"/>
    <w:rsid w:val="004E0554"/>
    <w:rsid w:val="004E0B81"/>
    <w:rsid w:val="004E18DC"/>
    <w:rsid w:val="004E2B98"/>
    <w:rsid w:val="004E30F1"/>
    <w:rsid w:val="004E343F"/>
    <w:rsid w:val="004E35A3"/>
    <w:rsid w:val="004E3B4A"/>
    <w:rsid w:val="004E3DD1"/>
    <w:rsid w:val="004E4093"/>
    <w:rsid w:val="004E4248"/>
    <w:rsid w:val="004E5DC8"/>
    <w:rsid w:val="004E628D"/>
    <w:rsid w:val="004E641E"/>
    <w:rsid w:val="004E6ADC"/>
    <w:rsid w:val="004E6BCB"/>
    <w:rsid w:val="004E7436"/>
    <w:rsid w:val="004E7646"/>
    <w:rsid w:val="004E7A74"/>
    <w:rsid w:val="004E7E49"/>
    <w:rsid w:val="004F03E4"/>
    <w:rsid w:val="004F04F9"/>
    <w:rsid w:val="004F0DE6"/>
    <w:rsid w:val="004F1470"/>
    <w:rsid w:val="004F1C43"/>
    <w:rsid w:val="004F3005"/>
    <w:rsid w:val="004F3513"/>
    <w:rsid w:val="004F4383"/>
    <w:rsid w:val="004F4C81"/>
    <w:rsid w:val="004F572B"/>
    <w:rsid w:val="004F76E8"/>
    <w:rsid w:val="004F7974"/>
    <w:rsid w:val="004F7DB2"/>
    <w:rsid w:val="0050031C"/>
    <w:rsid w:val="0050048F"/>
    <w:rsid w:val="00500D23"/>
    <w:rsid w:val="00501F5E"/>
    <w:rsid w:val="005020D0"/>
    <w:rsid w:val="00502C0F"/>
    <w:rsid w:val="005033DC"/>
    <w:rsid w:val="00503A83"/>
    <w:rsid w:val="00504179"/>
    <w:rsid w:val="00504EF3"/>
    <w:rsid w:val="0050521B"/>
    <w:rsid w:val="0050611C"/>
    <w:rsid w:val="00506B45"/>
    <w:rsid w:val="00507539"/>
    <w:rsid w:val="00507784"/>
    <w:rsid w:val="00507A90"/>
    <w:rsid w:val="0051005B"/>
    <w:rsid w:val="005102A5"/>
    <w:rsid w:val="00510CE3"/>
    <w:rsid w:val="0051112E"/>
    <w:rsid w:val="00511C0E"/>
    <w:rsid w:val="00512515"/>
    <w:rsid w:val="0051268C"/>
    <w:rsid w:val="005135AA"/>
    <w:rsid w:val="00513695"/>
    <w:rsid w:val="00513B13"/>
    <w:rsid w:val="00515810"/>
    <w:rsid w:val="00515FC6"/>
    <w:rsid w:val="005163A7"/>
    <w:rsid w:val="00517279"/>
    <w:rsid w:val="00517323"/>
    <w:rsid w:val="005175A5"/>
    <w:rsid w:val="005176E5"/>
    <w:rsid w:val="005201CA"/>
    <w:rsid w:val="00520385"/>
    <w:rsid w:val="005209AD"/>
    <w:rsid w:val="00520C92"/>
    <w:rsid w:val="005216D2"/>
    <w:rsid w:val="0052185B"/>
    <w:rsid w:val="00521D3E"/>
    <w:rsid w:val="00521FFA"/>
    <w:rsid w:val="0052326F"/>
    <w:rsid w:val="005238EF"/>
    <w:rsid w:val="00524003"/>
    <w:rsid w:val="005249A2"/>
    <w:rsid w:val="005249F5"/>
    <w:rsid w:val="00524CE1"/>
    <w:rsid w:val="0052536B"/>
    <w:rsid w:val="00526049"/>
    <w:rsid w:val="0052607E"/>
    <w:rsid w:val="00526E87"/>
    <w:rsid w:val="00527FC4"/>
    <w:rsid w:val="00530AAE"/>
    <w:rsid w:val="00530F25"/>
    <w:rsid w:val="00531371"/>
    <w:rsid w:val="0053292C"/>
    <w:rsid w:val="00532F9B"/>
    <w:rsid w:val="00533C9D"/>
    <w:rsid w:val="00534E71"/>
    <w:rsid w:val="00535441"/>
    <w:rsid w:val="00536838"/>
    <w:rsid w:val="00536BB9"/>
    <w:rsid w:val="005376BE"/>
    <w:rsid w:val="00537A65"/>
    <w:rsid w:val="00537D40"/>
    <w:rsid w:val="005424C7"/>
    <w:rsid w:val="00542AAE"/>
    <w:rsid w:val="00542FD7"/>
    <w:rsid w:val="005433DA"/>
    <w:rsid w:val="0054440D"/>
    <w:rsid w:val="00544A45"/>
    <w:rsid w:val="005455DF"/>
    <w:rsid w:val="00545C78"/>
    <w:rsid w:val="00546686"/>
    <w:rsid w:val="00546E69"/>
    <w:rsid w:val="00547387"/>
    <w:rsid w:val="00547F07"/>
    <w:rsid w:val="00550373"/>
    <w:rsid w:val="00550A8B"/>
    <w:rsid w:val="00550D9E"/>
    <w:rsid w:val="00551305"/>
    <w:rsid w:val="00551C3C"/>
    <w:rsid w:val="00551F81"/>
    <w:rsid w:val="005520A6"/>
    <w:rsid w:val="00552B9C"/>
    <w:rsid w:val="00552CAA"/>
    <w:rsid w:val="00553AEB"/>
    <w:rsid w:val="00555976"/>
    <w:rsid w:val="00555BCC"/>
    <w:rsid w:val="00555C55"/>
    <w:rsid w:val="00556607"/>
    <w:rsid w:val="00557256"/>
    <w:rsid w:val="0055772B"/>
    <w:rsid w:val="00557CF0"/>
    <w:rsid w:val="0056079E"/>
    <w:rsid w:val="00560C89"/>
    <w:rsid w:val="00561D0B"/>
    <w:rsid w:val="00562D4F"/>
    <w:rsid w:val="00563014"/>
    <w:rsid w:val="0056306A"/>
    <w:rsid w:val="0056373E"/>
    <w:rsid w:val="0056426B"/>
    <w:rsid w:val="00564FA0"/>
    <w:rsid w:val="00565DD2"/>
    <w:rsid w:val="005661B2"/>
    <w:rsid w:val="0056651B"/>
    <w:rsid w:val="00566634"/>
    <w:rsid w:val="005675BC"/>
    <w:rsid w:val="0056763C"/>
    <w:rsid w:val="00567B62"/>
    <w:rsid w:val="005704E8"/>
    <w:rsid w:val="0057066E"/>
    <w:rsid w:val="00570B23"/>
    <w:rsid w:val="005719AF"/>
    <w:rsid w:val="00571C37"/>
    <w:rsid w:val="00571DFA"/>
    <w:rsid w:val="00572D77"/>
    <w:rsid w:val="005732E5"/>
    <w:rsid w:val="0057337C"/>
    <w:rsid w:val="00575EB2"/>
    <w:rsid w:val="00575F2D"/>
    <w:rsid w:val="0057606D"/>
    <w:rsid w:val="005766FF"/>
    <w:rsid w:val="00576B3A"/>
    <w:rsid w:val="00577F30"/>
    <w:rsid w:val="00577FC7"/>
    <w:rsid w:val="005805CF"/>
    <w:rsid w:val="00580B50"/>
    <w:rsid w:val="005810C2"/>
    <w:rsid w:val="00581735"/>
    <w:rsid w:val="00581813"/>
    <w:rsid w:val="005821B1"/>
    <w:rsid w:val="00583AB1"/>
    <w:rsid w:val="00583B6F"/>
    <w:rsid w:val="00584185"/>
    <w:rsid w:val="00584B34"/>
    <w:rsid w:val="00584CFD"/>
    <w:rsid w:val="00585B57"/>
    <w:rsid w:val="00586CAC"/>
    <w:rsid w:val="005870AF"/>
    <w:rsid w:val="00587DFD"/>
    <w:rsid w:val="00587E2D"/>
    <w:rsid w:val="00591CB3"/>
    <w:rsid w:val="00592522"/>
    <w:rsid w:val="005926E5"/>
    <w:rsid w:val="00592B1F"/>
    <w:rsid w:val="00592B69"/>
    <w:rsid w:val="005935A5"/>
    <w:rsid w:val="005938E6"/>
    <w:rsid w:val="00593AD3"/>
    <w:rsid w:val="00594467"/>
    <w:rsid w:val="005946F2"/>
    <w:rsid w:val="005951BE"/>
    <w:rsid w:val="00595AFF"/>
    <w:rsid w:val="00595E93"/>
    <w:rsid w:val="00596563"/>
    <w:rsid w:val="00596696"/>
    <w:rsid w:val="00596820"/>
    <w:rsid w:val="005969A3"/>
    <w:rsid w:val="00596DF0"/>
    <w:rsid w:val="00596E0A"/>
    <w:rsid w:val="00597A01"/>
    <w:rsid w:val="00597DAF"/>
    <w:rsid w:val="005A065A"/>
    <w:rsid w:val="005A1CE2"/>
    <w:rsid w:val="005A229C"/>
    <w:rsid w:val="005A272D"/>
    <w:rsid w:val="005A377B"/>
    <w:rsid w:val="005A3972"/>
    <w:rsid w:val="005A3FBD"/>
    <w:rsid w:val="005A506C"/>
    <w:rsid w:val="005A5786"/>
    <w:rsid w:val="005A65C8"/>
    <w:rsid w:val="005A6BED"/>
    <w:rsid w:val="005A6E26"/>
    <w:rsid w:val="005A7197"/>
    <w:rsid w:val="005A7899"/>
    <w:rsid w:val="005B0250"/>
    <w:rsid w:val="005B0623"/>
    <w:rsid w:val="005B32DF"/>
    <w:rsid w:val="005B394D"/>
    <w:rsid w:val="005B4144"/>
    <w:rsid w:val="005B417C"/>
    <w:rsid w:val="005B4E30"/>
    <w:rsid w:val="005B5437"/>
    <w:rsid w:val="005B5C42"/>
    <w:rsid w:val="005B5D2E"/>
    <w:rsid w:val="005B5EDD"/>
    <w:rsid w:val="005B61FF"/>
    <w:rsid w:val="005B69AA"/>
    <w:rsid w:val="005B76E8"/>
    <w:rsid w:val="005B7BD7"/>
    <w:rsid w:val="005B7DB4"/>
    <w:rsid w:val="005C1437"/>
    <w:rsid w:val="005C2AEE"/>
    <w:rsid w:val="005C3473"/>
    <w:rsid w:val="005C34C7"/>
    <w:rsid w:val="005C3558"/>
    <w:rsid w:val="005C3B80"/>
    <w:rsid w:val="005C413B"/>
    <w:rsid w:val="005C44B9"/>
    <w:rsid w:val="005C5AE9"/>
    <w:rsid w:val="005C5EF2"/>
    <w:rsid w:val="005C681C"/>
    <w:rsid w:val="005D0470"/>
    <w:rsid w:val="005D06BF"/>
    <w:rsid w:val="005D08B1"/>
    <w:rsid w:val="005D15BC"/>
    <w:rsid w:val="005D19A2"/>
    <w:rsid w:val="005D2335"/>
    <w:rsid w:val="005D2527"/>
    <w:rsid w:val="005D3587"/>
    <w:rsid w:val="005D4193"/>
    <w:rsid w:val="005D44E5"/>
    <w:rsid w:val="005D4C22"/>
    <w:rsid w:val="005D4DE7"/>
    <w:rsid w:val="005D5490"/>
    <w:rsid w:val="005D5A2F"/>
    <w:rsid w:val="005D5ABE"/>
    <w:rsid w:val="005D60A2"/>
    <w:rsid w:val="005D7C7D"/>
    <w:rsid w:val="005E0231"/>
    <w:rsid w:val="005E025F"/>
    <w:rsid w:val="005E035E"/>
    <w:rsid w:val="005E036E"/>
    <w:rsid w:val="005E03A2"/>
    <w:rsid w:val="005E1A29"/>
    <w:rsid w:val="005E1CC4"/>
    <w:rsid w:val="005E1E12"/>
    <w:rsid w:val="005E2321"/>
    <w:rsid w:val="005E2815"/>
    <w:rsid w:val="005E2B58"/>
    <w:rsid w:val="005E2EC5"/>
    <w:rsid w:val="005E480B"/>
    <w:rsid w:val="005E4B08"/>
    <w:rsid w:val="005E5D0D"/>
    <w:rsid w:val="005E602F"/>
    <w:rsid w:val="005E799B"/>
    <w:rsid w:val="005E79C8"/>
    <w:rsid w:val="005F054F"/>
    <w:rsid w:val="005F09A6"/>
    <w:rsid w:val="005F0A84"/>
    <w:rsid w:val="005F0B0B"/>
    <w:rsid w:val="005F0D1F"/>
    <w:rsid w:val="005F0FF0"/>
    <w:rsid w:val="005F19D1"/>
    <w:rsid w:val="005F1C76"/>
    <w:rsid w:val="005F1CAC"/>
    <w:rsid w:val="005F20F3"/>
    <w:rsid w:val="005F25E3"/>
    <w:rsid w:val="005F2E19"/>
    <w:rsid w:val="005F3135"/>
    <w:rsid w:val="005F37D9"/>
    <w:rsid w:val="005F397C"/>
    <w:rsid w:val="005F3D69"/>
    <w:rsid w:val="005F464C"/>
    <w:rsid w:val="005F48D1"/>
    <w:rsid w:val="005F5546"/>
    <w:rsid w:val="005F688A"/>
    <w:rsid w:val="005F7C9A"/>
    <w:rsid w:val="005F7D43"/>
    <w:rsid w:val="00600E2B"/>
    <w:rsid w:val="00602090"/>
    <w:rsid w:val="00602C17"/>
    <w:rsid w:val="00602D94"/>
    <w:rsid w:val="006033D5"/>
    <w:rsid w:val="0060367B"/>
    <w:rsid w:val="00603AAB"/>
    <w:rsid w:val="00603D31"/>
    <w:rsid w:val="00604796"/>
    <w:rsid w:val="00604A69"/>
    <w:rsid w:val="00604F59"/>
    <w:rsid w:val="006055DD"/>
    <w:rsid w:val="00605662"/>
    <w:rsid w:val="00605783"/>
    <w:rsid w:val="00605CCA"/>
    <w:rsid w:val="0060725B"/>
    <w:rsid w:val="006102DD"/>
    <w:rsid w:val="006109A2"/>
    <w:rsid w:val="00611525"/>
    <w:rsid w:val="00611811"/>
    <w:rsid w:val="00611834"/>
    <w:rsid w:val="00611AD2"/>
    <w:rsid w:val="00611CA2"/>
    <w:rsid w:val="00612291"/>
    <w:rsid w:val="0061234D"/>
    <w:rsid w:val="00614285"/>
    <w:rsid w:val="00615D7E"/>
    <w:rsid w:val="0061655C"/>
    <w:rsid w:val="0061683D"/>
    <w:rsid w:val="00616A8E"/>
    <w:rsid w:val="00616C52"/>
    <w:rsid w:val="00620407"/>
    <w:rsid w:val="00621490"/>
    <w:rsid w:val="006216CD"/>
    <w:rsid w:val="00622399"/>
    <w:rsid w:val="00622BF7"/>
    <w:rsid w:val="00623352"/>
    <w:rsid w:val="00623885"/>
    <w:rsid w:val="00623B46"/>
    <w:rsid w:val="00623D0B"/>
    <w:rsid w:val="0062513E"/>
    <w:rsid w:val="00625516"/>
    <w:rsid w:val="00625590"/>
    <w:rsid w:val="00625D31"/>
    <w:rsid w:val="00625DBA"/>
    <w:rsid w:val="00626182"/>
    <w:rsid w:val="00626988"/>
    <w:rsid w:val="00627572"/>
    <w:rsid w:val="00627C03"/>
    <w:rsid w:val="00630224"/>
    <w:rsid w:val="0063074B"/>
    <w:rsid w:val="006307B1"/>
    <w:rsid w:val="00630859"/>
    <w:rsid w:val="00630F48"/>
    <w:rsid w:val="00631776"/>
    <w:rsid w:val="00633E86"/>
    <w:rsid w:val="00634F34"/>
    <w:rsid w:val="0063577D"/>
    <w:rsid w:val="00635AF2"/>
    <w:rsid w:val="00636A2E"/>
    <w:rsid w:val="00636BC3"/>
    <w:rsid w:val="0063775C"/>
    <w:rsid w:val="00637798"/>
    <w:rsid w:val="00640257"/>
    <w:rsid w:val="00641485"/>
    <w:rsid w:val="00641551"/>
    <w:rsid w:val="00641A42"/>
    <w:rsid w:val="00641F37"/>
    <w:rsid w:val="0064261A"/>
    <w:rsid w:val="00642D00"/>
    <w:rsid w:val="00642EE5"/>
    <w:rsid w:val="00642F8D"/>
    <w:rsid w:val="0064340E"/>
    <w:rsid w:val="0064468D"/>
    <w:rsid w:val="00644BFF"/>
    <w:rsid w:val="00644F87"/>
    <w:rsid w:val="006454B5"/>
    <w:rsid w:val="0064613C"/>
    <w:rsid w:val="00646CA2"/>
    <w:rsid w:val="006477CE"/>
    <w:rsid w:val="006479AB"/>
    <w:rsid w:val="006502AA"/>
    <w:rsid w:val="00650F2B"/>
    <w:rsid w:val="00651131"/>
    <w:rsid w:val="00651CDC"/>
    <w:rsid w:val="006524A5"/>
    <w:rsid w:val="006534B3"/>
    <w:rsid w:val="00653536"/>
    <w:rsid w:val="00654794"/>
    <w:rsid w:val="00654DE7"/>
    <w:rsid w:val="0065523B"/>
    <w:rsid w:val="006554F8"/>
    <w:rsid w:val="006555D8"/>
    <w:rsid w:val="00656940"/>
    <w:rsid w:val="00657A08"/>
    <w:rsid w:val="00657BE3"/>
    <w:rsid w:val="00660066"/>
    <w:rsid w:val="006600DD"/>
    <w:rsid w:val="00660847"/>
    <w:rsid w:val="00660ADC"/>
    <w:rsid w:val="00661160"/>
    <w:rsid w:val="00661A05"/>
    <w:rsid w:val="00661A2D"/>
    <w:rsid w:val="00661E9D"/>
    <w:rsid w:val="006620D5"/>
    <w:rsid w:val="0066248A"/>
    <w:rsid w:val="00662819"/>
    <w:rsid w:val="00662C71"/>
    <w:rsid w:val="0066470B"/>
    <w:rsid w:val="00664CA8"/>
    <w:rsid w:val="00664ED2"/>
    <w:rsid w:val="00665204"/>
    <w:rsid w:val="00665761"/>
    <w:rsid w:val="00665C82"/>
    <w:rsid w:val="00666677"/>
    <w:rsid w:val="00666FA4"/>
    <w:rsid w:val="00667C61"/>
    <w:rsid w:val="00670AC9"/>
    <w:rsid w:val="00671352"/>
    <w:rsid w:val="006716CA"/>
    <w:rsid w:val="006719BB"/>
    <w:rsid w:val="00671D74"/>
    <w:rsid w:val="00672DA7"/>
    <w:rsid w:val="00673776"/>
    <w:rsid w:val="006738B2"/>
    <w:rsid w:val="00673BC1"/>
    <w:rsid w:val="00674961"/>
    <w:rsid w:val="00674DEF"/>
    <w:rsid w:val="00676757"/>
    <w:rsid w:val="00676A10"/>
    <w:rsid w:val="00676B05"/>
    <w:rsid w:val="00676CD1"/>
    <w:rsid w:val="00677CE1"/>
    <w:rsid w:val="00680C30"/>
    <w:rsid w:val="00680CBC"/>
    <w:rsid w:val="00680CE6"/>
    <w:rsid w:val="00680FB8"/>
    <w:rsid w:val="00681CC4"/>
    <w:rsid w:val="006822DD"/>
    <w:rsid w:val="00682A21"/>
    <w:rsid w:val="00682C64"/>
    <w:rsid w:val="00684F2E"/>
    <w:rsid w:val="00685DE7"/>
    <w:rsid w:val="00685E22"/>
    <w:rsid w:val="006861AB"/>
    <w:rsid w:val="006868CB"/>
    <w:rsid w:val="00686B10"/>
    <w:rsid w:val="00686B77"/>
    <w:rsid w:val="00687625"/>
    <w:rsid w:val="0069039B"/>
    <w:rsid w:val="00691F41"/>
    <w:rsid w:val="0069259A"/>
    <w:rsid w:val="006928BF"/>
    <w:rsid w:val="00692CFE"/>
    <w:rsid w:val="00692DBE"/>
    <w:rsid w:val="006931BF"/>
    <w:rsid w:val="00694132"/>
    <w:rsid w:val="0069431D"/>
    <w:rsid w:val="00695811"/>
    <w:rsid w:val="006961CE"/>
    <w:rsid w:val="00696D91"/>
    <w:rsid w:val="00697057"/>
    <w:rsid w:val="006979BD"/>
    <w:rsid w:val="00697E42"/>
    <w:rsid w:val="006A03EB"/>
    <w:rsid w:val="006A0547"/>
    <w:rsid w:val="006A07F3"/>
    <w:rsid w:val="006A0B2F"/>
    <w:rsid w:val="006A0BBE"/>
    <w:rsid w:val="006A0D69"/>
    <w:rsid w:val="006A1162"/>
    <w:rsid w:val="006A1424"/>
    <w:rsid w:val="006A1457"/>
    <w:rsid w:val="006A146D"/>
    <w:rsid w:val="006A1E94"/>
    <w:rsid w:val="006A23BD"/>
    <w:rsid w:val="006A2E5C"/>
    <w:rsid w:val="006A372E"/>
    <w:rsid w:val="006A3908"/>
    <w:rsid w:val="006A3A58"/>
    <w:rsid w:val="006A3AB0"/>
    <w:rsid w:val="006A3B30"/>
    <w:rsid w:val="006A42CE"/>
    <w:rsid w:val="006A4335"/>
    <w:rsid w:val="006A4885"/>
    <w:rsid w:val="006A4EC1"/>
    <w:rsid w:val="006A5147"/>
    <w:rsid w:val="006A56C7"/>
    <w:rsid w:val="006A5829"/>
    <w:rsid w:val="006A5D86"/>
    <w:rsid w:val="006A5F52"/>
    <w:rsid w:val="006A5FBD"/>
    <w:rsid w:val="006A6120"/>
    <w:rsid w:val="006A6F09"/>
    <w:rsid w:val="006A78F5"/>
    <w:rsid w:val="006A7B89"/>
    <w:rsid w:val="006B1536"/>
    <w:rsid w:val="006B1807"/>
    <w:rsid w:val="006B1A50"/>
    <w:rsid w:val="006B2CB5"/>
    <w:rsid w:val="006B346F"/>
    <w:rsid w:val="006B404D"/>
    <w:rsid w:val="006B4C55"/>
    <w:rsid w:val="006B552F"/>
    <w:rsid w:val="006B57DF"/>
    <w:rsid w:val="006B5CD9"/>
    <w:rsid w:val="006B5DCC"/>
    <w:rsid w:val="006B67BC"/>
    <w:rsid w:val="006B7D86"/>
    <w:rsid w:val="006C00BA"/>
    <w:rsid w:val="006C0A61"/>
    <w:rsid w:val="006C1558"/>
    <w:rsid w:val="006C1C87"/>
    <w:rsid w:val="006C2B31"/>
    <w:rsid w:val="006C2CD6"/>
    <w:rsid w:val="006C3066"/>
    <w:rsid w:val="006C4070"/>
    <w:rsid w:val="006C475F"/>
    <w:rsid w:val="006C4875"/>
    <w:rsid w:val="006C54AB"/>
    <w:rsid w:val="006C64B2"/>
    <w:rsid w:val="006C67F5"/>
    <w:rsid w:val="006C683D"/>
    <w:rsid w:val="006C7929"/>
    <w:rsid w:val="006D0185"/>
    <w:rsid w:val="006D09E6"/>
    <w:rsid w:val="006D1587"/>
    <w:rsid w:val="006D19CA"/>
    <w:rsid w:val="006D1B78"/>
    <w:rsid w:val="006D1D15"/>
    <w:rsid w:val="006D1FDA"/>
    <w:rsid w:val="006D23F8"/>
    <w:rsid w:val="006D28CE"/>
    <w:rsid w:val="006D2FFE"/>
    <w:rsid w:val="006D3779"/>
    <w:rsid w:val="006D42F6"/>
    <w:rsid w:val="006D5E4C"/>
    <w:rsid w:val="006D5F92"/>
    <w:rsid w:val="006D6220"/>
    <w:rsid w:val="006D6AE8"/>
    <w:rsid w:val="006D7F8F"/>
    <w:rsid w:val="006E0868"/>
    <w:rsid w:val="006E0D53"/>
    <w:rsid w:val="006E1A8D"/>
    <w:rsid w:val="006E1FA9"/>
    <w:rsid w:val="006E28AA"/>
    <w:rsid w:val="006E3069"/>
    <w:rsid w:val="006E4E05"/>
    <w:rsid w:val="006E4F35"/>
    <w:rsid w:val="006E55E7"/>
    <w:rsid w:val="006E74A6"/>
    <w:rsid w:val="006F015D"/>
    <w:rsid w:val="006F0219"/>
    <w:rsid w:val="006F0575"/>
    <w:rsid w:val="006F0666"/>
    <w:rsid w:val="006F1AB7"/>
    <w:rsid w:val="006F215A"/>
    <w:rsid w:val="006F228D"/>
    <w:rsid w:val="006F2DBF"/>
    <w:rsid w:val="006F300D"/>
    <w:rsid w:val="006F32C9"/>
    <w:rsid w:val="006F349A"/>
    <w:rsid w:val="006F3ABC"/>
    <w:rsid w:val="006F3B04"/>
    <w:rsid w:val="006F48F2"/>
    <w:rsid w:val="006F5500"/>
    <w:rsid w:val="006F5BFA"/>
    <w:rsid w:val="006F6C3D"/>
    <w:rsid w:val="006F6F0F"/>
    <w:rsid w:val="006F7086"/>
    <w:rsid w:val="006F71C8"/>
    <w:rsid w:val="006F7E89"/>
    <w:rsid w:val="006F7F3A"/>
    <w:rsid w:val="0070015A"/>
    <w:rsid w:val="0070056B"/>
    <w:rsid w:val="00700BBA"/>
    <w:rsid w:val="00701719"/>
    <w:rsid w:val="00701B8D"/>
    <w:rsid w:val="00701C7C"/>
    <w:rsid w:val="00701E0F"/>
    <w:rsid w:val="007034E5"/>
    <w:rsid w:val="00703A3F"/>
    <w:rsid w:val="00703E12"/>
    <w:rsid w:val="007046CF"/>
    <w:rsid w:val="00704B83"/>
    <w:rsid w:val="00704B99"/>
    <w:rsid w:val="00704FC1"/>
    <w:rsid w:val="00705710"/>
    <w:rsid w:val="00705DA5"/>
    <w:rsid w:val="007072F6"/>
    <w:rsid w:val="0070783C"/>
    <w:rsid w:val="00710595"/>
    <w:rsid w:val="0071214A"/>
    <w:rsid w:val="00712A2E"/>
    <w:rsid w:val="00712CF0"/>
    <w:rsid w:val="007133FD"/>
    <w:rsid w:val="00713574"/>
    <w:rsid w:val="007136A9"/>
    <w:rsid w:val="007138A1"/>
    <w:rsid w:val="00714A50"/>
    <w:rsid w:val="0071507D"/>
    <w:rsid w:val="007169E4"/>
    <w:rsid w:val="00716AFD"/>
    <w:rsid w:val="007178C1"/>
    <w:rsid w:val="00717F07"/>
    <w:rsid w:val="007203A1"/>
    <w:rsid w:val="00722129"/>
    <w:rsid w:val="007222A1"/>
    <w:rsid w:val="00722A81"/>
    <w:rsid w:val="00723C9E"/>
    <w:rsid w:val="00724054"/>
    <w:rsid w:val="007242CF"/>
    <w:rsid w:val="00724A4A"/>
    <w:rsid w:val="007250BC"/>
    <w:rsid w:val="007265F2"/>
    <w:rsid w:val="007266D3"/>
    <w:rsid w:val="00726800"/>
    <w:rsid w:val="00726DEE"/>
    <w:rsid w:val="007273D9"/>
    <w:rsid w:val="00732369"/>
    <w:rsid w:val="007328D0"/>
    <w:rsid w:val="00732956"/>
    <w:rsid w:val="00733260"/>
    <w:rsid w:val="00734D8F"/>
    <w:rsid w:val="0073552C"/>
    <w:rsid w:val="0073574B"/>
    <w:rsid w:val="00735789"/>
    <w:rsid w:val="007366CC"/>
    <w:rsid w:val="007366FF"/>
    <w:rsid w:val="00736B5C"/>
    <w:rsid w:val="00737069"/>
    <w:rsid w:val="00741479"/>
    <w:rsid w:val="00741926"/>
    <w:rsid w:val="00741CE7"/>
    <w:rsid w:val="00741D5C"/>
    <w:rsid w:val="0074383C"/>
    <w:rsid w:val="00743A88"/>
    <w:rsid w:val="00743B3C"/>
    <w:rsid w:val="00743B81"/>
    <w:rsid w:val="00743FF2"/>
    <w:rsid w:val="00744292"/>
    <w:rsid w:val="00745E2F"/>
    <w:rsid w:val="00745F43"/>
    <w:rsid w:val="0074615A"/>
    <w:rsid w:val="007467B1"/>
    <w:rsid w:val="00746BC9"/>
    <w:rsid w:val="00747625"/>
    <w:rsid w:val="0075025A"/>
    <w:rsid w:val="00750301"/>
    <w:rsid w:val="00750867"/>
    <w:rsid w:val="00750FC0"/>
    <w:rsid w:val="007522AF"/>
    <w:rsid w:val="00752659"/>
    <w:rsid w:val="00753826"/>
    <w:rsid w:val="0075398C"/>
    <w:rsid w:val="00754195"/>
    <w:rsid w:val="007542A4"/>
    <w:rsid w:val="0075433C"/>
    <w:rsid w:val="0075740B"/>
    <w:rsid w:val="00757E7C"/>
    <w:rsid w:val="0076061A"/>
    <w:rsid w:val="007612F1"/>
    <w:rsid w:val="0076142C"/>
    <w:rsid w:val="007619F9"/>
    <w:rsid w:val="00761C61"/>
    <w:rsid w:val="00761D51"/>
    <w:rsid w:val="00764DB8"/>
    <w:rsid w:val="007651B3"/>
    <w:rsid w:val="007658BF"/>
    <w:rsid w:val="007664A6"/>
    <w:rsid w:val="00766993"/>
    <w:rsid w:val="00771171"/>
    <w:rsid w:val="00771226"/>
    <w:rsid w:val="007718BE"/>
    <w:rsid w:val="00771B33"/>
    <w:rsid w:val="00772BDA"/>
    <w:rsid w:val="00773855"/>
    <w:rsid w:val="00774548"/>
    <w:rsid w:val="007755D2"/>
    <w:rsid w:val="007759A4"/>
    <w:rsid w:val="00777218"/>
    <w:rsid w:val="00777268"/>
    <w:rsid w:val="00777892"/>
    <w:rsid w:val="00777EE6"/>
    <w:rsid w:val="00781262"/>
    <w:rsid w:val="00781418"/>
    <w:rsid w:val="00781543"/>
    <w:rsid w:val="00781AAB"/>
    <w:rsid w:val="00781E72"/>
    <w:rsid w:val="0078291E"/>
    <w:rsid w:val="00783634"/>
    <w:rsid w:val="00783AF8"/>
    <w:rsid w:val="00784BCE"/>
    <w:rsid w:val="00785244"/>
    <w:rsid w:val="0078559E"/>
    <w:rsid w:val="00785B77"/>
    <w:rsid w:val="00785EBC"/>
    <w:rsid w:val="00785EEF"/>
    <w:rsid w:val="00786E0E"/>
    <w:rsid w:val="00786F7B"/>
    <w:rsid w:val="00787E42"/>
    <w:rsid w:val="00790085"/>
    <w:rsid w:val="0079022D"/>
    <w:rsid w:val="007909BD"/>
    <w:rsid w:val="00790D6D"/>
    <w:rsid w:val="00792F14"/>
    <w:rsid w:val="00793B2A"/>
    <w:rsid w:val="00793BE4"/>
    <w:rsid w:val="00793D42"/>
    <w:rsid w:val="00793DA1"/>
    <w:rsid w:val="00794682"/>
    <w:rsid w:val="007947F4"/>
    <w:rsid w:val="00794D9A"/>
    <w:rsid w:val="00795419"/>
    <w:rsid w:val="00795C88"/>
    <w:rsid w:val="00796718"/>
    <w:rsid w:val="00796AC4"/>
    <w:rsid w:val="00796F75"/>
    <w:rsid w:val="00797FAE"/>
    <w:rsid w:val="007A0958"/>
    <w:rsid w:val="007A11DA"/>
    <w:rsid w:val="007A1465"/>
    <w:rsid w:val="007A2741"/>
    <w:rsid w:val="007A3CBF"/>
    <w:rsid w:val="007A3EAC"/>
    <w:rsid w:val="007A4575"/>
    <w:rsid w:val="007A4C1B"/>
    <w:rsid w:val="007A55AE"/>
    <w:rsid w:val="007A5A93"/>
    <w:rsid w:val="007A5DBF"/>
    <w:rsid w:val="007A6499"/>
    <w:rsid w:val="007A6610"/>
    <w:rsid w:val="007A66F4"/>
    <w:rsid w:val="007A7A41"/>
    <w:rsid w:val="007B05FD"/>
    <w:rsid w:val="007B0B70"/>
    <w:rsid w:val="007B0EA8"/>
    <w:rsid w:val="007B1A13"/>
    <w:rsid w:val="007B1F14"/>
    <w:rsid w:val="007B2D24"/>
    <w:rsid w:val="007B302D"/>
    <w:rsid w:val="007B3784"/>
    <w:rsid w:val="007B3C8E"/>
    <w:rsid w:val="007B438B"/>
    <w:rsid w:val="007B4C59"/>
    <w:rsid w:val="007B52F8"/>
    <w:rsid w:val="007B5668"/>
    <w:rsid w:val="007B5F70"/>
    <w:rsid w:val="007B63EF"/>
    <w:rsid w:val="007B739F"/>
    <w:rsid w:val="007B782D"/>
    <w:rsid w:val="007B7A8C"/>
    <w:rsid w:val="007C0C40"/>
    <w:rsid w:val="007C1D9E"/>
    <w:rsid w:val="007C22D6"/>
    <w:rsid w:val="007C23FA"/>
    <w:rsid w:val="007C2E6F"/>
    <w:rsid w:val="007C393F"/>
    <w:rsid w:val="007C3F74"/>
    <w:rsid w:val="007C48A8"/>
    <w:rsid w:val="007C49BF"/>
    <w:rsid w:val="007C4B49"/>
    <w:rsid w:val="007C5627"/>
    <w:rsid w:val="007C5A59"/>
    <w:rsid w:val="007C6C6F"/>
    <w:rsid w:val="007C7806"/>
    <w:rsid w:val="007C7AFA"/>
    <w:rsid w:val="007C7C9D"/>
    <w:rsid w:val="007C7E7D"/>
    <w:rsid w:val="007D0A87"/>
    <w:rsid w:val="007D185D"/>
    <w:rsid w:val="007D32BD"/>
    <w:rsid w:val="007D4761"/>
    <w:rsid w:val="007D5352"/>
    <w:rsid w:val="007D6385"/>
    <w:rsid w:val="007D6850"/>
    <w:rsid w:val="007D6D0F"/>
    <w:rsid w:val="007D783F"/>
    <w:rsid w:val="007D79A4"/>
    <w:rsid w:val="007E031D"/>
    <w:rsid w:val="007E055C"/>
    <w:rsid w:val="007E23E2"/>
    <w:rsid w:val="007E2CBA"/>
    <w:rsid w:val="007E5687"/>
    <w:rsid w:val="007E5701"/>
    <w:rsid w:val="007E6894"/>
    <w:rsid w:val="007E715E"/>
    <w:rsid w:val="007E7721"/>
    <w:rsid w:val="007E7D64"/>
    <w:rsid w:val="007F02CE"/>
    <w:rsid w:val="007F06F3"/>
    <w:rsid w:val="007F10B7"/>
    <w:rsid w:val="007F34AB"/>
    <w:rsid w:val="007F43D9"/>
    <w:rsid w:val="007F4A24"/>
    <w:rsid w:val="007F5006"/>
    <w:rsid w:val="007F5847"/>
    <w:rsid w:val="007F5CD6"/>
    <w:rsid w:val="007F5D97"/>
    <w:rsid w:val="007F628E"/>
    <w:rsid w:val="007F681E"/>
    <w:rsid w:val="007F6ABC"/>
    <w:rsid w:val="00800907"/>
    <w:rsid w:val="008013CF"/>
    <w:rsid w:val="00801425"/>
    <w:rsid w:val="0080276F"/>
    <w:rsid w:val="008027B0"/>
    <w:rsid w:val="0080394B"/>
    <w:rsid w:val="00803B22"/>
    <w:rsid w:val="00804248"/>
    <w:rsid w:val="0080494F"/>
    <w:rsid w:val="00806372"/>
    <w:rsid w:val="0080642F"/>
    <w:rsid w:val="008064B9"/>
    <w:rsid w:val="00806686"/>
    <w:rsid w:val="0080669D"/>
    <w:rsid w:val="00807C03"/>
    <w:rsid w:val="008108D4"/>
    <w:rsid w:val="008116E5"/>
    <w:rsid w:val="00811721"/>
    <w:rsid w:val="00811FC3"/>
    <w:rsid w:val="00813BAC"/>
    <w:rsid w:val="0081449C"/>
    <w:rsid w:val="008148E1"/>
    <w:rsid w:val="00814DBF"/>
    <w:rsid w:val="008157FC"/>
    <w:rsid w:val="00815F3B"/>
    <w:rsid w:val="008160E1"/>
    <w:rsid w:val="00816D3C"/>
    <w:rsid w:val="0081729F"/>
    <w:rsid w:val="00817BE4"/>
    <w:rsid w:val="008207D2"/>
    <w:rsid w:val="0082090C"/>
    <w:rsid w:val="00820A2B"/>
    <w:rsid w:val="00820BE0"/>
    <w:rsid w:val="00822043"/>
    <w:rsid w:val="00822632"/>
    <w:rsid w:val="00822FF4"/>
    <w:rsid w:val="00823025"/>
    <w:rsid w:val="0082311D"/>
    <w:rsid w:val="00823E4D"/>
    <w:rsid w:val="00824145"/>
    <w:rsid w:val="00824344"/>
    <w:rsid w:val="00824429"/>
    <w:rsid w:val="00824EC9"/>
    <w:rsid w:val="00825C2C"/>
    <w:rsid w:val="00827210"/>
    <w:rsid w:val="008277AD"/>
    <w:rsid w:val="00830C99"/>
    <w:rsid w:val="008327BE"/>
    <w:rsid w:val="00832A0B"/>
    <w:rsid w:val="008330A0"/>
    <w:rsid w:val="008330CA"/>
    <w:rsid w:val="00833518"/>
    <w:rsid w:val="00833BB4"/>
    <w:rsid w:val="00834704"/>
    <w:rsid w:val="00834BDF"/>
    <w:rsid w:val="0083535A"/>
    <w:rsid w:val="00835F19"/>
    <w:rsid w:val="00836395"/>
    <w:rsid w:val="00836B35"/>
    <w:rsid w:val="0083789A"/>
    <w:rsid w:val="0084391D"/>
    <w:rsid w:val="00843BF4"/>
    <w:rsid w:val="00844AE7"/>
    <w:rsid w:val="00844ECF"/>
    <w:rsid w:val="00846409"/>
    <w:rsid w:val="00846F56"/>
    <w:rsid w:val="008475C8"/>
    <w:rsid w:val="0085025B"/>
    <w:rsid w:val="008507C5"/>
    <w:rsid w:val="00850AF2"/>
    <w:rsid w:val="00850F66"/>
    <w:rsid w:val="008511BA"/>
    <w:rsid w:val="008511C0"/>
    <w:rsid w:val="00851567"/>
    <w:rsid w:val="008523EE"/>
    <w:rsid w:val="0085246B"/>
    <w:rsid w:val="008525A6"/>
    <w:rsid w:val="00852F60"/>
    <w:rsid w:val="0085305E"/>
    <w:rsid w:val="008531F6"/>
    <w:rsid w:val="00853AAC"/>
    <w:rsid w:val="00853E5C"/>
    <w:rsid w:val="00854DE0"/>
    <w:rsid w:val="00854E7D"/>
    <w:rsid w:val="00855285"/>
    <w:rsid w:val="008556D9"/>
    <w:rsid w:val="00855774"/>
    <w:rsid w:val="008561D6"/>
    <w:rsid w:val="0085711D"/>
    <w:rsid w:val="00857225"/>
    <w:rsid w:val="00857C0A"/>
    <w:rsid w:val="00860A41"/>
    <w:rsid w:val="00862C8A"/>
    <w:rsid w:val="00863182"/>
    <w:rsid w:val="00863A2B"/>
    <w:rsid w:val="008658A8"/>
    <w:rsid w:val="0086590B"/>
    <w:rsid w:val="00865981"/>
    <w:rsid w:val="0086662E"/>
    <w:rsid w:val="00866A7B"/>
    <w:rsid w:val="008676B5"/>
    <w:rsid w:val="00867E6F"/>
    <w:rsid w:val="00870346"/>
    <w:rsid w:val="00871121"/>
    <w:rsid w:val="00871E24"/>
    <w:rsid w:val="0087251C"/>
    <w:rsid w:val="00872CA6"/>
    <w:rsid w:val="008730A1"/>
    <w:rsid w:val="008731D7"/>
    <w:rsid w:val="00873499"/>
    <w:rsid w:val="008739C8"/>
    <w:rsid w:val="00874D01"/>
    <w:rsid w:val="00875537"/>
    <w:rsid w:val="00875BB9"/>
    <w:rsid w:val="00876ED3"/>
    <w:rsid w:val="008776CB"/>
    <w:rsid w:val="00877987"/>
    <w:rsid w:val="008779DD"/>
    <w:rsid w:val="00877AC7"/>
    <w:rsid w:val="00877B22"/>
    <w:rsid w:val="0088068A"/>
    <w:rsid w:val="0088099E"/>
    <w:rsid w:val="00880B75"/>
    <w:rsid w:val="0088101F"/>
    <w:rsid w:val="008815E2"/>
    <w:rsid w:val="00882981"/>
    <w:rsid w:val="00882F89"/>
    <w:rsid w:val="00883254"/>
    <w:rsid w:val="0088380B"/>
    <w:rsid w:val="00883A4D"/>
    <w:rsid w:val="00884545"/>
    <w:rsid w:val="00884723"/>
    <w:rsid w:val="00884E5E"/>
    <w:rsid w:val="00886B87"/>
    <w:rsid w:val="0088736D"/>
    <w:rsid w:val="0089055D"/>
    <w:rsid w:val="00890F79"/>
    <w:rsid w:val="00891266"/>
    <w:rsid w:val="008912BB"/>
    <w:rsid w:val="00891542"/>
    <w:rsid w:val="00891D48"/>
    <w:rsid w:val="00893252"/>
    <w:rsid w:val="00893E89"/>
    <w:rsid w:val="00894766"/>
    <w:rsid w:val="00894BB0"/>
    <w:rsid w:val="00895A72"/>
    <w:rsid w:val="00895B4D"/>
    <w:rsid w:val="00896039"/>
    <w:rsid w:val="0089783F"/>
    <w:rsid w:val="008A0019"/>
    <w:rsid w:val="008A0A28"/>
    <w:rsid w:val="008A1592"/>
    <w:rsid w:val="008A16D8"/>
    <w:rsid w:val="008A34AC"/>
    <w:rsid w:val="008A49B8"/>
    <w:rsid w:val="008A5424"/>
    <w:rsid w:val="008A5867"/>
    <w:rsid w:val="008A597D"/>
    <w:rsid w:val="008A5B03"/>
    <w:rsid w:val="008A643C"/>
    <w:rsid w:val="008A6FF8"/>
    <w:rsid w:val="008A7465"/>
    <w:rsid w:val="008A7501"/>
    <w:rsid w:val="008A79A1"/>
    <w:rsid w:val="008B0485"/>
    <w:rsid w:val="008B0B70"/>
    <w:rsid w:val="008B0E2F"/>
    <w:rsid w:val="008B0F40"/>
    <w:rsid w:val="008B1592"/>
    <w:rsid w:val="008B1780"/>
    <w:rsid w:val="008B1AAD"/>
    <w:rsid w:val="008B1B32"/>
    <w:rsid w:val="008B23E6"/>
    <w:rsid w:val="008B2919"/>
    <w:rsid w:val="008B41AD"/>
    <w:rsid w:val="008B5272"/>
    <w:rsid w:val="008B5FA6"/>
    <w:rsid w:val="008B6B21"/>
    <w:rsid w:val="008B6C83"/>
    <w:rsid w:val="008B6CC0"/>
    <w:rsid w:val="008B7F5E"/>
    <w:rsid w:val="008C020B"/>
    <w:rsid w:val="008C0923"/>
    <w:rsid w:val="008C0991"/>
    <w:rsid w:val="008C17AA"/>
    <w:rsid w:val="008C1BAC"/>
    <w:rsid w:val="008C227B"/>
    <w:rsid w:val="008C250C"/>
    <w:rsid w:val="008C2588"/>
    <w:rsid w:val="008C331A"/>
    <w:rsid w:val="008C3663"/>
    <w:rsid w:val="008C4B69"/>
    <w:rsid w:val="008C5CDB"/>
    <w:rsid w:val="008C6055"/>
    <w:rsid w:val="008C61D3"/>
    <w:rsid w:val="008C61EE"/>
    <w:rsid w:val="008C6642"/>
    <w:rsid w:val="008C728E"/>
    <w:rsid w:val="008C72EB"/>
    <w:rsid w:val="008C7400"/>
    <w:rsid w:val="008C7408"/>
    <w:rsid w:val="008D004E"/>
    <w:rsid w:val="008D0642"/>
    <w:rsid w:val="008D10A3"/>
    <w:rsid w:val="008D14A9"/>
    <w:rsid w:val="008D1CA0"/>
    <w:rsid w:val="008D2261"/>
    <w:rsid w:val="008D25AE"/>
    <w:rsid w:val="008D2A7C"/>
    <w:rsid w:val="008D2B58"/>
    <w:rsid w:val="008D2C2B"/>
    <w:rsid w:val="008D390E"/>
    <w:rsid w:val="008D45BD"/>
    <w:rsid w:val="008D49F6"/>
    <w:rsid w:val="008D5986"/>
    <w:rsid w:val="008D5EFE"/>
    <w:rsid w:val="008D6597"/>
    <w:rsid w:val="008D6D7A"/>
    <w:rsid w:val="008D6F24"/>
    <w:rsid w:val="008D7EBD"/>
    <w:rsid w:val="008E0CCB"/>
    <w:rsid w:val="008E0DBE"/>
    <w:rsid w:val="008E1A55"/>
    <w:rsid w:val="008E2947"/>
    <w:rsid w:val="008E2BE6"/>
    <w:rsid w:val="008E31B4"/>
    <w:rsid w:val="008E32C1"/>
    <w:rsid w:val="008E3474"/>
    <w:rsid w:val="008E3B4A"/>
    <w:rsid w:val="008E464D"/>
    <w:rsid w:val="008E4FDB"/>
    <w:rsid w:val="008E501B"/>
    <w:rsid w:val="008E5633"/>
    <w:rsid w:val="008E5838"/>
    <w:rsid w:val="008E6966"/>
    <w:rsid w:val="008E7288"/>
    <w:rsid w:val="008E739F"/>
    <w:rsid w:val="008E777C"/>
    <w:rsid w:val="008E7C2F"/>
    <w:rsid w:val="008E7F4E"/>
    <w:rsid w:val="008F13D6"/>
    <w:rsid w:val="008F18EE"/>
    <w:rsid w:val="008F1F6E"/>
    <w:rsid w:val="008F20DB"/>
    <w:rsid w:val="008F254A"/>
    <w:rsid w:val="008F2679"/>
    <w:rsid w:val="008F2D6C"/>
    <w:rsid w:val="008F2E04"/>
    <w:rsid w:val="008F314D"/>
    <w:rsid w:val="008F333F"/>
    <w:rsid w:val="008F5569"/>
    <w:rsid w:val="008F5BBA"/>
    <w:rsid w:val="008F623E"/>
    <w:rsid w:val="008F778E"/>
    <w:rsid w:val="008F7D5D"/>
    <w:rsid w:val="008F7EB5"/>
    <w:rsid w:val="009001E2"/>
    <w:rsid w:val="009003EA"/>
    <w:rsid w:val="009003EB"/>
    <w:rsid w:val="00900BF0"/>
    <w:rsid w:val="00902361"/>
    <w:rsid w:val="009035AE"/>
    <w:rsid w:val="009039D2"/>
    <w:rsid w:val="009039FD"/>
    <w:rsid w:val="0090495C"/>
    <w:rsid w:val="00904AE5"/>
    <w:rsid w:val="00905533"/>
    <w:rsid w:val="00905603"/>
    <w:rsid w:val="00906186"/>
    <w:rsid w:val="00906340"/>
    <w:rsid w:val="009066D0"/>
    <w:rsid w:val="00907D65"/>
    <w:rsid w:val="00912E6F"/>
    <w:rsid w:val="00913346"/>
    <w:rsid w:val="009135C1"/>
    <w:rsid w:val="00913859"/>
    <w:rsid w:val="00913C14"/>
    <w:rsid w:val="00913EAF"/>
    <w:rsid w:val="00914CD8"/>
    <w:rsid w:val="00914D38"/>
    <w:rsid w:val="00914E98"/>
    <w:rsid w:val="00915E10"/>
    <w:rsid w:val="00916C1A"/>
    <w:rsid w:val="00916D66"/>
    <w:rsid w:val="00920B62"/>
    <w:rsid w:val="00920C6D"/>
    <w:rsid w:val="00921009"/>
    <w:rsid w:val="00921310"/>
    <w:rsid w:val="00921D76"/>
    <w:rsid w:val="00921E65"/>
    <w:rsid w:val="009228FC"/>
    <w:rsid w:val="009235E0"/>
    <w:rsid w:val="00923677"/>
    <w:rsid w:val="00924046"/>
    <w:rsid w:val="00924365"/>
    <w:rsid w:val="009243B8"/>
    <w:rsid w:val="00924899"/>
    <w:rsid w:val="0092500C"/>
    <w:rsid w:val="00925110"/>
    <w:rsid w:val="00925129"/>
    <w:rsid w:val="0092542F"/>
    <w:rsid w:val="009268A3"/>
    <w:rsid w:val="00926963"/>
    <w:rsid w:val="00926B15"/>
    <w:rsid w:val="00926E3D"/>
    <w:rsid w:val="00926FD3"/>
    <w:rsid w:val="009273B7"/>
    <w:rsid w:val="00927DA3"/>
    <w:rsid w:val="009305E4"/>
    <w:rsid w:val="009310B8"/>
    <w:rsid w:val="00931106"/>
    <w:rsid w:val="00931520"/>
    <w:rsid w:val="00931A19"/>
    <w:rsid w:val="00931BB7"/>
    <w:rsid w:val="00933287"/>
    <w:rsid w:val="009340A1"/>
    <w:rsid w:val="0093420D"/>
    <w:rsid w:val="009345E9"/>
    <w:rsid w:val="00934AE4"/>
    <w:rsid w:val="00935051"/>
    <w:rsid w:val="00936798"/>
    <w:rsid w:val="00936B02"/>
    <w:rsid w:val="009375BE"/>
    <w:rsid w:val="00940935"/>
    <w:rsid w:val="00941018"/>
    <w:rsid w:val="00941929"/>
    <w:rsid w:val="00941C0C"/>
    <w:rsid w:val="00941D67"/>
    <w:rsid w:val="00941E8C"/>
    <w:rsid w:val="009425CD"/>
    <w:rsid w:val="0094274F"/>
    <w:rsid w:val="00942AFF"/>
    <w:rsid w:val="00943C57"/>
    <w:rsid w:val="00944A17"/>
    <w:rsid w:val="00944BEE"/>
    <w:rsid w:val="00945208"/>
    <w:rsid w:val="00945C1B"/>
    <w:rsid w:val="00946FB4"/>
    <w:rsid w:val="0095025D"/>
    <w:rsid w:val="009502D0"/>
    <w:rsid w:val="00951612"/>
    <w:rsid w:val="009530E2"/>
    <w:rsid w:val="0095448E"/>
    <w:rsid w:val="0095488E"/>
    <w:rsid w:val="00955164"/>
    <w:rsid w:val="00955A46"/>
    <w:rsid w:val="00955C0F"/>
    <w:rsid w:val="009562BB"/>
    <w:rsid w:val="0095665D"/>
    <w:rsid w:val="00957267"/>
    <w:rsid w:val="00957404"/>
    <w:rsid w:val="00960185"/>
    <w:rsid w:val="00960849"/>
    <w:rsid w:val="00961762"/>
    <w:rsid w:val="00961A53"/>
    <w:rsid w:val="009620DE"/>
    <w:rsid w:val="009622DA"/>
    <w:rsid w:val="00963277"/>
    <w:rsid w:val="0096386B"/>
    <w:rsid w:val="009640AA"/>
    <w:rsid w:val="00964442"/>
    <w:rsid w:val="00964D6C"/>
    <w:rsid w:val="00964ECA"/>
    <w:rsid w:val="0096543E"/>
    <w:rsid w:val="0096592D"/>
    <w:rsid w:val="00965A84"/>
    <w:rsid w:val="00966025"/>
    <w:rsid w:val="0096650A"/>
    <w:rsid w:val="00966DCB"/>
    <w:rsid w:val="00967164"/>
    <w:rsid w:val="00967628"/>
    <w:rsid w:val="00967D05"/>
    <w:rsid w:val="00971A6C"/>
    <w:rsid w:val="00971EE6"/>
    <w:rsid w:val="00971FB6"/>
    <w:rsid w:val="0097295B"/>
    <w:rsid w:val="00972A31"/>
    <w:rsid w:val="009730A4"/>
    <w:rsid w:val="00973F58"/>
    <w:rsid w:val="0097453E"/>
    <w:rsid w:val="00974BDD"/>
    <w:rsid w:val="00975734"/>
    <w:rsid w:val="00975E38"/>
    <w:rsid w:val="00980361"/>
    <w:rsid w:val="00980EDE"/>
    <w:rsid w:val="00984EA3"/>
    <w:rsid w:val="00985AB7"/>
    <w:rsid w:val="00985ABC"/>
    <w:rsid w:val="0098675B"/>
    <w:rsid w:val="0098774F"/>
    <w:rsid w:val="00987D8B"/>
    <w:rsid w:val="00987DB2"/>
    <w:rsid w:val="0099017C"/>
    <w:rsid w:val="009905C1"/>
    <w:rsid w:val="009909BF"/>
    <w:rsid w:val="00990CD3"/>
    <w:rsid w:val="00990E00"/>
    <w:rsid w:val="009915E3"/>
    <w:rsid w:val="009921AF"/>
    <w:rsid w:val="00992C78"/>
    <w:rsid w:val="00993B60"/>
    <w:rsid w:val="00993F32"/>
    <w:rsid w:val="009945F1"/>
    <w:rsid w:val="0099495D"/>
    <w:rsid w:val="00994D02"/>
    <w:rsid w:val="00995086"/>
    <w:rsid w:val="00995796"/>
    <w:rsid w:val="00995CA3"/>
    <w:rsid w:val="0099670B"/>
    <w:rsid w:val="00997069"/>
    <w:rsid w:val="009979B4"/>
    <w:rsid w:val="009A01F7"/>
    <w:rsid w:val="009A0849"/>
    <w:rsid w:val="009A0C85"/>
    <w:rsid w:val="009A11BB"/>
    <w:rsid w:val="009A1B8A"/>
    <w:rsid w:val="009A1CA8"/>
    <w:rsid w:val="009A208F"/>
    <w:rsid w:val="009A242D"/>
    <w:rsid w:val="009A243B"/>
    <w:rsid w:val="009A2547"/>
    <w:rsid w:val="009A3116"/>
    <w:rsid w:val="009A3558"/>
    <w:rsid w:val="009A37F6"/>
    <w:rsid w:val="009A3931"/>
    <w:rsid w:val="009A3D4D"/>
    <w:rsid w:val="009A4409"/>
    <w:rsid w:val="009A4520"/>
    <w:rsid w:val="009A48AD"/>
    <w:rsid w:val="009A4C53"/>
    <w:rsid w:val="009A542E"/>
    <w:rsid w:val="009A5F08"/>
    <w:rsid w:val="009A76AE"/>
    <w:rsid w:val="009A76F3"/>
    <w:rsid w:val="009A7981"/>
    <w:rsid w:val="009A7A80"/>
    <w:rsid w:val="009A7D4D"/>
    <w:rsid w:val="009A7EF4"/>
    <w:rsid w:val="009A7F85"/>
    <w:rsid w:val="009B0596"/>
    <w:rsid w:val="009B12A3"/>
    <w:rsid w:val="009B1FFB"/>
    <w:rsid w:val="009B2662"/>
    <w:rsid w:val="009B2A8E"/>
    <w:rsid w:val="009B2B59"/>
    <w:rsid w:val="009B2C44"/>
    <w:rsid w:val="009B3BE9"/>
    <w:rsid w:val="009B4282"/>
    <w:rsid w:val="009B42DE"/>
    <w:rsid w:val="009B44C7"/>
    <w:rsid w:val="009B49F9"/>
    <w:rsid w:val="009B4A1E"/>
    <w:rsid w:val="009B5409"/>
    <w:rsid w:val="009B5D0D"/>
    <w:rsid w:val="009B6ADE"/>
    <w:rsid w:val="009B6E4E"/>
    <w:rsid w:val="009C02EB"/>
    <w:rsid w:val="009C08C2"/>
    <w:rsid w:val="009C0E8E"/>
    <w:rsid w:val="009C104E"/>
    <w:rsid w:val="009C11E7"/>
    <w:rsid w:val="009C1B12"/>
    <w:rsid w:val="009C1DE4"/>
    <w:rsid w:val="009C25CE"/>
    <w:rsid w:val="009C4009"/>
    <w:rsid w:val="009C420C"/>
    <w:rsid w:val="009C50B5"/>
    <w:rsid w:val="009C5628"/>
    <w:rsid w:val="009C5722"/>
    <w:rsid w:val="009C5B76"/>
    <w:rsid w:val="009C5C89"/>
    <w:rsid w:val="009C6844"/>
    <w:rsid w:val="009C68EB"/>
    <w:rsid w:val="009C70A5"/>
    <w:rsid w:val="009C732B"/>
    <w:rsid w:val="009C74AB"/>
    <w:rsid w:val="009C7A90"/>
    <w:rsid w:val="009C7F4A"/>
    <w:rsid w:val="009D0CA8"/>
    <w:rsid w:val="009D17A4"/>
    <w:rsid w:val="009D1C3F"/>
    <w:rsid w:val="009D2B41"/>
    <w:rsid w:val="009D32CE"/>
    <w:rsid w:val="009D3AC9"/>
    <w:rsid w:val="009D401B"/>
    <w:rsid w:val="009D49A7"/>
    <w:rsid w:val="009D49FB"/>
    <w:rsid w:val="009D51A0"/>
    <w:rsid w:val="009D54FD"/>
    <w:rsid w:val="009D754B"/>
    <w:rsid w:val="009D79EB"/>
    <w:rsid w:val="009E01C1"/>
    <w:rsid w:val="009E0975"/>
    <w:rsid w:val="009E136D"/>
    <w:rsid w:val="009E1BA7"/>
    <w:rsid w:val="009E1C65"/>
    <w:rsid w:val="009E2E99"/>
    <w:rsid w:val="009E2FCE"/>
    <w:rsid w:val="009E33E0"/>
    <w:rsid w:val="009E360D"/>
    <w:rsid w:val="009E39EE"/>
    <w:rsid w:val="009E433D"/>
    <w:rsid w:val="009E4EB6"/>
    <w:rsid w:val="009E5D1D"/>
    <w:rsid w:val="009E6AE6"/>
    <w:rsid w:val="009E7D7F"/>
    <w:rsid w:val="009E7EC1"/>
    <w:rsid w:val="009F040D"/>
    <w:rsid w:val="009F086E"/>
    <w:rsid w:val="009F0AB7"/>
    <w:rsid w:val="009F0F53"/>
    <w:rsid w:val="009F2886"/>
    <w:rsid w:val="009F29B6"/>
    <w:rsid w:val="009F313C"/>
    <w:rsid w:val="009F35F5"/>
    <w:rsid w:val="009F36BD"/>
    <w:rsid w:val="009F43E1"/>
    <w:rsid w:val="009F4A7A"/>
    <w:rsid w:val="009F52F4"/>
    <w:rsid w:val="009F5319"/>
    <w:rsid w:val="009F53D4"/>
    <w:rsid w:val="009F5F9F"/>
    <w:rsid w:val="009F67A2"/>
    <w:rsid w:val="009F6D07"/>
    <w:rsid w:val="009F71FA"/>
    <w:rsid w:val="009F7824"/>
    <w:rsid w:val="009F7D41"/>
    <w:rsid w:val="00A00417"/>
    <w:rsid w:val="00A01198"/>
    <w:rsid w:val="00A019CB"/>
    <w:rsid w:val="00A01A07"/>
    <w:rsid w:val="00A01D70"/>
    <w:rsid w:val="00A02077"/>
    <w:rsid w:val="00A02123"/>
    <w:rsid w:val="00A02786"/>
    <w:rsid w:val="00A02D0E"/>
    <w:rsid w:val="00A02E4F"/>
    <w:rsid w:val="00A035C8"/>
    <w:rsid w:val="00A03A71"/>
    <w:rsid w:val="00A03FC0"/>
    <w:rsid w:val="00A04A44"/>
    <w:rsid w:val="00A05E18"/>
    <w:rsid w:val="00A06037"/>
    <w:rsid w:val="00A0688C"/>
    <w:rsid w:val="00A06CAF"/>
    <w:rsid w:val="00A07066"/>
    <w:rsid w:val="00A13362"/>
    <w:rsid w:val="00A13F01"/>
    <w:rsid w:val="00A13F92"/>
    <w:rsid w:val="00A13FA4"/>
    <w:rsid w:val="00A15BF8"/>
    <w:rsid w:val="00A15F1B"/>
    <w:rsid w:val="00A161FA"/>
    <w:rsid w:val="00A16349"/>
    <w:rsid w:val="00A16647"/>
    <w:rsid w:val="00A167C6"/>
    <w:rsid w:val="00A16FC2"/>
    <w:rsid w:val="00A200DD"/>
    <w:rsid w:val="00A2092F"/>
    <w:rsid w:val="00A211C2"/>
    <w:rsid w:val="00A211CC"/>
    <w:rsid w:val="00A217C4"/>
    <w:rsid w:val="00A22571"/>
    <w:rsid w:val="00A24109"/>
    <w:rsid w:val="00A24520"/>
    <w:rsid w:val="00A24903"/>
    <w:rsid w:val="00A2501C"/>
    <w:rsid w:val="00A25268"/>
    <w:rsid w:val="00A255CD"/>
    <w:rsid w:val="00A25801"/>
    <w:rsid w:val="00A25FBC"/>
    <w:rsid w:val="00A27338"/>
    <w:rsid w:val="00A27447"/>
    <w:rsid w:val="00A275B3"/>
    <w:rsid w:val="00A27778"/>
    <w:rsid w:val="00A2779E"/>
    <w:rsid w:val="00A279CA"/>
    <w:rsid w:val="00A27CEB"/>
    <w:rsid w:val="00A307DE"/>
    <w:rsid w:val="00A309C0"/>
    <w:rsid w:val="00A310AB"/>
    <w:rsid w:val="00A3283E"/>
    <w:rsid w:val="00A32858"/>
    <w:rsid w:val="00A328C1"/>
    <w:rsid w:val="00A32964"/>
    <w:rsid w:val="00A329F4"/>
    <w:rsid w:val="00A32AB0"/>
    <w:rsid w:val="00A32B16"/>
    <w:rsid w:val="00A34343"/>
    <w:rsid w:val="00A34854"/>
    <w:rsid w:val="00A356E0"/>
    <w:rsid w:val="00A36711"/>
    <w:rsid w:val="00A36962"/>
    <w:rsid w:val="00A36B57"/>
    <w:rsid w:val="00A374FC"/>
    <w:rsid w:val="00A37B31"/>
    <w:rsid w:val="00A37CC9"/>
    <w:rsid w:val="00A37DA1"/>
    <w:rsid w:val="00A409AE"/>
    <w:rsid w:val="00A40A76"/>
    <w:rsid w:val="00A41326"/>
    <w:rsid w:val="00A4172B"/>
    <w:rsid w:val="00A43535"/>
    <w:rsid w:val="00A43DC8"/>
    <w:rsid w:val="00A44809"/>
    <w:rsid w:val="00A46EB1"/>
    <w:rsid w:val="00A471B7"/>
    <w:rsid w:val="00A47344"/>
    <w:rsid w:val="00A47BF9"/>
    <w:rsid w:val="00A47D6D"/>
    <w:rsid w:val="00A5008A"/>
    <w:rsid w:val="00A50E98"/>
    <w:rsid w:val="00A5113F"/>
    <w:rsid w:val="00A517FA"/>
    <w:rsid w:val="00A520B6"/>
    <w:rsid w:val="00A528FF"/>
    <w:rsid w:val="00A529E0"/>
    <w:rsid w:val="00A52A7A"/>
    <w:rsid w:val="00A53910"/>
    <w:rsid w:val="00A53EE4"/>
    <w:rsid w:val="00A54470"/>
    <w:rsid w:val="00A544FA"/>
    <w:rsid w:val="00A54F8A"/>
    <w:rsid w:val="00A5602A"/>
    <w:rsid w:val="00A560FD"/>
    <w:rsid w:val="00A56FD1"/>
    <w:rsid w:val="00A611A1"/>
    <w:rsid w:val="00A6137B"/>
    <w:rsid w:val="00A6175E"/>
    <w:rsid w:val="00A61B17"/>
    <w:rsid w:val="00A62F06"/>
    <w:rsid w:val="00A633AF"/>
    <w:rsid w:val="00A63DB5"/>
    <w:rsid w:val="00A63F15"/>
    <w:rsid w:val="00A640B5"/>
    <w:rsid w:val="00A646A9"/>
    <w:rsid w:val="00A6506A"/>
    <w:rsid w:val="00A65CF0"/>
    <w:rsid w:val="00A665EA"/>
    <w:rsid w:val="00A66773"/>
    <w:rsid w:val="00A67259"/>
    <w:rsid w:val="00A67708"/>
    <w:rsid w:val="00A67B2B"/>
    <w:rsid w:val="00A704C9"/>
    <w:rsid w:val="00A70B61"/>
    <w:rsid w:val="00A70C8A"/>
    <w:rsid w:val="00A70D14"/>
    <w:rsid w:val="00A70E2B"/>
    <w:rsid w:val="00A7101D"/>
    <w:rsid w:val="00A71FC8"/>
    <w:rsid w:val="00A7251D"/>
    <w:rsid w:val="00A72917"/>
    <w:rsid w:val="00A72BC2"/>
    <w:rsid w:val="00A73021"/>
    <w:rsid w:val="00A74BB7"/>
    <w:rsid w:val="00A74BE6"/>
    <w:rsid w:val="00A74FB8"/>
    <w:rsid w:val="00A7517C"/>
    <w:rsid w:val="00A75AAD"/>
    <w:rsid w:val="00A76028"/>
    <w:rsid w:val="00A7687A"/>
    <w:rsid w:val="00A76D5B"/>
    <w:rsid w:val="00A76F97"/>
    <w:rsid w:val="00A77B66"/>
    <w:rsid w:val="00A80E25"/>
    <w:rsid w:val="00A8124F"/>
    <w:rsid w:val="00A81C6C"/>
    <w:rsid w:val="00A81E57"/>
    <w:rsid w:val="00A81FF8"/>
    <w:rsid w:val="00A83A39"/>
    <w:rsid w:val="00A83BAC"/>
    <w:rsid w:val="00A84483"/>
    <w:rsid w:val="00A84D9A"/>
    <w:rsid w:val="00A85874"/>
    <w:rsid w:val="00A85E07"/>
    <w:rsid w:val="00A86A4D"/>
    <w:rsid w:val="00A86AE6"/>
    <w:rsid w:val="00A87865"/>
    <w:rsid w:val="00A8795D"/>
    <w:rsid w:val="00A87BB2"/>
    <w:rsid w:val="00A87DBB"/>
    <w:rsid w:val="00A9021A"/>
    <w:rsid w:val="00A908ED"/>
    <w:rsid w:val="00A90A62"/>
    <w:rsid w:val="00A90F6F"/>
    <w:rsid w:val="00A9194B"/>
    <w:rsid w:val="00A91A42"/>
    <w:rsid w:val="00A91D0B"/>
    <w:rsid w:val="00A91D1A"/>
    <w:rsid w:val="00A91DF9"/>
    <w:rsid w:val="00A92D1E"/>
    <w:rsid w:val="00A937E9"/>
    <w:rsid w:val="00A9383D"/>
    <w:rsid w:val="00A93CE7"/>
    <w:rsid w:val="00A93D60"/>
    <w:rsid w:val="00A93E18"/>
    <w:rsid w:val="00A94B68"/>
    <w:rsid w:val="00A94D5A"/>
    <w:rsid w:val="00A95209"/>
    <w:rsid w:val="00A95D0A"/>
    <w:rsid w:val="00A961D1"/>
    <w:rsid w:val="00A966FE"/>
    <w:rsid w:val="00A96F2D"/>
    <w:rsid w:val="00A9730B"/>
    <w:rsid w:val="00A97336"/>
    <w:rsid w:val="00AA0240"/>
    <w:rsid w:val="00AA254A"/>
    <w:rsid w:val="00AA2687"/>
    <w:rsid w:val="00AA2A4F"/>
    <w:rsid w:val="00AA38B4"/>
    <w:rsid w:val="00AA3981"/>
    <w:rsid w:val="00AA3F25"/>
    <w:rsid w:val="00AA3F98"/>
    <w:rsid w:val="00AA3FBE"/>
    <w:rsid w:val="00AA40C4"/>
    <w:rsid w:val="00AA43D6"/>
    <w:rsid w:val="00AA4633"/>
    <w:rsid w:val="00AA5817"/>
    <w:rsid w:val="00AA6282"/>
    <w:rsid w:val="00AA6B00"/>
    <w:rsid w:val="00AA6C2E"/>
    <w:rsid w:val="00AA6FC0"/>
    <w:rsid w:val="00AA75AB"/>
    <w:rsid w:val="00AB0075"/>
    <w:rsid w:val="00AB03A1"/>
    <w:rsid w:val="00AB04E6"/>
    <w:rsid w:val="00AB04EF"/>
    <w:rsid w:val="00AB08B7"/>
    <w:rsid w:val="00AB0FA6"/>
    <w:rsid w:val="00AB139D"/>
    <w:rsid w:val="00AB1A95"/>
    <w:rsid w:val="00AB1CE6"/>
    <w:rsid w:val="00AB382A"/>
    <w:rsid w:val="00AB38AE"/>
    <w:rsid w:val="00AB42A4"/>
    <w:rsid w:val="00AB579A"/>
    <w:rsid w:val="00AB6052"/>
    <w:rsid w:val="00AB6FA1"/>
    <w:rsid w:val="00AB73A3"/>
    <w:rsid w:val="00AB7519"/>
    <w:rsid w:val="00AB7F99"/>
    <w:rsid w:val="00AC002D"/>
    <w:rsid w:val="00AC08FF"/>
    <w:rsid w:val="00AC0CB5"/>
    <w:rsid w:val="00AC1294"/>
    <w:rsid w:val="00AC1D55"/>
    <w:rsid w:val="00AC2DE0"/>
    <w:rsid w:val="00AC35D0"/>
    <w:rsid w:val="00AC3F40"/>
    <w:rsid w:val="00AC42FF"/>
    <w:rsid w:val="00AC44AA"/>
    <w:rsid w:val="00AC4952"/>
    <w:rsid w:val="00AC4DCE"/>
    <w:rsid w:val="00AC4E89"/>
    <w:rsid w:val="00AC5B3E"/>
    <w:rsid w:val="00AC5C28"/>
    <w:rsid w:val="00AC6670"/>
    <w:rsid w:val="00AC7574"/>
    <w:rsid w:val="00AC7A9B"/>
    <w:rsid w:val="00AD03FB"/>
    <w:rsid w:val="00AD0BB0"/>
    <w:rsid w:val="00AD140F"/>
    <w:rsid w:val="00AD1B02"/>
    <w:rsid w:val="00AD1B5A"/>
    <w:rsid w:val="00AD1D51"/>
    <w:rsid w:val="00AD2010"/>
    <w:rsid w:val="00AD2B0C"/>
    <w:rsid w:val="00AD3532"/>
    <w:rsid w:val="00AD50AB"/>
    <w:rsid w:val="00AD52C5"/>
    <w:rsid w:val="00AD5630"/>
    <w:rsid w:val="00AD5EB7"/>
    <w:rsid w:val="00AD6962"/>
    <w:rsid w:val="00AD6B93"/>
    <w:rsid w:val="00AD7CF1"/>
    <w:rsid w:val="00AE21E0"/>
    <w:rsid w:val="00AE2267"/>
    <w:rsid w:val="00AE424D"/>
    <w:rsid w:val="00AE47EE"/>
    <w:rsid w:val="00AE488A"/>
    <w:rsid w:val="00AE63CE"/>
    <w:rsid w:val="00AE6547"/>
    <w:rsid w:val="00AE6F94"/>
    <w:rsid w:val="00AE7E0A"/>
    <w:rsid w:val="00AE7E29"/>
    <w:rsid w:val="00AF0867"/>
    <w:rsid w:val="00AF0A3F"/>
    <w:rsid w:val="00AF12DE"/>
    <w:rsid w:val="00AF151B"/>
    <w:rsid w:val="00AF1C3F"/>
    <w:rsid w:val="00AF1FC5"/>
    <w:rsid w:val="00AF2129"/>
    <w:rsid w:val="00AF2FBC"/>
    <w:rsid w:val="00AF357B"/>
    <w:rsid w:val="00AF44BE"/>
    <w:rsid w:val="00AF5540"/>
    <w:rsid w:val="00AF56C6"/>
    <w:rsid w:val="00AF5724"/>
    <w:rsid w:val="00AF5A51"/>
    <w:rsid w:val="00AF5BDA"/>
    <w:rsid w:val="00AF7101"/>
    <w:rsid w:val="00AF7647"/>
    <w:rsid w:val="00AF766F"/>
    <w:rsid w:val="00B000F4"/>
    <w:rsid w:val="00B00625"/>
    <w:rsid w:val="00B006C9"/>
    <w:rsid w:val="00B02518"/>
    <w:rsid w:val="00B02CEE"/>
    <w:rsid w:val="00B02E0E"/>
    <w:rsid w:val="00B03314"/>
    <w:rsid w:val="00B05550"/>
    <w:rsid w:val="00B05751"/>
    <w:rsid w:val="00B05854"/>
    <w:rsid w:val="00B05CE7"/>
    <w:rsid w:val="00B0652C"/>
    <w:rsid w:val="00B06783"/>
    <w:rsid w:val="00B1065E"/>
    <w:rsid w:val="00B1075B"/>
    <w:rsid w:val="00B11A3D"/>
    <w:rsid w:val="00B11EA2"/>
    <w:rsid w:val="00B123BA"/>
    <w:rsid w:val="00B12C9E"/>
    <w:rsid w:val="00B12FE4"/>
    <w:rsid w:val="00B13269"/>
    <w:rsid w:val="00B13F5D"/>
    <w:rsid w:val="00B13F7C"/>
    <w:rsid w:val="00B14C83"/>
    <w:rsid w:val="00B1524A"/>
    <w:rsid w:val="00B15602"/>
    <w:rsid w:val="00B16573"/>
    <w:rsid w:val="00B165B3"/>
    <w:rsid w:val="00B16AA4"/>
    <w:rsid w:val="00B172F1"/>
    <w:rsid w:val="00B1743F"/>
    <w:rsid w:val="00B176CD"/>
    <w:rsid w:val="00B179DB"/>
    <w:rsid w:val="00B20141"/>
    <w:rsid w:val="00B20470"/>
    <w:rsid w:val="00B2073D"/>
    <w:rsid w:val="00B20DDB"/>
    <w:rsid w:val="00B21281"/>
    <w:rsid w:val="00B21999"/>
    <w:rsid w:val="00B22330"/>
    <w:rsid w:val="00B22AEC"/>
    <w:rsid w:val="00B22F52"/>
    <w:rsid w:val="00B23FEB"/>
    <w:rsid w:val="00B251C7"/>
    <w:rsid w:val="00B253DB"/>
    <w:rsid w:val="00B25AD7"/>
    <w:rsid w:val="00B26349"/>
    <w:rsid w:val="00B27BA1"/>
    <w:rsid w:val="00B27BDD"/>
    <w:rsid w:val="00B27D88"/>
    <w:rsid w:val="00B3008A"/>
    <w:rsid w:val="00B30746"/>
    <w:rsid w:val="00B307DC"/>
    <w:rsid w:val="00B30F66"/>
    <w:rsid w:val="00B32398"/>
    <w:rsid w:val="00B32866"/>
    <w:rsid w:val="00B329B4"/>
    <w:rsid w:val="00B3382E"/>
    <w:rsid w:val="00B341BF"/>
    <w:rsid w:val="00B34393"/>
    <w:rsid w:val="00B34852"/>
    <w:rsid w:val="00B35999"/>
    <w:rsid w:val="00B36280"/>
    <w:rsid w:val="00B36929"/>
    <w:rsid w:val="00B36DFA"/>
    <w:rsid w:val="00B3700B"/>
    <w:rsid w:val="00B37151"/>
    <w:rsid w:val="00B37B10"/>
    <w:rsid w:val="00B37DB5"/>
    <w:rsid w:val="00B403BC"/>
    <w:rsid w:val="00B4077E"/>
    <w:rsid w:val="00B41463"/>
    <w:rsid w:val="00B4150A"/>
    <w:rsid w:val="00B4189C"/>
    <w:rsid w:val="00B43039"/>
    <w:rsid w:val="00B43368"/>
    <w:rsid w:val="00B4389A"/>
    <w:rsid w:val="00B43CF9"/>
    <w:rsid w:val="00B43E44"/>
    <w:rsid w:val="00B44A16"/>
    <w:rsid w:val="00B44EEE"/>
    <w:rsid w:val="00B44F89"/>
    <w:rsid w:val="00B45820"/>
    <w:rsid w:val="00B4593C"/>
    <w:rsid w:val="00B46274"/>
    <w:rsid w:val="00B4674C"/>
    <w:rsid w:val="00B46ECE"/>
    <w:rsid w:val="00B471E0"/>
    <w:rsid w:val="00B47C3F"/>
    <w:rsid w:val="00B50A43"/>
    <w:rsid w:val="00B50D36"/>
    <w:rsid w:val="00B526A9"/>
    <w:rsid w:val="00B52C47"/>
    <w:rsid w:val="00B5301F"/>
    <w:rsid w:val="00B532CD"/>
    <w:rsid w:val="00B53823"/>
    <w:rsid w:val="00B538C9"/>
    <w:rsid w:val="00B54078"/>
    <w:rsid w:val="00B54254"/>
    <w:rsid w:val="00B54BED"/>
    <w:rsid w:val="00B55F03"/>
    <w:rsid w:val="00B56449"/>
    <w:rsid w:val="00B5645D"/>
    <w:rsid w:val="00B56A94"/>
    <w:rsid w:val="00B56F1B"/>
    <w:rsid w:val="00B57416"/>
    <w:rsid w:val="00B57584"/>
    <w:rsid w:val="00B57E75"/>
    <w:rsid w:val="00B60FC8"/>
    <w:rsid w:val="00B613FD"/>
    <w:rsid w:val="00B61FF7"/>
    <w:rsid w:val="00B62202"/>
    <w:rsid w:val="00B62408"/>
    <w:rsid w:val="00B62629"/>
    <w:rsid w:val="00B630E3"/>
    <w:rsid w:val="00B6351E"/>
    <w:rsid w:val="00B63EE2"/>
    <w:rsid w:val="00B6417A"/>
    <w:rsid w:val="00B6472E"/>
    <w:rsid w:val="00B64DA6"/>
    <w:rsid w:val="00B64E17"/>
    <w:rsid w:val="00B64E65"/>
    <w:rsid w:val="00B65AF0"/>
    <w:rsid w:val="00B66820"/>
    <w:rsid w:val="00B66A54"/>
    <w:rsid w:val="00B6761F"/>
    <w:rsid w:val="00B6764F"/>
    <w:rsid w:val="00B67ED3"/>
    <w:rsid w:val="00B70529"/>
    <w:rsid w:val="00B707BE"/>
    <w:rsid w:val="00B707C3"/>
    <w:rsid w:val="00B70D36"/>
    <w:rsid w:val="00B727A2"/>
    <w:rsid w:val="00B7291F"/>
    <w:rsid w:val="00B72BC1"/>
    <w:rsid w:val="00B72FCF"/>
    <w:rsid w:val="00B73260"/>
    <w:rsid w:val="00B739A2"/>
    <w:rsid w:val="00B73CEE"/>
    <w:rsid w:val="00B7408A"/>
    <w:rsid w:val="00B743A0"/>
    <w:rsid w:val="00B74637"/>
    <w:rsid w:val="00B7466B"/>
    <w:rsid w:val="00B74AE2"/>
    <w:rsid w:val="00B74BF5"/>
    <w:rsid w:val="00B750A9"/>
    <w:rsid w:val="00B754C7"/>
    <w:rsid w:val="00B759D5"/>
    <w:rsid w:val="00B75FC0"/>
    <w:rsid w:val="00B7613E"/>
    <w:rsid w:val="00B76628"/>
    <w:rsid w:val="00B768B6"/>
    <w:rsid w:val="00B76E10"/>
    <w:rsid w:val="00B77333"/>
    <w:rsid w:val="00B77EB7"/>
    <w:rsid w:val="00B77F98"/>
    <w:rsid w:val="00B80773"/>
    <w:rsid w:val="00B807E6"/>
    <w:rsid w:val="00B8104D"/>
    <w:rsid w:val="00B8170E"/>
    <w:rsid w:val="00B81A51"/>
    <w:rsid w:val="00B81BE4"/>
    <w:rsid w:val="00B825E7"/>
    <w:rsid w:val="00B83ABF"/>
    <w:rsid w:val="00B84599"/>
    <w:rsid w:val="00B851A0"/>
    <w:rsid w:val="00B85C58"/>
    <w:rsid w:val="00B86648"/>
    <w:rsid w:val="00B86BFE"/>
    <w:rsid w:val="00B870B2"/>
    <w:rsid w:val="00B875B2"/>
    <w:rsid w:val="00B9141E"/>
    <w:rsid w:val="00B91498"/>
    <w:rsid w:val="00B91A8C"/>
    <w:rsid w:val="00B91DEA"/>
    <w:rsid w:val="00B92322"/>
    <w:rsid w:val="00B935C6"/>
    <w:rsid w:val="00B945C2"/>
    <w:rsid w:val="00B9483E"/>
    <w:rsid w:val="00B94C3D"/>
    <w:rsid w:val="00B94F99"/>
    <w:rsid w:val="00B97DF9"/>
    <w:rsid w:val="00B97F09"/>
    <w:rsid w:val="00BA0075"/>
    <w:rsid w:val="00BA050D"/>
    <w:rsid w:val="00BA0678"/>
    <w:rsid w:val="00BA1BE3"/>
    <w:rsid w:val="00BA2822"/>
    <w:rsid w:val="00BA2959"/>
    <w:rsid w:val="00BA2A99"/>
    <w:rsid w:val="00BA32C2"/>
    <w:rsid w:val="00BA39EE"/>
    <w:rsid w:val="00BA3A2B"/>
    <w:rsid w:val="00BA4C32"/>
    <w:rsid w:val="00BA5189"/>
    <w:rsid w:val="00BA5E6D"/>
    <w:rsid w:val="00BA668E"/>
    <w:rsid w:val="00BA6D7D"/>
    <w:rsid w:val="00BA7F81"/>
    <w:rsid w:val="00BB2E60"/>
    <w:rsid w:val="00BB328D"/>
    <w:rsid w:val="00BB3711"/>
    <w:rsid w:val="00BB428A"/>
    <w:rsid w:val="00BB42BF"/>
    <w:rsid w:val="00BB467B"/>
    <w:rsid w:val="00BB4AFB"/>
    <w:rsid w:val="00BB4DF5"/>
    <w:rsid w:val="00BB666C"/>
    <w:rsid w:val="00BB66C0"/>
    <w:rsid w:val="00BB6B10"/>
    <w:rsid w:val="00BB6B56"/>
    <w:rsid w:val="00BB6ED5"/>
    <w:rsid w:val="00BB728A"/>
    <w:rsid w:val="00BB7A70"/>
    <w:rsid w:val="00BC02CB"/>
    <w:rsid w:val="00BC160B"/>
    <w:rsid w:val="00BC167E"/>
    <w:rsid w:val="00BC197B"/>
    <w:rsid w:val="00BC1DB4"/>
    <w:rsid w:val="00BC2019"/>
    <w:rsid w:val="00BC2395"/>
    <w:rsid w:val="00BC2522"/>
    <w:rsid w:val="00BC2D9B"/>
    <w:rsid w:val="00BC2DAB"/>
    <w:rsid w:val="00BC3A9C"/>
    <w:rsid w:val="00BC3D39"/>
    <w:rsid w:val="00BC42BD"/>
    <w:rsid w:val="00BC4817"/>
    <w:rsid w:val="00BC4DF6"/>
    <w:rsid w:val="00BC5F8B"/>
    <w:rsid w:val="00BC62BB"/>
    <w:rsid w:val="00BC6833"/>
    <w:rsid w:val="00BC7BAB"/>
    <w:rsid w:val="00BD001B"/>
    <w:rsid w:val="00BD0769"/>
    <w:rsid w:val="00BD0939"/>
    <w:rsid w:val="00BD137F"/>
    <w:rsid w:val="00BD17E9"/>
    <w:rsid w:val="00BD1B25"/>
    <w:rsid w:val="00BD1E0B"/>
    <w:rsid w:val="00BD2BC7"/>
    <w:rsid w:val="00BD2CB2"/>
    <w:rsid w:val="00BD2D89"/>
    <w:rsid w:val="00BD2DB8"/>
    <w:rsid w:val="00BD302F"/>
    <w:rsid w:val="00BD3037"/>
    <w:rsid w:val="00BD32E4"/>
    <w:rsid w:val="00BD3DFF"/>
    <w:rsid w:val="00BD4033"/>
    <w:rsid w:val="00BD535B"/>
    <w:rsid w:val="00BD5763"/>
    <w:rsid w:val="00BD60DC"/>
    <w:rsid w:val="00BD7426"/>
    <w:rsid w:val="00BD7C45"/>
    <w:rsid w:val="00BE02A5"/>
    <w:rsid w:val="00BE0382"/>
    <w:rsid w:val="00BE04F7"/>
    <w:rsid w:val="00BE07AD"/>
    <w:rsid w:val="00BE0E3F"/>
    <w:rsid w:val="00BE0FEC"/>
    <w:rsid w:val="00BE14DD"/>
    <w:rsid w:val="00BE1E0D"/>
    <w:rsid w:val="00BE23CB"/>
    <w:rsid w:val="00BE37C7"/>
    <w:rsid w:val="00BE3F0C"/>
    <w:rsid w:val="00BE4521"/>
    <w:rsid w:val="00BE559A"/>
    <w:rsid w:val="00BE565B"/>
    <w:rsid w:val="00BE571A"/>
    <w:rsid w:val="00BE5B8C"/>
    <w:rsid w:val="00BE5FF2"/>
    <w:rsid w:val="00BE600F"/>
    <w:rsid w:val="00BE63C7"/>
    <w:rsid w:val="00BE68AA"/>
    <w:rsid w:val="00BE6D2B"/>
    <w:rsid w:val="00BE7BC6"/>
    <w:rsid w:val="00BE7F62"/>
    <w:rsid w:val="00BF0582"/>
    <w:rsid w:val="00BF0FB3"/>
    <w:rsid w:val="00BF1049"/>
    <w:rsid w:val="00BF1DD8"/>
    <w:rsid w:val="00BF214B"/>
    <w:rsid w:val="00BF251B"/>
    <w:rsid w:val="00BF2958"/>
    <w:rsid w:val="00BF2C0C"/>
    <w:rsid w:val="00BF2F23"/>
    <w:rsid w:val="00BF33AD"/>
    <w:rsid w:val="00BF3B6F"/>
    <w:rsid w:val="00BF3F2C"/>
    <w:rsid w:val="00BF43D9"/>
    <w:rsid w:val="00BF468E"/>
    <w:rsid w:val="00BF4CF5"/>
    <w:rsid w:val="00BF5106"/>
    <w:rsid w:val="00BF5212"/>
    <w:rsid w:val="00BF58E9"/>
    <w:rsid w:val="00BF6149"/>
    <w:rsid w:val="00BF6C9E"/>
    <w:rsid w:val="00BF78CF"/>
    <w:rsid w:val="00C0192C"/>
    <w:rsid w:val="00C019B0"/>
    <w:rsid w:val="00C029B2"/>
    <w:rsid w:val="00C02E74"/>
    <w:rsid w:val="00C0407E"/>
    <w:rsid w:val="00C041BA"/>
    <w:rsid w:val="00C052D7"/>
    <w:rsid w:val="00C05594"/>
    <w:rsid w:val="00C05720"/>
    <w:rsid w:val="00C058F6"/>
    <w:rsid w:val="00C05CA6"/>
    <w:rsid w:val="00C07A1B"/>
    <w:rsid w:val="00C07A86"/>
    <w:rsid w:val="00C11955"/>
    <w:rsid w:val="00C119F9"/>
    <w:rsid w:val="00C12199"/>
    <w:rsid w:val="00C128D5"/>
    <w:rsid w:val="00C12D35"/>
    <w:rsid w:val="00C131B4"/>
    <w:rsid w:val="00C132AE"/>
    <w:rsid w:val="00C1406C"/>
    <w:rsid w:val="00C14087"/>
    <w:rsid w:val="00C14CDA"/>
    <w:rsid w:val="00C1528A"/>
    <w:rsid w:val="00C15714"/>
    <w:rsid w:val="00C16058"/>
    <w:rsid w:val="00C16282"/>
    <w:rsid w:val="00C162CA"/>
    <w:rsid w:val="00C16E27"/>
    <w:rsid w:val="00C179CA"/>
    <w:rsid w:val="00C2064D"/>
    <w:rsid w:val="00C20AC1"/>
    <w:rsid w:val="00C20C78"/>
    <w:rsid w:val="00C2141D"/>
    <w:rsid w:val="00C220EF"/>
    <w:rsid w:val="00C223D3"/>
    <w:rsid w:val="00C223F4"/>
    <w:rsid w:val="00C22B8A"/>
    <w:rsid w:val="00C23CF8"/>
    <w:rsid w:val="00C23ED7"/>
    <w:rsid w:val="00C243CB"/>
    <w:rsid w:val="00C254B8"/>
    <w:rsid w:val="00C25EF5"/>
    <w:rsid w:val="00C26D5A"/>
    <w:rsid w:val="00C27834"/>
    <w:rsid w:val="00C3154A"/>
    <w:rsid w:val="00C316A3"/>
    <w:rsid w:val="00C32327"/>
    <w:rsid w:val="00C327B3"/>
    <w:rsid w:val="00C328A4"/>
    <w:rsid w:val="00C329C2"/>
    <w:rsid w:val="00C341C2"/>
    <w:rsid w:val="00C34A20"/>
    <w:rsid w:val="00C3574D"/>
    <w:rsid w:val="00C35A5A"/>
    <w:rsid w:val="00C36ADF"/>
    <w:rsid w:val="00C374BC"/>
    <w:rsid w:val="00C374C5"/>
    <w:rsid w:val="00C375B0"/>
    <w:rsid w:val="00C3785E"/>
    <w:rsid w:val="00C37E34"/>
    <w:rsid w:val="00C37F65"/>
    <w:rsid w:val="00C400E9"/>
    <w:rsid w:val="00C403F0"/>
    <w:rsid w:val="00C41303"/>
    <w:rsid w:val="00C41452"/>
    <w:rsid w:val="00C41B37"/>
    <w:rsid w:val="00C41ED7"/>
    <w:rsid w:val="00C41F31"/>
    <w:rsid w:val="00C42293"/>
    <w:rsid w:val="00C42F23"/>
    <w:rsid w:val="00C43C53"/>
    <w:rsid w:val="00C44286"/>
    <w:rsid w:val="00C44D5F"/>
    <w:rsid w:val="00C45A35"/>
    <w:rsid w:val="00C46235"/>
    <w:rsid w:val="00C46350"/>
    <w:rsid w:val="00C46DE8"/>
    <w:rsid w:val="00C47FEF"/>
    <w:rsid w:val="00C50B2E"/>
    <w:rsid w:val="00C50D25"/>
    <w:rsid w:val="00C50FDF"/>
    <w:rsid w:val="00C514F6"/>
    <w:rsid w:val="00C5184D"/>
    <w:rsid w:val="00C5384E"/>
    <w:rsid w:val="00C53FB9"/>
    <w:rsid w:val="00C5505C"/>
    <w:rsid w:val="00C559BB"/>
    <w:rsid w:val="00C5658B"/>
    <w:rsid w:val="00C565A5"/>
    <w:rsid w:val="00C60598"/>
    <w:rsid w:val="00C607D6"/>
    <w:rsid w:val="00C60A92"/>
    <w:rsid w:val="00C61E85"/>
    <w:rsid w:val="00C622E8"/>
    <w:rsid w:val="00C62826"/>
    <w:rsid w:val="00C62B56"/>
    <w:rsid w:val="00C62F99"/>
    <w:rsid w:val="00C631F8"/>
    <w:rsid w:val="00C633FB"/>
    <w:rsid w:val="00C634AE"/>
    <w:rsid w:val="00C63D7D"/>
    <w:rsid w:val="00C63EE4"/>
    <w:rsid w:val="00C63F61"/>
    <w:rsid w:val="00C6448E"/>
    <w:rsid w:val="00C64771"/>
    <w:rsid w:val="00C678C5"/>
    <w:rsid w:val="00C7001A"/>
    <w:rsid w:val="00C70DD4"/>
    <w:rsid w:val="00C7136E"/>
    <w:rsid w:val="00C713D7"/>
    <w:rsid w:val="00C71A7B"/>
    <w:rsid w:val="00C723C8"/>
    <w:rsid w:val="00C725BE"/>
    <w:rsid w:val="00C72C34"/>
    <w:rsid w:val="00C73A81"/>
    <w:rsid w:val="00C7469E"/>
    <w:rsid w:val="00C74B01"/>
    <w:rsid w:val="00C75499"/>
    <w:rsid w:val="00C75FE2"/>
    <w:rsid w:val="00C76E6B"/>
    <w:rsid w:val="00C77499"/>
    <w:rsid w:val="00C774A5"/>
    <w:rsid w:val="00C802AD"/>
    <w:rsid w:val="00C803B9"/>
    <w:rsid w:val="00C8042D"/>
    <w:rsid w:val="00C8075F"/>
    <w:rsid w:val="00C80A7A"/>
    <w:rsid w:val="00C81190"/>
    <w:rsid w:val="00C81E55"/>
    <w:rsid w:val="00C82311"/>
    <w:rsid w:val="00C8270D"/>
    <w:rsid w:val="00C83339"/>
    <w:rsid w:val="00C83B7F"/>
    <w:rsid w:val="00C83B9B"/>
    <w:rsid w:val="00C841B3"/>
    <w:rsid w:val="00C854ED"/>
    <w:rsid w:val="00C86638"/>
    <w:rsid w:val="00C86DEA"/>
    <w:rsid w:val="00C87456"/>
    <w:rsid w:val="00C876EF"/>
    <w:rsid w:val="00C90E34"/>
    <w:rsid w:val="00C910C6"/>
    <w:rsid w:val="00C91B11"/>
    <w:rsid w:val="00C9270E"/>
    <w:rsid w:val="00C92BEC"/>
    <w:rsid w:val="00C93094"/>
    <w:rsid w:val="00C9391E"/>
    <w:rsid w:val="00C94180"/>
    <w:rsid w:val="00C9503F"/>
    <w:rsid w:val="00C95FF2"/>
    <w:rsid w:val="00C96A84"/>
    <w:rsid w:val="00C96E5E"/>
    <w:rsid w:val="00C9702E"/>
    <w:rsid w:val="00C971EE"/>
    <w:rsid w:val="00CA04A7"/>
    <w:rsid w:val="00CA09A1"/>
    <w:rsid w:val="00CA0A89"/>
    <w:rsid w:val="00CA0EC7"/>
    <w:rsid w:val="00CA150C"/>
    <w:rsid w:val="00CA1C0E"/>
    <w:rsid w:val="00CA1F84"/>
    <w:rsid w:val="00CA2506"/>
    <w:rsid w:val="00CA337D"/>
    <w:rsid w:val="00CA38E4"/>
    <w:rsid w:val="00CA406F"/>
    <w:rsid w:val="00CA46D2"/>
    <w:rsid w:val="00CA4739"/>
    <w:rsid w:val="00CA4A7D"/>
    <w:rsid w:val="00CA4B3F"/>
    <w:rsid w:val="00CA54F9"/>
    <w:rsid w:val="00CA5598"/>
    <w:rsid w:val="00CA570F"/>
    <w:rsid w:val="00CA58EC"/>
    <w:rsid w:val="00CA5E2B"/>
    <w:rsid w:val="00CA679D"/>
    <w:rsid w:val="00CA68AB"/>
    <w:rsid w:val="00CA7B69"/>
    <w:rsid w:val="00CA7B77"/>
    <w:rsid w:val="00CB060B"/>
    <w:rsid w:val="00CB0D82"/>
    <w:rsid w:val="00CB1EE7"/>
    <w:rsid w:val="00CB1F01"/>
    <w:rsid w:val="00CB24E0"/>
    <w:rsid w:val="00CB2569"/>
    <w:rsid w:val="00CB2F52"/>
    <w:rsid w:val="00CB3059"/>
    <w:rsid w:val="00CB4101"/>
    <w:rsid w:val="00CB485B"/>
    <w:rsid w:val="00CB4F84"/>
    <w:rsid w:val="00CB545A"/>
    <w:rsid w:val="00CB54E0"/>
    <w:rsid w:val="00CB5AE5"/>
    <w:rsid w:val="00CB5F8C"/>
    <w:rsid w:val="00CB712A"/>
    <w:rsid w:val="00CB7651"/>
    <w:rsid w:val="00CC08F7"/>
    <w:rsid w:val="00CC097A"/>
    <w:rsid w:val="00CC10C9"/>
    <w:rsid w:val="00CC1D83"/>
    <w:rsid w:val="00CC1E39"/>
    <w:rsid w:val="00CC23A6"/>
    <w:rsid w:val="00CC245A"/>
    <w:rsid w:val="00CC26F3"/>
    <w:rsid w:val="00CC2ECD"/>
    <w:rsid w:val="00CC35CC"/>
    <w:rsid w:val="00CC364F"/>
    <w:rsid w:val="00CC3744"/>
    <w:rsid w:val="00CC3AEB"/>
    <w:rsid w:val="00CC41DE"/>
    <w:rsid w:val="00CC43B6"/>
    <w:rsid w:val="00CC4B3F"/>
    <w:rsid w:val="00CC5FAD"/>
    <w:rsid w:val="00CC61B9"/>
    <w:rsid w:val="00CC6288"/>
    <w:rsid w:val="00CC62D6"/>
    <w:rsid w:val="00CC63F2"/>
    <w:rsid w:val="00CC65C5"/>
    <w:rsid w:val="00CC6EF8"/>
    <w:rsid w:val="00CC6F2A"/>
    <w:rsid w:val="00CC7843"/>
    <w:rsid w:val="00CD0797"/>
    <w:rsid w:val="00CD2886"/>
    <w:rsid w:val="00CD2A92"/>
    <w:rsid w:val="00CD327A"/>
    <w:rsid w:val="00CD3FE9"/>
    <w:rsid w:val="00CD43DD"/>
    <w:rsid w:val="00CD6285"/>
    <w:rsid w:val="00CD698A"/>
    <w:rsid w:val="00CD6CA4"/>
    <w:rsid w:val="00CD7E9D"/>
    <w:rsid w:val="00CE07A4"/>
    <w:rsid w:val="00CE0CE3"/>
    <w:rsid w:val="00CE1F54"/>
    <w:rsid w:val="00CE22E7"/>
    <w:rsid w:val="00CE2309"/>
    <w:rsid w:val="00CE2AC4"/>
    <w:rsid w:val="00CE2C29"/>
    <w:rsid w:val="00CE3A5B"/>
    <w:rsid w:val="00CE50E7"/>
    <w:rsid w:val="00CE535D"/>
    <w:rsid w:val="00CE566E"/>
    <w:rsid w:val="00CE6C8F"/>
    <w:rsid w:val="00CF1025"/>
    <w:rsid w:val="00CF193C"/>
    <w:rsid w:val="00CF213B"/>
    <w:rsid w:val="00CF267B"/>
    <w:rsid w:val="00CF3952"/>
    <w:rsid w:val="00CF3B0F"/>
    <w:rsid w:val="00CF3F5D"/>
    <w:rsid w:val="00CF42A2"/>
    <w:rsid w:val="00CF59E3"/>
    <w:rsid w:val="00CF6723"/>
    <w:rsid w:val="00CF6E92"/>
    <w:rsid w:val="00CF6EEE"/>
    <w:rsid w:val="00CF6EF3"/>
    <w:rsid w:val="00CF7ED0"/>
    <w:rsid w:val="00D00090"/>
    <w:rsid w:val="00D00E8E"/>
    <w:rsid w:val="00D01F14"/>
    <w:rsid w:val="00D028F0"/>
    <w:rsid w:val="00D030AA"/>
    <w:rsid w:val="00D034A2"/>
    <w:rsid w:val="00D036B9"/>
    <w:rsid w:val="00D03718"/>
    <w:rsid w:val="00D0452C"/>
    <w:rsid w:val="00D04853"/>
    <w:rsid w:val="00D04DF5"/>
    <w:rsid w:val="00D04EB5"/>
    <w:rsid w:val="00D06903"/>
    <w:rsid w:val="00D06B7B"/>
    <w:rsid w:val="00D06CD1"/>
    <w:rsid w:val="00D06CEA"/>
    <w:rsid w:val="00D079FE"/>
    <w:rsid w:val="00D102D1"/>
    <w:rsid w:val="00D1106F"/>
    <w:rsid w:val="00D11694"/>
    <w:rsid w:val="00D117F7"/>
    <w:rsid w:val="00D11DF1"/>
    <w:rsid w:val="00D120E4"/>
    <w:rsid w:val="00D13966"/>
    <w:rsid w:val="00D143DA"/>
    <w:rsid w:val="00D143F9"/>
    <w:rsid w:val="00D147D0"/>
    <w:rsid w:val="00D14995"/>
    <w:rsid w:val="00D152B8"/>
    <w:rsid w:val="00D15F04"/>
    <w:rsid w:val="00D1657D"/>
    <w:rsid w:val="00D167B7"/>
    <w:rsid w:val="00D169EC"/>
    <w:rsid w:val="00D16C5C"/>
    <w:rsid w:val="00D17F44"/>
    <w:rsid w:val="00D20387"/>
    <w:rsid w:val="00D203E5"/>
    <w:rsid w:val="00D20C88"/>
    <w:rsid w:val="00D218B3"/>
    <w:rsid w:val="00D21986"/>
    <w:rsid w:val="00D21AA2"/>
    <w:rsid w:val="00D22912"/>
    <w:rsid w:val="00D23117"/>
    <w:rsid w:val="00D23F82"/>
    <w:rsid w:val="00D23F99"/>
    <w:rsid w:val="00D25392"/>
    <w:rsid w:val="00D2563B"/>
    <w:rsid w:val="00D258D1"/>
    <w:rsid w:val="00D25D3D"/>
    <w:rsid w:val="00D260AC"/>
    <w:rsid w:val="00D274C3"/>
    <w:rsid w:val="00D27516"/>
    <w:rsid w:val="00D30E0B"/>
    <w:rsid w:val="00D3101B"/>
    <w:rsid w:val="00D3116A"/>
    <w:rsid w:val="00D31178"/>
    <w:rsid w:val="00D311E1"/>
    <w:rsid w:val="00D31626"/>
    <w:rsid w:val="00D31DE8"/>
    <w:rsid w:val="00D3201E"/>
    <w:rsid w:val="00D32B9A"/>
    <w:rsid w:val="00D34BA0"/>
    <w:rsid w:val="00D352FA"/>
    <w:rsid w:val="00D35441"/>
    <w:rsid w:val="00D35E2D"/>
    <w:rsid w:val="00D3603A"/>
    <w:rsid w:val="00D3692C"/>
    <w:rsid w:val="00D370DD"/>
    <w:rsid w:val="00D403EE"/>
    <w:rsid w:val="00D4117D"/>
    <w:rsid w:val="00D42238"/>
    <w:rsid w:val="00D42A6A"/>
    <w:rsid w:val="00D443E8"/>
    <w:rsid w:val="00D45BF9"/>
    <w:rsid w:val="00D462CF"/>
    <w:rsid w:val="00D468F9"/>
    <w:rsid w:val="00D47ADB"/>
    <w:rsid w:val="00D47BC0"/>
    <w:rsid w:val="00D47CB0"/>
    <w:rsid w:val="00D50967"/>
    <w:rsid w:val="00D50DFB"/>
    <w:rsid w:val="00D5122C"/>
    <w:rsid w:val="00D52E21"/>
    <w:rsid w:val="00D531A3"/>
    <w:rsid w:val="00D53C75"/>
    <w:rsid w:val="00D53DF8"/>
    <w:rsid w:val="00D5453F"/>
    <w:rsid w:val="00D54809"/>
    <w:rsid w:val="00D548AD"/>
    <w:rsid w:val="00D56152"/>
    <w:rsid w:val="00D56B63"/>
    <w:rsid w:val="00D60C3A"/>
    <w:rsid w:val="00D60EA6"/>
    <w:rsid w:val="00D60FB6"/>
    <w:rsid w:val="00D63C51"/>
    <w:rsid w:val="00D63DF9"/>
    <w:rsid w:val="00D63EB3"/>
    <w:rsid w:val="00D64F7F"/>
    <w:rsid w:val="00D6504C"/>
    <w:rsid w:val="00D6530A"/>
    <w:rsid w:val="00D665E1"/>
    <w:rsid w:val="00D66D64"/>
    <w:rsid w:val="00D67CED"/>
    <w:rsid w:val="00D67F95"/>
    <w:rsid w:val="00D7001A"/>
    <w:rsid w:val="00D7097E"/>
    <w:rsid w:val="00D70F7E"/>
    <w:rsid w:val="00D70FE8"/>
    <w:rsid w:val="00D71363"/>
    <w:rsid w:val="00D7147F"/>
    <w:rsid w:val="00D717F2"/>
    <w:rsid w:val="00D72AE5"/>
    <w:rsid w:val="00D72C27"/>
    <w:rsid w:val="00D7305A"/>
    <w:rsid w:val="00D73249"/>
    <w:rsid w:val="00D73FF8"/>
    <w:rsid w:val="00D74120"/>
    <w:rsid w:val="00D75323"/>
    <w:rsid w:val="00D754AE"/>
    <w:rsid w:val="00D76D9A"/>
    <w:rsid w:val="00D779D5"/>
    <w:rsid w:val="00D80619"/>
    <w:rsid w:val="00D8099B"/>
    <w:rsid w:val="00D815A2"/>
    <w:rsid w:val="00D8258D"/>
    <w:rsid w:val="00D82BF2"/>
    <w:rsid w:val="00D82C25"/>
    <w:rsid w:val="00D83C79"/>
    <w:rsid w:val="00D84D4B"/>
    <w:rsid w:val="00D8524B"/>
    <w:rsid w:val="00D85F8B"/>
    <w:rsid w:val="00D866EE"/>
    <w:rsid w:val="00D870A1"/>
    <w:rsid w:val="00D871B3"/>
    <w:rsid w:val="00D87942"/>
    <w:rsid w:val="00D90523"/>
    <w:rsid w:val="00D90E24"/>
    <w:rsid w:val="00D91527"/>
    <w:rsid w:val="00D92410"/>
    <w:rsid w:val="00D92F7C"/>
    <w:rsid w:val="00D93918"/>
    <w:rsid w:val="00D93FDE"/>
    <w:rsid w:val="00D94799"/>
    <w:rsid w:val="00D95059"/>
    <w:rsid w:val="00D9547A"/>
    <w:rsid w:val="00D954D4"/>
    <w:rsid w:val="00D954E0"/>
    <w:rsid w:val="00D95C9F"/>
    <w:rsid w:val="00D96143"/>
    <w:rsid w:val="00D96619"/>
    <w:rsid w:val="00D96678"/>
    <w:rsid w:val="00D96B3F"/>
    <w:rsid w:val="00D972CE"/>
    <w:rsid w:val="00D97754"/>
    <w:rsid w:val="00DA113C"/>
    <w:rsid w:val="00DA158F"/>
    <w:rsid w:val="00DA1753"/>
    <w:rsid w:val="00DA1A58"/>
    <w:rsid w:val="00DA1F3E"/>
    <w:rsid w:val="00DA209C"/>
    <w:rsid w:val="00DA2E0D"/>
    <w:rsid w:val="00DA3203"/>
    <w:rsid w:val="00DA39D5"/>
    <w:rsid w:val="00DA47CF"/>
    <w:rsid w:val="00DA4E7D"/>
    <w:rsid w:val="00DA55E4"/>
    <w:rsid w:val="00DA5ADD"/>
    <w:rsid w:val="00DA5B4A"/>
    <w:rsid w:val="00DA619D"/>
    <w:rsid w:val="00DA6F0C"/>
    <w:rsid w:val="00DA7728"/>
    <w:rsid w:val="00DA7A8B"/>
    <w:rsid w:val="00DB0204"/>
    <w:rsid w:val="00DB1DA8"/>
    <w:rsid w:val="00DB1F25"/>
    <w:rsid w:val="00DB2A11"/>
    <w:rsid w:val="00DB2E35"/>
    <w:rsid w:val="00DB3D5C"/>
    <w:rsid w:val="00DB3D89"/>
    <w:rsid w:val="00DB5294"/>
    <w:rsid w:val="00DB5336"/>
    <w:rsid w:val="00DB550D"/>
    <w:rsid w:val="00DB5B29"/>
    <w:rsid w:val="00DB672A"/>
    <w:rsid w:val="00DB6998"/>
    <w:rsid w:val="00DB6BB3"/>
    <w:rsid w:val="00DB6CBB"/>
    <w:rsid w:val="00DB6E8B"/>
    <w:rsid w:val="00DB76F2"/>
    <w:rsid w:val="00DB7B97"/>
    <w:rsid w:val="00DB7BA2"/>
    <w:rsid w:val="00DB7C1C"/>
    <w:rsid w:val="00DC16D7"/>
    <w:rsid w:val="00DC212F"/>
    <w:rsid w:val="00DC3815"/>
    <w:rsid w:val="00DC3BB5"/>
    <w:rsid w:val="00DC4121"/>
    <w:rsid w:val="00DC45FB"/>
    <w:rsid w:val="00DC5AB0"/>
    <w:rsid w:val="00DC64E1"/>
    <w:rsid w:val="00DC6D3D"/>
    <w:rsid w:val="00DD17F1"/>
    <w:rsid w:val="00DD1E39"/>
    <w:rsid w:val="00DD2E66"/>
    <w:rsid w:val="00DD47E2"/>
    <w:rsid w:val="00DD4B50"/>
    <w:rsid w:val="00DD5543"/>
    <w:rsid w:val="00DD5803"/>
    <w:rsid w:val="00DD58EA"/>
    <w:rsid w:val="00DD6398"/>
    <w:rsid w:val="00DD73D0"/>
    <w:rsid w:val="00DD76FD"/>
    <w:rsid w:val="00DD79B8"/>
    <w:rsid w:val="00DE0D87"/>
    <w:rsid w:val="00DE0D8C"/>
    <w:rsid w:val="00DE1D61"/>
    <w:rsid w:val="00DE2610"/>
    <w:rsid w:val="00DE3278"/>
    <w:rsid w:val="00DE335C"/>
    <w:rsid w:val="00DE3F8F"/>
    <w:rsid w:val="00DE46F1"/>
    <w:rsid w:val="00DE483B"/>
    <w:rsid w:val="00DE4B80"/>
    <w:rsid w:val="00DE4E3F"/>
    <w:rsid w:val="00DE5793"/>
    <w:rsid w:val="00DE58EF"/>
    <w:rsid w:val="00DE6475"/>
    <w:rsid w:val="00DE679C"/>
    <w:rsid w:val="00DE67D0"/>
    <w:rsid w:val="00DE697A"/>
    <w:rsid w:val="00DE75DD"/>
    <w:rsid w:val="00DE7DEA"/>
    <w:rsid w:val="00DF0159"/>
    <w:rsid w:val="00DF04FB"/>
    <w:rsid w:val="00DF2D9D"/>
    <w:rsid w:val="00DF3765"/>
    <w:rsid w:val="00DF3798"/>
    <w:rsid w:val="00DF37FF"/>
    <w:rsid w:val="00DF425B"/>
    <w:rsid w:val="00DF4267"/>
    <w:rsid w:val="00DF522D"/>
    <w:rsid w:val="00DF5471"/>
    <w:rsid w:val="00DF584E"/>
    <w:rsid w:val="00DF5DA2"/>
    <w:rsid w:val="00DF75AA"/>
    <w:rsid w:val="00DF7681"/>
    <w:rsid w:val="00DF7A90"/>
    <w:rsid w:val="00E01139"/>
    <w:rsid w:val="00E015BF"/>
    <w:rsid w:val="00E027D5"/>
    <w:rsid w:val="00E029FD"/>
    <w:rsid w:val="00E02F24"/>
    <w:rsid w:val="00E053EB"/>
    <w:rsid w:val="00E05CAC"/>
    <w:rsid w:val="00E05D23"/>
    <w:rsid w:val="00E06FAF"/>
    <w:rsid w:val="00E0793B"/>
    <w:rsid w:val="00E1030C"/>
    <w:rsid w:val="00E1095F"/>
    <w:rsid w:val="00E1097B"/>
    <w:rsid w:val="00E10E6B"/>
    <w:rsid w:val="00E110D6"/>
    <w:rsid w:val="00E113AC"/>
    <w:rsid w:val="00E121A1"/>
    <w:rsid w:val="00E124A1"/>
    <w:rsid w:val="00E127B3"/>
    <w:rsid w:val="00E136DF"/>
    <w:rsid w:val="00E13943"/>
    <w:rsid w:val="00E13973"/>
    <w:rsid w:val="00E13BF7"/>
    <w:rsid w:val="00E14116"/>
    <w:rsid w:val="00E14504"/>
    <w:rsid w:val="00E14781"/>
    <w:rsid w:val="00E1485B"/>
    <w:rsid w:val="00E1647A"/>
    <w:rsid w:val="00E1655D"/>
    <w:rsid w:val="00E167C9"/>
    <w:rsid w:val="00E16E9F"/>
    <w:rsid w:val="00E17218"/>
    <w:rsid w:val="00E178EE"/>
    <w:rsid w:val="00E17B80"/>
    <w:rsid w:val="00E200F0"/>
    <w:rsid w:val="00E20CCC"/>
    <w:rsid w:val="00E2131B"/>
    <w:rsid w:val="00E21F8F"/>
    <w:rsid w:val="00E22312"/>
    <w:rsid w:val="00E22434"/>
    <w:rsid w:val="00E2307A"/>
    <w:rsid w:val="00E2324B"/>
    <w:rsid w:val="00E233C9"/>
    <w:rsid w:val="00E2350F"/>
    <w:rsid w:val="00E2546F"/>
    <w:rsid w:val="00E25567"/>
    <w:rsid w:val="00E25A03"/>
    <w:rsid w:val="00E25DF0"/>
    <w:rsid w:val="00E2647E"/>
    <w:rsid w:val="00E26CE7"/>
    <w:rsid w:val="00E27128"/>
    <w:rsid w:val="00E27800"/>
    <w:rsid w:val="00E30B1C"/>
    <w:rsid w:val="00E30B72"/>
    <w:rsid w:val="00E315E0"/>
    <w:rsid w:val="00E3193B"/>
    <w:rsid w:val="00E3294F"/>
    <w:rsid w:val="00E338B7"/>
    <w:rsid w:val="00E339CC"/>
    <w:rsid w:val="00E34923"/>
    <w:rsid w:val="00E35B00"/>
    <w:rsid w:val="00E35B10"/>
    <w:rsid w:val="00E36174"/>
    <w:rsid w:val="00E36810"/>
    <w:rsid w:val="00E376AC"/>
    <w:rsid w:val="00E40937"/>
    <w:rsid w:val="00E40C8F"/>
    <w:rsid w:val="00E4203F"/>
    <w:rsid w:val="00E43B4E"/>
    <w:rsid w:val="00E4456A"/>
    <w:rsid w:val="00E445D0"/>
    <w:rsid w:val="00E45F08"/>
    <w:rsid w:val="00E469C0"/>
    <w:rsid w:val="00E47197"/>
    <w:rsid w:val="00E47426"/>
    <w:rsid w:val="00E50F16"/>
    <w:rsid w:val="00E51256"/>
    <w:rsid w:val="00E5151C"/>
    <w:rsid w:val="00E51984"/>
    <w:rsid w:val="00E52444"/>
    <w:rsid w:val="00E5324A"/>
    <w:rsid w:val="00E543B6"/>
    <w:rsid w:val="00E547E9"/>
    <w:rsid w:val="00E54B11"/>
    <w:rsid w:val="00E55035"/>
    <w:rsid w:val="00E554C8"/>
    <w:rsid w:val="00E55D82"/>
    <w:rsid w:val="00E56047"/>
    <w:rsid w:val="00E568E7"/>
    <w:rsid w:val="00E56AEA"/>
    <w:rsid w:val="00E56F85"/>
    <w:rsid w:val="00E57BA8"/>
    <w:rsid w:val="00E60D27"/>
    <w:rsid w:val="00E60EA5"/>
    <w:rsid w:val="00E60F71"/>
    <w:rsid w:val="00E62B60"/>
    <w:rsid w:val="00E63549"/>
    <w:rsid w:val="00E636CE"/>
    <w:rsid w:val="00E6370A"/>
    <w:rsid w:val="00E6501F"/>
    <w:rsid w:val="00E655DE"/>
    <w:rsid w:val="00E658C0"/>
    <w:rsid w:val="00E67E3E"/>
    <w:rsid w:val="00E70291"/>
    <w:rsid w:val="00E70734"/>
    <w:rsid w:val="00E7140D"/>
    <w:rsid w:val="00E726AC"/>
    <w:rsid w:val="00E7338B"/>
    <w:rsid w:val="00E73454"/>
    <w:rsid w:val="00E74161"/>
    <w:rsid w:val="00E74264"/>
    <w:rsid w:val="00E746DB"/>
    <w:rsid w:val="00E74938"/>
    <w:rsid w:val="00E74A91"/>
    <w:rsid w:val="00E754C8"/>
    <w:rsid w:val="00E756F3"/>
    <w:rsid w:val="00E7647C"/>
    <w:rsid w:val="00E77293"/>
    <w:rsid w:val="00E77649"/>
    <w:rsid w:val="00E77B3F"/>
    <w:rsid w:val="00E8084E"/>
    <w:rsid w:val="00E81058"/>
    <w:rsid w:val="00E8122A"/>
    <w:rsid w:val="00E812ED"/>
    <w:rsid w:val="00E84D15"/>
    <w:rsid w:val="00E8528F"/>
    <w:rsid w:val="00E856AD"/>
    <w:rsid w:val="00E85794"/>
    <w:rsid w:val="00E85E3E"/>
    <w:rsid w:val="00E85E41"/>
    <w:rsid w:val="00E85F96"/>
    <w:rsid w:val="00E8736A"/>
    <w:rsid w:val="00E87DAC"/>
    <w:rsid w:val="00E90179"/>
    <w:rsid w:val="00E903EF"/>
    <w:rsid w:val="00E909B4"/>
    <w:rsid w:val="00E91288"/>
    <w:rsid w:val="00E924F5"/>
    <w:rsid w:val="00E939F9"/>
    <w:rsid w:val="00E944DC"/>
    <w:rsid w:val="00E94596"/>
    <w:rsid w:val="00E94732"/>
    <w:rsid w:val="00E953BF"/>
    <w:rsid w:val="00E9618F"/>
    <w:rsid w:val="00E968AF"/>
    <w:rsid w:val="00EA0D67"/>
    <w:rsid w:val="00EA0F4B"/>
    <w:rsid w:val="00EA13DA"/>
    <w:rsid w:val="00EA1BEF"/>
    <w:rsid w:val="00EA37B4"/>
    <w:rsid w:val="00EA3C7B"/>
    <w:rsid w:val="00EA3CB5"/>
    <w:rsid w:val="00EA3E95"/>
    <w:rsid w:val="00EA4072"/>
    <w:rsid w:val="00EA4A00"/>
    <w:rsid w:val="00EA4A08"/>
    <w:rsid w:val="00EA4B54"/>
    <w:rsid w:val="00EA542C"/>
    <w:rsid w:val="00EA61AD"/>
    <w:rsid w:val="00EA6540"/>
    <w:rsid w:val="00EA6750"/>
    <w:rsid w:val="00EA7445"/>
    <w:rsid w:val="00EA7C4A"/>
    <w:rsid w:val="00EB06CB"/>
    <w:rsid w:val="00EB0ABF"/>
    <w:rsid w:val="00EB0FC7"/>
    <w:rsid w:val="00EB10A7"/>
    <w:rsid w:val="00EB18F1"/>
    <w:rsid w:val="00EB1E33"/>
    <w:rsid w:val="00EB2537"/>
    <w:rsid w:val="00EB2E0F"/>
    <w:rsid w:val="00EB3132"/>
    <w:rsid w:val="00EB35BB"/>
    <w:rsid w:val="00EB3646"/>
    <w:rsid w:val="00EB3E1D"/>
    <w:rsid w:val="00EB3F0D"/>
    <w:rsid w:val="00EB44E3"/>
    <w:rsid w:val="00EB510F"/>
    <w:rsid w:val="00EB5A11"/>
    <w:rsid w:val="00EB60A5"/>
    <w:rsid w:val="00EB62A1"/>
    <w:rsid w:val="00EB77FD"/>
    <w:rsid w:val="00EB7F47"/>
    <w:rsid w:val="00EC066E"/>
    <w:rsid w:val="00EC07B6"/>
    <w:rsid w:val="00EC156E"/>
    <w:rsid w:val="00EC1D76"/>
    <w:rsid w:val="00EC24D1"/>
    <w:rsid w:val="00EC28C7"/>
    <w:rsid w:val="00EC31DE"/>
    <w:rsid w:val="00EC331B"/>
    <w:rsid w:val="00EC392B"/>
    <w:rsid w:val="00EC3B7A"/>
    <w:rsid w:val="00EC4D45"/>
    <w:rsid w:val="00EC558C"/>
    <w:rsid w:val="00EC6388"/>
    <w:rsid w:val="00EC6DF6"/>
    <w:rsid w:val="00EC7D8B"/>
    <w:rsid w:val="00ED0918"/>
    <w:rsid w:val="00ED0B9E"/>
    <w:rsid w:val="00ED10C9"/>
    <w:rsid w:val="00ED2487"/>
    <w:rsid w:val="00ED3CE1"/>
    <w:rsid w:val="00ED4A29"/>
    <w:rsid w:val="00ED4BFC"/>
    <w:rsid w:val="00ED4C29"/>
    <w:rsid w:val="00ED4E83"/>
    <w:rsid w:val="00ED51A4"/>
    <w:rsid w:val="00ED531C"/>
    <w:rsid w:val="00ED5845"/>
    <w:rsid w:val="00ED6222"/>
    <w:rsid w:val="00ED6990"/>
    <w:rsid w:val="00ED71C9"/>
    <w:rsid w:val="00ED7952"/>
    <w:rsid w:val="00ED7BF1"/>
    <w:rsid w:val="00EE05D9"/>
    <w:rsid w:val="00EE0F7C"/>
    <w:rsid w:val="00EE1C4B"/>
    <w:rsid w:val="00EE1CDD"/>
    <w:rsid w:val="00EE1FC4"/>
    <w:rsid w:val="00EE2055"/>
    <w:rsid w:val="00EE2B91"/>
    <w:rsid w:val="00EE2D26"/>
    <w:rsid w:val="00EE2E6B"/>
    <w:rsid w:val="00EE41D3"/>
    <w:rsid w:val="00EE4426"/>
    <w:rsid w:val="00EE44CA"/>
    <w:rsid w:val="00EE4DAF"/>
    <w:rsid w:val="00EE5451"/>
    <w:rsid w:val="00EE57BF"/>
    <w:rsid w:val="00EE587D"/>
    <w:rsid w:val="00EE5918"/>
    <w:rsid w:val="00EE644E"/>
    <w:rsid w:val="00EE6FE9"/>
    <w:rsid w:val="00EE77B6"/>
    <w:rsid w:val="00EF03A9"/>
    <w:rsid w:val="00EF0A34"/>
    <w:rsid w:val="00EF0F1D"/>
    <w:rsid w:val="00EF1585"/>
    <w:rsid w:val="00EF17AE"/>
    <w:rsid w:val="00EF19E0"/>
    <w:rsid w:val="00EF1C26"/>
    <w:rsid w:val="00EF27E0"/>
    <w:rsid w:val="00EF2B47"/>
    <w:rsid w:val="00EF2B75"/>
    <w:rsid w:val="00EF2D8B"/>
    <w:rsid w:val="00EF439A"/>
    <w:rsid w:val="00EF5764"/>
    <w:rsid w:val="00EF57B6"/>
    <w:rsid w:val="00EF5854"/>
    <w:rsid w:val="00EF611D"/>
    <w:rsid w:val="00EF6475"/>
    <w:rsid w:val="00EF68DC"/>
    <w:rsid w:val="00EF6A41"/>
    <w:rsid w:val="00EF6C2D"/>
    <w:rsid w:val="00EF782D"/>
    <w:rsid w:val="00EF7D62"/>
    <w:rsid w:val="00F005ED"/>
    <w:rsid w:val="00F01409"/>
    <w:rsid w:val="00F01B45"/>
    <w:rsid w:val="00F01C0A"/>
    <w:rsid w:val="00F02204"/>
    <w:rsid w:val="00F02551"/>
    <w:rsid w:val="00F028AD"/>
    <w:rsid w:val="00F02A80"/>
    <w:rsid w:val="00F03516"/>
    <w:rsid w:val="00F0564C"/>
    <w:rsid w:val="00F05CF9"/>
    <w:rsid w:val="00F06E6C"/>
    <w:rsid w:val="00F0724F"/>
    <w:rsid w:val="00F075BF"/>
    <w:rsid w:val="00F07B12"/>
    <w:rsid w:val="00F07B20"/>
    <w:rsid w:val="00F07D53"/>
    <w:rsid w:val="00F112D6"/>
    <w:rsid w:val="00F11369"/>
    <w:rsid w:val="00F118DF"/>
    <w:rsid w:val="00F12A5A"/>
    <w:rsid w:val="00F12EF0"/>
    <w:rsid w:val="00F13449"/>
    <w:rsid w:val="00F13FC9"/>
    <w:rsid w:val="00F143BD"/>
    <w:rsid w:val="00F145FC"/>
    <w:rsid w:val="00F159D2"/>
    <w:rsid w:val="00F15DB2"/>
    <w:rsid w:val="00F15DF6"/>
    <w:rsid w:val="00F16CDB"/>
    <w:rsid w:val="00F17C93"/>
    <w:rsid w:val="00F20F42"/>
    <w:rsid w:val="00F21035"/>
    <w:rsid w:val="00F220AE"/>
    <w:rsid w:val="00F22127"/>
    <w:rsid w:val="00F22855"/>
    <w:rsid w:val="00F22F1C"/>
    <w:rsid w:val="00F233D1"/>
    <w:rsid w:val="00F2363A"/>
    <w:rsid w:val="00F2363F"/>
    <w:rsid w:val="00F24125"/>
    <w:rsid w:val="00F2420E"/>
    <w:rsid w:val="00F24221"/>
    <w:rsid w:val="00F24886"/>
    <w:rsid w:val="00F25595"/>
    <w:rsid w:val="00F25CF9"/>
    <w:rsid w:val="00F26324"/>
    <w:rsid w:val="00F26CDE"/>
    <w:rsid w:val="00F2736E"/>
    <w:rsid w:val="00F275BF"/>
    <w:rsid w:val="00F3020A"/>
    <w:rsid w:val="00F30413"/>
    <w:rsid w:val="00F31187"/>
    <w:rsid w:val="00F31498"/>
    <w:rsid w:val="00F31B76"/>
    <w:rsid w:val="00F31D36"/>
    <w:rsid w:val="00F32013"/>
    <w:rsid w:val="00F32AC5"/>
    <w:rsid w:val="00F32ADA"/>
    <w:rsid w:val="00F36B98"/>
    <w:rsid w:val="00F37E17"/>
    <w:rsid w:val="00F37EEC"/>
    <w:rsid w:val="00F41346"/>
    <w:rsid w:val="00F41F5D"/>
    <w:rsid w:val="00F42251"/>
    <w:rsid w:val="00F42361"/>
    <w:rsid w:val="00F428AA"/>
    <w:rsid w:val="00F42ADE"/>
    <w:rsid w:val="00F42F17"/>
    <w:rsid w:val="00F43A82"/>
    <w:rsid w:val="00F43F15"/>
    <w:rsid w:val="00F46069"/>
    <w:rsid w:val="00F46372"/>
    <w:rsid w:val="00F477AA"/>
    <w:rsid w:val="00F50D4A"/>
    <w:rsid w:val="00F511E7"/>
    <w:rsid w:val="00F51269"/>
    <w:rsid w:val="00F516D5"/>
    <w:rsid w:val="00F5174E"/>
    <w:rsid w:val="00F51B05"/>
    <w:rsid w:val="00F51CF8"/>
    <w:rsid w:val="00F51DF3"/>
    <w:rsid w:val="00F52622"/>
    <w:rsid w:val="00F527BD"/>
    <w:rsid w:val="00F52D30"/>
    <w:rsid w:val="00F53B3B"/>
    <w:rsid w:val="00F53E4F"/>
    <w:rsid w:val="00F542F2"/>
    <w:rsid w:val="00F548FC"/>
    <w:rsid w:val="00F55188"/>
    <w:rsid w:val="00F558EB"/>
    <w:rsid w:val="00F56697"/>
    <w:rsid w:val="00F571DF"/>
    <w:rsid w:val="00F57CBA"/>
    <w:rsid w:val="00F60199"/>
    <w:rsid w:val="00F60546"/>
    <w:rsid w:val="00F60855"/>
    <w:rsid w:val="00F60EC4"/>
    <w:rsid w:val="00F61100"/>
    <w:rsid w:val="00F6145A"/>
    <w:rsid w:val="00F6263C"/>
    <w:rsid w:val="00F65CE0"/>
    <w:rsid w:val="00F66178"/>
    <w:rsid w:val="00F66970"/>
    <w:rsid w:val="00F66AE0"/>
    <w:rsid w:val="00F670E3"/>
    <w:rsid w:val="00F67573"/>
    <w:rsid w:val="00F6762E"/>
    <w:rsid w:val="00F67E92"/>
    <w:rsid w:val="00F709A8"/>
    <w:rsid w:val="00F70E37"/>
    <w:rsid w:val="00F70EE5"/>
    <w:rsid w:val="00F70F1F"/>
    <w:rsid w:val="00F724BD"/>
    <w:rsid w:val="00F724E5"/>
    <w:rsid w:val="00F7273C"/>
    <w:rsid w:val="00F73AD9"/>
    <w:rsid w:val="00F748A8"/>
    <w:rsid w:val="00F75EBA"/>
    <w:rsid w:val="00F76B54"/>
    <w:rsid w:val="00F77D31"/>
    <w:rsid w:val="00F802CA"/>
    <w:rsid w:val="00F80474"/>
    <w:rsid w:val="00F80799"/>
    <w:rsid w:val="00F8088A"/>
    <w:rsid w:val="00F824D7"/>
    <w:rsid w:val="00F8260E"/>
    <w:rsid w:val="00F82E0D"/>
    <w:rsid w:val="00F82F79"/>
    <w:rsid w:val="00F83A4F"/>
    <w:rsid w:val="00F83DD2"/>
    <w:rsid w:val="00F84A63"/>
    <w:rsid w:val="00F84B43"/>
    <w:rsid w:val="00F84D59"/>
    <w:rsid w:val="00F85000"/>
    <w:rsid w:val="00F8512D"/>
    <w:rsid w:val="00F8543F"/>
    <w:rsid w:val="00F85460"/>
    <w:rsid w:val="00F85A73"/>
    <w:rsid w:val="00F86335"/>
    <w:rsid w:val="00F86D40"/>
    <w:rsid w:val="00F87032"/>
    <w:rsid w:val="00F87403"/>
    <w:rsid w:val="00F90121"/>
    <w:rsid w:val="00F9023B"/>
    <w:rsid w:val="00F90977"/>
    <w:rsid w:val="00F90B48"/>
    <w:rsid w:val="00F90FAD"/>
    <w:rsid w:val="00F91358"/>
    <w:rsid w:val="00F91AA4"/>
    <w:rsid w:val="00F91BA5"/>
    <w:rsid w:val="00F927BB"/>
    <w:rsid w:val="00F9384D"/>
    <w:rsid w:val="00F94A4D"/>
    <w:rsid w:val="00F95367"/>
    <w:rsid w:val="00F95628"/>
    <w:rsid w:val="00F964A5"/>
    <w:rsid w:val="00F96BE7"/>
    <w:rsid w:val="00F97D83"/>
    <w:rsid w:val="00FA0BDB"/>
    <w:rsid w:val="00FA0F08"/>
    <w:rsid w:val="00FA12B8"/>
    <w:rsid w:val="00FA189F"/>
    <w:rsid w:val="00FA1CD7"/>
    <w:rsid w:val="00FA1F6C"/>
    <w:rsid w:val="00FA2D2C"/>
    <w:rsid w:val="00FA3890"/>
    <w:rsid w:val="00FA3897"/>
    <w:rsid w:val="00FA50AE"/>
    <w:rsid w:val="00FA5772"/>
    <w:rsid w:val="00FA7B03"/>
    <w:rsid w:val="00FA7B37"/>
    <w:rsid w:val="00FA7F92"/>
    <w:rsid w:val="00FB0425"/>
    <w:rsid w:val="00FB08A5"/>
    <w:rsid w:val="00FB0A79"/>
    <w:rsid w:val="00FB0D9F"/>
    <w:rsid w:val="00FB0E24"/>
    <w:rsid w:val="00FB1136"/>
    <w:rsid w:val="00FB1652"/>
    <w:rsid w:val="00FB179D"/>
    <w:rsid w:val="00FB2204"/>
    <w:rsid w:val="00FB24CF"/>
    <w:rsid w:val="00FB2A86"/>
    <w:rsid w:val="00FB2EF4"/>
    <w:rsid w:val="00FB2FD1"/>
    <w:rsid w:val="00FB319A"/>
    <w:rsid w:val="00FB3818"/>
    <w:rsid w:val="00FB4B95"/>
    <w:rsid w:val="00FB5671"/>
    <w:rsid w:val="00FB657A"/>
    <w:rsid w:val="00FB701F"/>
    <w:rsid w:val="00FB7739"/>
    <w:rsid w:val="00FB7855"/>
    <w:rsid w:val="00FC1135"/>
    <w:rsid w:val="00FC168C"/>
    <w:rsid w:val="00FC1A65"/>
    <w:rsid w:val="00FC23EC"/>
    <w:rsid w:val="00FC2B96"/>
    <w:rsid w:val="00FC2D8C"/>
    <w:rsid w:val="00FC2DA4"/>
    <w:rsid w:val="00FC4CEE"/>
    <w:rsid w:val="00FC5C2A"/>
    <w:rsid w:val="00FC6CBC"/>
    <w:rsid w:val="00FC7127"/>
    <w:rsid w:val="00FC7342"/>
    <w:rsid w:val="00FC742D"/>
    <w:rsid w:val="00FD0CD7"/>
    <w:rsid w:val="00FD14CF"/>
    <w:rsid w:val="00FD15D5"/>
    <w:rsid w:val="00FD15F3"/>
    <w:rsid w:val="00FD1918"/>
    <w:rsid w:val="00FD1F83"/>
    <w:rsid w:val="00FD2890"/>
    <w:rsid w:val="00FD3067"/>
    <w:rsid w:val="00FD38E7"/>
    <w:rsid w:val="00FD3D33"/>
    <w:rsid w:val="00FD3DF6"/>
    <w:rsid w:val="00FD43F9"/>
    <w:rsid w:val="00FD4C4F"/>
    <w:rsid w:val="00FD5905"/>
    <w:rsid w:val="00FD65A4"/>
    <w:rsid w:val="00FD73EA"/>
    <w:rsid w:val="00FE099D"/>
    <w:rsid w:val="00FE0FBE"/>
    <w:rsid w:val="00FE11DF"/>
    <w:rsid w:val="00FE39DA"/>
    <w:rsid w:val="00FE4654"/>
    <w:rsid w:val="00FE4A8C"/>
    <w:rsid w:val="00FE4E27"/>
    <w:rsid w:val="00FE50E0"/>
    <w:rsid w:val="00FE56A1"/>
    <w:rsid w:val="00FE56E8"/>
    <w:rsid w:val="00FE5B2B"/>
    <w:rsid w:val="00FE6479"/>
    <w:rsid w:val="00FE6962"/>
    <w:rsid w:val="00FE6AAC"/>
    <w:rsid w:val="00FE6B6C"/>
    <w:rsid w:val="00FE7B74"/>
    <w:rsid w:val="00FE7F6E"/>
    <w:rsid w:val="00FF0B8F"/>
    <w:rsid w:val="00FF1A93"/>
    <w:rsid w:val="00FF1B17"/>
    <w:rsid w:val="00FF1C4E"/>
    <w:rsid w:val="00FF27C8"/>
    <w:rsid w:val="00FF2C61"/>
    <w:rsid w:val="00FF2CE9"/>
    <w:rsid w:val="00FF3423"/>
    <w:rsid w:val="00FF35B5"/>
    <w:rsid w:val="00FF3936"/>
    <w:rsid w:val="00FF4411"/>
    <w:rsid w:val="00FF5142"/>
    <w:rsid w:val="00FF5450"/>
    <w:rsid w:val="00FF5C9A"/>
    <w:rsid w:val="00FF5F14"/>
    <w:rsid w:val="00FF616B"/>
    <w:rsid w:val="00FF6A23"/>
    <w:rsid w:val="00FF791F"/>
    <w:rsid w:val="00FF7D65"/>
    <w:rsid w:val="017527C2"/>
    <w:rsid w:val="0262FD60"/>
    <w:rsid w:val="0263C9E0"/>
    <w:rsid w:val="02FFF928"/>
    <w:rsid w:val="030DDA7E"/>
    <w:rsid w:val="0522A834"/>
    <w:rsid w:val="05C8BD64"/>
    <w:rsid w:val="07D4E3DF"/>
    <w:rsid w:val="08FA92C9"/>
    <w:rsid w:val="0919FF94"/>
    <w:rsid w:val="0B502662"/>
    <w:rsid w:val="0E264F65"/>
    <w:rsid w:val="0E3A97F6"/>
    <w:rsid w:val="0E6F3F39"/>
    <w:rsid w:val="0FD1B43E"/>
    <w:rsid w:val="108B01BC"/>
    <w:rsid w:val="10F1AFE0"/>
    <w:rsid w:val="12EC6659"/>
    <w:rsid w:val="1436B6E6"/>
    <w:rsid w:val="177033D7"/>
    <w:rsid w:val="18155BF0"/>
    <w:rsid w:val="1AED9F3E"/>
    <w:rsid w:val="1DAA830C"/>
    <w:rsid w:val="1E333B82"/>
    <w:rsid w:val="1EB0C218"/>
    <w:rsid w:val="1EC64979"/>
    <w:rsid w:val="24FF979E"/>
    <w:rsid w:val="26755440"/>
    <w:rsid w:val="27B8BD41"/>
    <w:rsid w:val="2A55277B"/>
    <w:rsid w:val="2AB1B264"/>
    <w:rsid w:val="2B24220F"/>
    <w:rsid w:val="2B43E822"/>
    <w:rsid w:val="2CB07139"/>
    <w:rsid w:val="2E182F1E"/>
    <w:rsid w:val="2F0AA33D"/>
    <w:rsid w:val="309E0961"/>
    <w:rsid w:val="30FA0B7B"/>
    <w:rsid w:val="311E2A9B"/>
    <w:rsid w:val="31D99AFD"/>
    <w:rsid w:val="32423C02"/>
    <w:rsid w:val="3286E23D"/>
    <w:rsid w:val="33653C18"/>
    <w:rsid w:val="33A734FE"/>
    <w:rsid w:val="341709BC"/>
    <w:rsid w:val="3432BB08"/>
    <w:rsid w:val="3467DF55"/>
    <w:rsid w:val="34723F70"/>
    <w:rsid w:val="34A05FBF"/>
    <w:rsid w:val="363AC4BE"/>
    <w:rsid w:val="38A15D2A"/>
    <w:rsid w:val="397160C1"/>
    <w:rsid w:val="399E617A"/>
    <w:rsid w:val="3A7908E2"/>
    <w:rsid w:val="3F501543"/>
    <w:rsid w:val="4006DD65"/>
    <w:rsid w:val="40C3C8C1"/>
    <w:rsid w:val="40FF1653"/>
    <w:rsid w:val="45732138"/>
    <w:rsid w:val="457C6B78"/>
    <w:rsid w:val="46247E20"/>
    <w:rsid w:val="46871A5F"/>
    <w:rsid w:val="4726F0B4"/>
    <w:rsid w:val="487165A9"/>
    <w:rsid w:val="4920E68A"/>
    <w:rsid w:val="49406D1E"/>
    <w:rsid w:val="4AC15F67"/>
    <w:rsid w:val="4B8D28A5"/>
    <w:rsid w:val="4BA20B88"/>
    <w:rsid w:val="4CEF43D9"/>
    <w:rsid w:val="4D2E7FF7"/>
    <w:rsid w:val="4DDCBCD1"/>
    <w:rsid w:val="4F2219A2"/>
    <w:rsid w:val="4F80FE05"/>
    <w:rsid w:val="4F969511"/>
    <w:rsid w:val="4FC687A4"/>
    <w:rsid w:val="4FD454A8"/>
    <w:rsid w:val="50997C17"/>
    <w:rsid w:val="5161F05D"/>
    <w:rsid w:val="524C8B70"/>
    <w:rsid w:val="52ABEBF1"/>
    <w:rsid w:val="5307F988"/>
    <w:rsid w:val="532073BA"/>
    <w:rsid w:val="53B60610"/>
    <w:rsid w:val="55F09CE2"/>
    <w:rsid w:val="563F9A4A"/>
    <w:rsid w:val="572710D0"/>
    <w:rsid w:val="582BA991"/>
    <w:rsid w:val="5B75E693"/>
    <w:rsid w:val="5D2A1DA1"/>
    <w:rsid w:val="5F3531BD"/>
    <w:rsid w:val="6037470B"/>
    <w:rsid w:val="6044F5EB"/>
    <w:rsid w:val="60C8CBBB"/>
    <w:rsid w:val="6177BF0D"/>
    <w:rsid w:val="61D05095"/>
    <w:rsid w:val="6292F67F"/>
    <w:rsid w:val="6613F510"/>
    <w:rsid w:val="661A5234"/>
    <w:rsid w:val="665EABAF"/>
    <w:rsid w:val="66F8D0C4"/>
    <w:rsid w:val="6757B1D1"/>
    <w:rsid w:val="68262CCE"/>
    <w:rsid w:val="68FE967C"/>
    <w:rsid w:val="6928114C"/>
    <w:rsid w:val="69D2AFD4"/>
    <w:rsid w:val="6AC05CE3"/>
    <w:rsid w:val="6C3B2BA8"/>
    <w:rsid w:val="6D6A7E4B"/>
    <w:rsid w:val="6F00CCBB"/>
    <w:rsid w:val="6F1A2DA3"/>
    <w:rsid w:val="6F58956C"/>
    <w:rsid w:val="71A38698"/>
    <w:rsid w:val="724B9078"/>
    <w:rsid w:val="744E50C4"/>
    <w:rsid w:val="74B278F2"/>
    <w:rsid w:val="74E0A09F"/>
    <w:rsid w:val="7586140F"/>
    <w:rsid w:val="75E57CE3"/>
    <w:rsid w:val="761D7760"/>
    <w:rsid w:val="79F818EB"/>
    <w:rsid w:val="7B8F4138"/>
    <w:rsid w:val="7E227DCD"/>
  </w:rsids>
  <m:mathPr>
    <m:mathFont m:val="Cambria Math"/>
    <m:brkBin m:val="before"/>
    <m:brkBinSub m:val="--"/>
    <m:smallFrac m:val="0"/>
    <m:dispDef/>
    <m:lMargin m:val="0"/>
    <m:rMargin m:val="0"/>
    <m:defJc m:val="centerGroup"/>
    <m:wrapIndent m:val="1440"/>
    <m:intLim m:val="subSup"/>
    <m:naryLim m:val="undOvr"/>
  </m:mathPr>
  <w:themeFontLang w:val="pl-P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C470FA"/>
  <w15:chartTrackingRefBased/>
  <w15:docId w15:val="{EA8D321A-E4BD-4C26-906F-3CA9A7A912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pl-PL" w:eastAsia="en-US" w:bidi="ar-SA"/>
      </w:rPr>
    </w:rPrDefault>
    <w:pPrDefault>
      <w:pPr>
        <w:spacing w:after="160" w:line="300"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F670E3"/>
  </w:style>
  <w:style w:type="paragraph" w:styleId="Nagwek1">
    <w:name w:val="heading 1"/>
    <w:aliases w:val="Ligné,H1,1,h1,Header 1,level 1,Level 1 Head,Rozdzia3,ImieNazwisko,ImieNazwisko1,Rozdział,Appendix 1,Chapterh1,CCBS,Level 1 Topic Heading,h1 chapter heading,Heading 11,Chapter Headline,Main Section,Section Heading,Header 1st Page,Headline 1"/>
    <w:basedOn w:val="Normalny"/>
    <w:next w:val="Normalny"/>
    <w:link w:val="Nagwek1Znak"/>
    <w:qFormat/>
    <w:rsid w:val="004D7EFD"/>
    <w:pPr>
      <w:keepNext/>
      <w:keepLines/>
      <w:spacing w:before="320" w:after="80" w:line="240" w:lineRule="auto"/>
      <w:jc w:val="center"/>
      <w:outlineLvl w:val="0"/>
    </w:pPr>
    <w:rPr>
      <w:rFonts w:ascii="Calibri" w:eastAsiaTheme="majorEastAsia" w:hAnsi="Calibri" w:cstheme="majorBidi"/>
      <w:b/>
      <w:sz w:val="36"/>
      <w:szCs w:val="40"/>
    </w:rPr>
  </w:style>
  <w:style w:type="paragraph" w:styleId="Nagwek2">
    <w:name w:val="heading 2"/>
    <w:basedOn w:val="Normalny"/>
    <w:next w:val="Normalny"/>
    <w:link w:val="Nagwek2Znak"/>
    <w:unhideWhenUsed/>
    <w:qFormat/>
    <w:rsid w:val="004D7EFD"/>
    <w:pPr>
      <w:keepNext/>
      <w:keepLines/>
      <w:spacing w:before="160" w:after="40" w:line="240" w:lineRule="auto"/>
      <w:jc w:val="center"/>
      <w:outlineLvl w:val="1"/>
    </w:pPr>
    <w:rPr>
      <w:rFonts w:ascii="Calibri" w:eastAsiaTheme="majorEastAsia" w:hAnsi="Calibri" w:cstheme="majorBidi"/>
      <w:b/>
      <w:sz w:val="32"/>
      <w:szCs w:val="32"/>
    </w:rPr>
  </w:style>
  <w:style w:type="paragraph" w:styleId="Nagwek3">
    <w:name w:val="heading 3"/>
    <w:basedOn w:val="Normalny"/>
    <w:next w:val="Normalny"/>
    <w:link w:val="Nagwek3Znak"/>
    <w:uiPriority w:val="9"/>
    <w:unhideWhenUsed/>
    <w:qFormat/>
    <w:rsid w:val="00F670E3"/>
    <w:pPr>
      <w:keepNext/>
      <w:keepLines/>
      <w:spacing w:before="160" w:after="0" w:line="240" w:lineRule="auto"/>
      <w:outlineLvl w:val="2"/>
    </w:pPr>
    <w:rPr>
      <w:rFonts w:asciiTheme="majorHAnsi" w:eastAsiaTheme="majorEastAsia" w:hAnsiTheme="majorHAnsi" w:cstheme="majorBidi"/>
      <w:sz w:val="32"/>
      <w:szCs w:val="32"/>
    </w:rPr>
  </w:style>
  <w:style w:type="paragraph" w:styleId="Nagwek4">
    <w:name w:val="heading 4"/>
    <w:basedOn w:val="Normalny"/>
    <w:next w:val="Normalny"/>
    <w:link w:val="Nagwek4Znak"/>
    <w:unhideWhenUsed/>
    <w:qFormat/>
    <w:rsid w:val="004D7EFD"/>
    <w:pPr>
      <w:keepNext/>
      <w:keepLines/>
      <w:spacing w:before="80" w:after="0"/>
      <w:outlineLvl w:val="3"/>
    </w:pPr>
    <w:rPr>
      <w:rFonts w:ascii="Calibri" w:eastAsiaTheme="majorEastAsia" w:hAnsi="Calibri" w:cstheme="majorBidi"/>
      <w:iCs/>
      <w:sz w:val="28"/>
      <w:szCs w:val="30"/>
    </w:rPr>
  </w:style>
  <w:style w:type="paragraph" w:styleId="Nagwek5">
    <w:name w:val="heading 5"/>
    <w:basedOn w:val="Normalny"/>
    <w:next w:val="Normalny"/>
    <w:link w:val="Nagwek5Znak"/>
    <w:unhideWhenUsed/>
    <w:qFormat/>
    <w:rsid w:val="00F670E3"/>
    <w:pPr>
      <w:keepNext/>
      <w:keepLines/>
      <w:spacing w:before="40" w:after="0"/>
      <w:outlineLvl w:val="4"/>
    </w:pPr>
    <w:rPr>
      <w:rFonts w:asciiTheme="majorHAnsi" w:eastAsiaTheme="majorEastAsia" w:hAnsiTheme="majorHAnsi" w:cstheme="majorBidi"/>
      <w:sz w:val="28"/>
      <w:szCs w:val="28"/>
    </w:rPr>
  </w:style>
  <w:style w:type="paragraph" w:styleId="Nagwek6">
    <w:name w:val="heading 6"/>
    <w:basedOn w:val="Normalny"/>
    <w:next w:val="Normalny"/>
    <w:link w:val="Nagwek6Znak"/>
    <w:unhideWhenUsed/>
    <w:qFormat/>
    <w:rsid w:val="00F670E3"/>
    <w:pPr>
      <w:keepNext/>
      <w:keepLines/>
      <w:spacing w:before="40" w:after="0"/>
      <w:outlineLvl w:val="5"/>
    </w:pPr>
    <w:rPr>
      <w:rFonts w:asciiTheme="majorHAnsi" w:eastAsiaTheme="majorEastAsia" w:hAnsiTheme="majorHAnsi" w:cstheme="majorBidi"/>
      <w:i/>
      <w:iCs/>
      <w:sz w:val="26"/>
      <w:szCs w:val="26"/>
    </w:rPr>
  </w:style>
  <w:style w:type="paragraph" w:styleId="Nagwek7">
    <w:name w:val="heading 7"/>
    <w:basedOn w:val="Normalny"/>
    <w:next w:val="Normalny"/>
    <w:link w:val="Nagwek7Znak"/>
    <w:unhideWhenUsed/>
    <w:qFormat/>
    <w:rsid w:val="00F670E3"/>
    <w:pPr>
      <w:keepNext/>
      <w:keepLines/>
      <w:spacing w:before="40" w:after="0"/>
      <w:outlineLvl w:val="6"/>
    </w:pPr>
    <w:rPr>
      <w:rFonts w:asciiTheme="majorHAnsi" w:eastAsiaTheme="majorEastAsia" w:hAnsiTheme="majorHAnsi" w:cstheme="majorBidi"/>
      <w:sz w:val="24"/>
      <w:szCs w:val="24"/>
    </w:rPr>
  </w:style>
  <w:style w:type="paragraph" w:styleId="Nagwek8">
    <w:name w:val="heading 8"/>
    <w:basedOn w:val="Normalny"/>
    <w:next w:val="Normalny"/>
    <w:link w:val="Nagwek8Znak"/>
    <w:unhideWhenUsed/>
    <w:qFormat/>
    <w:rsid w:val="00F670E3"/>
    <w:pPr>
      <w:keepNext/>
      <w:keepLines/>
      <w:spacing w:before="40" w:after="0"/>
      <w:outlineLvl w:val="7"/>
    </w:pPr>
    <w:rPr>
      <w:rFonts w:asciiTheme="majorHAnsi" w:eastAsiaTheme="majorEastAsia" w:hAnsiTheme="majorHAnsi" w:cstheme="majorBidi"/>
      <w:i/>
      <w:iCs/>
      <w:sz w:val="22"/>
      <w:szCs w:val="22"/>
    </w:rPr>
  </w:style>
  <w:style w:type="paragraph" w:styleId="Nagwek9">
    <w:name w:val="heading 9"/>
    <w:basedOn w:val="Normalny"/>
    <w:next w:val="Normalny"/>
    <w:link w:val="Nagwek9Znak"/>
    <w:unhideWhenUsed/>
    <w:qFormat/>
    <w:rsid w:val="00F670E3"/>
    <w:pPr>
      <w:keepNext/>
      <w:keepLines/>
      <w:spacing w:before="40" w:after="0"/>
      <w:outlineLvl w:val="8"/>
    </w:pPr>
    <w:rPr>
      <w:b/>
      <w:bCs/>
      <w:i/>
      <w:iC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aliases w:val="Ligné Znak,H1 Znak,1 Znak,h1 Znak,Header 1 Znak,level 1 Znak,Level 1 Head Znak,Rozdzia3 Znak,ImieNazwisko Znak,ImieNazwisko1 Znak,Rozdział Znak,Appendix 1 Znak,Chapterh1 Znak,CCBS Znak,Level 1 Topic Heading Znak,h1 chapter heading Znak"/>
    <w:basedOn w:val="Domylnaczcionkaakapitu"/>
    <w:link w:val="Nagwek1"/>
    <w:rsid w:val="004D7EFD"/>
    <w:rPr>
      <w:rFonts w:ascii="Calibri" w:eastAsiaTheme="majorEastAsia" w:hAnsi="Calibri" w:cstheme="majorBidi"/>
      <w:b/>
      <w:sz w:val="36"/>
      <w:szCs w:val="40"/>
    </w:rPr>
  </w:style>
  <w:style w:type="character" w:customStyle="1" w:styleId="Nagwek2Znak">
    <w:name w:val="Nagłówek 2 Znak"/>
    <w:basedOn w:val="Domylnaczcionkaakapitu"/>
    <w:link w:val="Nagwek2"/>
    <w:rsid w:val="004D7EFD"/>
    <w:rPr>
      <w:rFonts w:ascii="Calibri" w:eastAsiaTheme="majorEastAsia" w:hAnsi="Calibri" w:cstheme="majorBidi"/>
      <w:b/>
      <w:sz w:val="32"/>
      <w:szCs w:val="32"/>
    </w:rPr>
  </w:style>
  <w:style w:type="character" w:customStyle="1" w:styleId="Nagwek3Znak">
    <w:name w:val="Nagłówek 3 Znak"/>
    <w:basedOn w:val="Domylnaczcionkaakapitu"/>
    <w:link w:val="Nagwek3"/>
    <w:uiPriority w:val="9"/>
    <w:rsid w:val="00F670E3"/>
    <w:rPr>
      <w:rFonts w:asciiTheme="majorHAnsi" w:eastAsiaTheme="majorEastAsia" w:hAnsiTheme="majorHAnsi" w:cstheme="majorBidi"/>
      <w:sz w:val="32"/>
      <w:szCs w:val="32"/>
    </w:rPr>
  </w:style>
  <w:style w:type="character" w:customStyle="1" w:styleId="Nagwek4Znak">
    <w:name w:val="Nagłówek 4 Znak"/>
    <w:basedOn w:val="Domylnaczcionkaakapitu"/>
    <w:link w:val="Nagwek4"/>
    <w:rsid w:val="004D7EFD"/>
    <w:rPr>
      <w:rFonts w:ascii="Calibri" w:eastAsiaTheme="majorEastAsia" w:hAnsi="Calibri" w:cstheme="majorBidi"/>
      <w:iCs/>
      <w:sz w:val="28"/>
      <w:szCs w:val="30"/>
    </w:rPr>
  </w:style>
  <w:style w:type="character" w:customStyle="1" w:styleId="Nagwek5Znak">
    <w:name w:val="Nagłówek 5 Znak"/>
    <w:basedOn w:val="Domylnaczcionkaakapitu"/>
    <w:link w:val="Nagwek5"/>
    <w:rsid w:val="00F670E3"/>
    <w:rPr>
      <w:rFonts w:asciiTheme="majorHAnsi" w:eastAsiaTheme="majorEastAsia" w:hAnsiTheme="majorHAnsi" w:cstheme="majorBidi"/>
      <w:sz w:val="28"/>
      <w:szCs w:val="28"/>
    </w:rPr>
  </w:style>
  <w:style w:type="character" w:customStyle="1" w:styleId="Nagwek6Znak">
    <w:name w:val="Nagłówek 6 Znak"/>
    <w:basedOn w:val="Domylnaczcionkaakapitu"/>
    <w:link w:val="Nagwek6"/>
    <w:rsid w:val="00F670E3"/>
    <w:rPr>
      <w:rFonts w:asciiTheme="majorHAnsi" w:eastAsiaTheme="majorEastAsia" w:hAnsiTheme="majorHAnsi" w:cstheme="majorBidi"/>
      <w:i/>
      <w:iCs/>
      <w:sz w:val="26"/>
      <w:szCs w:val="26"/>
    </w:rPr>
  </w:style>
  <w:style w:type="character" w:customStyle="1" w:styleId="Nagwek7Znak">
    <w:name w:val="Nagłówek 7 Znak"/>
    <w:basedOn w:val="Domylnaczcionkaakapitu"/>
    <w:link w:val="Nagwek7"/>
    <w:rsid w:val="00F670E3"/>
    <w:rPr>
      <w:rFonts w:asciiTheme="majorHAnsi" w:eastAsiaTheme="majorEastAsia" w:hAnsiTheme="majorHAnsi" w:cstheme="majorBidi"/>
      <w:sz w:val="24"/>
      <w:szCs w:val="24"/>
    </w:rPr>
  </w:style>
  <w:style w:type="character" w:customStyle="1" w:styleId="Nagwek8Znak">
    <w:name w:val="Nagłówek 8 Znak"/>
    <w:basedOn w:val="Domylnaczcionkaakapitu"/>
    <w:link w:val="Nagwek8"/>
    <w:rsid w:val="00F670E3"/>
    <w:rPr>
      <w:rFonts w:asciiTheme="majorHAnsi" w:eastAsiaTheme="majorEastAsia" w:hAnsiTheme="majorHAnsi" w:cstheme="majorBidi"/>
      <w:i/>
      <w:iCs/>
      <w:sz w:val="22"/>
      <w:szCs w:val="22"/>
    </w:rPr>
  </w:style>
  <w:style w:type="character" w:customStyle="1" w:styleId="Nagwek9Znak">
    <w:name w:val="Nagłówek 9 Znak"/>
    <w:basedOn w:val="Domylnaczcionkaakapitu"/>
    <w:link w:val="Nagwek9"/>
    <w:rsid w:val="00F670E3"/>
    <w:rPr>
      <w:b/>
      <w:bCs/>
      <w:i/>
      <w:iCs/>
    </w:rPr>
  </w:style>
  <w:style w:type="character" w:customStyle="1" w:styleId="Nagwek1Znak1">
    <w:name w:val="Nagłówek 1 Znak1"/>
    <w:aliases w:val="Ligné Znak1,H1 Znak1,1 Znak1,h1 Znak1,Header 1 Znak1,level 1 Znak1,Level 1 Head Znak1,Rozdzia3 Znak1,ImieNazwisko Znak1,ImieNazwisko1 Znak1,Rozdział Znak1,Appendix 1 Znak1,Chapterh1 Znak1,CCBS Znak1,Level 1 Topic Heading Znak1"/>
    <w:basedOn w:val="Domylnaczcionkaakapitu"/>
    <w:rsid w:val="00481A11"/>
    <w:rPr>
      <w:rFonts w:eastAsiaTheme="minorEastAsia" w:cs="Times New Roman"/>
      <w:b/>
      <w:bCs/>
      <w:sz w:val="36"/>
      <w:lang w:eastAsia="ar-SA"/>
    </w:rPr>
  </w:style>
  <w:style w:type="character" w:customStyle="1" w:styleId="Nagwek2Znak1">
    <w:name w:val="Nagłówek 2 Znak1"/>
    <w:basedOn w:val="Domylnaczcionkaakapitu"/>
    <w:rsid w:val="001645EB"/>
    <w:rPr>
      <w:rFonts w:ascii="Calibri" w:eastAsiaTheme="minorEastAsia" w:hAnsi="Calibri" w:cs="Times New Roman"/>
      <w:b/>
      <w:bCs/>
      <w:sz w:val="32"/>
      <w:szCs w:val="24"/>
      <w:lang w:eastAsia="ar-SA"/>
    </w:rPr>
  </w:style>
  <w:style w:type="character" w:customStyle="1" w:styleId="Nagwek5Znak1">
    <w:name w:val="Nagłówek 5 Znak1"/>
    <w:basedOn w:val="Domylnaczcionkaakapitu"/>
    <w:rsid w:val="00EF1C26"/>
    <w:rPr>
      <w:rFonts w:ascii="Calibri" w:eastAsiaTheme="minorEastAsia" w:hAnsi="Calibri" w:cs="MS Serif"/>
      <w:b/>
      <w:bCs/>
      <w:color w:val="2F5496" w:themeColor="accent1" w:themeShade="BF"/>
      <w:sz w:val="24"/>
      <w:szCs w:val="24"/>
      <w:lang w:eastAsia="ar-SA"/>
    </w:rPr>
  </w:style>
  <w:style w:type="character" w:customStyle="1" w:styleId="WW8Num2z0">
    <w:name w:val="WW8Num2z0"/>
    <w:rsid w:val="00836395"/>
    <w:rPr>
      <w:rFonts w:ascii="Times New Roman" w:hAnsi="Times New Roman" w:cs="Times New Roman"/>
      <w:sz w:val="22"/>
      <w:szCs w:val="22"/>
    </w:rPr>
  </w:style>
  <w:style w:type="character" w:customStyle="1" w:styleId="WW8Num3z0">
    <w:name w:val="WW8Num3z0"/>
    <w:rsid w:val="00836395"/>
    <w:rPr>
      <w:rFonts w:ascii="Times New Roman" w:hAnsi="Times New Roman" w:cs="Times New Roman"/>
      <w:sz w:val="22"/>
      <w:szCs w:val="22"/>
    </w:rPr>
  </w:style>
  <w:style w:type="character" w:customStyle="1" w:styleId="WW8Num4z0">
    <w:name w:val="WW8Num4z0"/>
    <w:rsid w:val="00836395"/>
    <w:rPr>
      <w:rFonts w:ascii="Times New Roman" w:hAnsi="Times New Roman" w:cs="Times New Roman"/>
      <w:sz w:val="22"/>
      <w:szCs w:val="22"/>
    </w:rPr>
  </w:style>
  <w:style w:type="character" w:customStyle="1" w:styleId="WW8Num7z0">
    <w:name w:val="WW8Num7z0"/>
    <w:rsid w:val="00836395"/>
    <w:rPr>
      <w:rFonts w:ascii="Times New Roman" w:hAnsi="Times New Roman" w:cs="Times New Roman"/>
      <w:b/>
      <w:bCs/>
      <w:sz w:val="22"/>
      <w:szCs w:val="22"/>
    </w:rPr>
  </w:style>
  <w:style w:type="character" w:customStyle="1" w:styleId="WW8Num8z0">
    <w:name w:val="WW8Num8z0"/>
    <w:rsid w:val="00836395"/>
    <w:rPr>
      <w:rFonts w:ascii="Times New Roman" w:hAnsi="Times New Roman" w:cs="Times New Roman"/>
      <w:sz w:val="22"/>
      <w:szCs w:val="22"/>
    </w:rPr>
  </w:style>
  <w:style w:type="character" w:customStyle="1" w:styleId="WW8Num9z0">
    <w:name w:val="WW8Num9z0"/>
    <w:rsid w:val="00836395"/>
    <w:rPr>
      <w:rFonts w:ascii="Times New Roman" w:hAnsi="Times New Roman" w:cs="Times New Roman"/>
      <w:sz w:val="22"/>
      <w:szCs w:val="22"/>
    </w:rPr>
  </w:style>
  <w:style w:type="character" w:customStyle="1" w:styleId="WW8Num11z0">
    <w:name w:val="WW8Num11z0"/>
    <w:rsid w:val="00836395"/>
    <w:rPr>
      <w:rFonts w:ascii="Times New Roman" w:hAnsi="Times New Roman" w:cs="Times New Roman"/>
      <w:sz w:val="24"/>
      <w:szCs w:val="24"/>
    </w:rPr>
  </w:style>
  <w:style w:type="character" w:customStyle="1" w:styleId="WW8Num13z0">
    <w:name w:val="WW8Num13z0"/>
    <w:rsid w:val="00836395"/>
    <w:rPr>
      <w:rFonts w:ascii="Times New Roman" w:hAnsi="Times New Roman" w:cs="Times New Roman"/>
      <w:sz w:val="24"/>
      <w:szCs w:val="24"/>
    </w:rPr>
  </w:style>
  <w:style w:type="character" w:customStyle="1" w:styleId="WW8Num14z0">
    <w:name w:val="WW8Num14z0"/>
    <w:rsid w:val="00836395"/>
    <w:rPr>
      <w:rFonts w:ascii="Times New Roman" w:hAnsi="Times New Roman" w:cs="Times New Roman"/>
      <w:sz w:val="24"/>
      <w:szCs w:val="24"/>
    </w:rPr>
  </w:style>
  <w:style w:type="character" w:customStyle="1" w:styleId="WW8Num15z0">
    <w:name w:val="WW8Num15z0"/>
    <w:rsid w:val="00836395"/>
    <w:rPr>
      <w:rFonts w:ascii="Times New Roman" w:hAnsi="Times New Roman" w:cs="Times New Roman"/>
      <w:sz w:val="22"/>
      <w:szCs w:val="22"/>
    </w:rPr>
  </w:style>
  <w:style w:type="character" w:customStyle="1" w:styleId="WW8Num16z0">
    <w:name w:val="WW8Num16z0"/>
    <w:rsid w:val="00836395"/>
    <w:rPr>
      <w:rFonts w:ascii="Times New Roman" w:hAnsi="Times New Roman" w:cs="Times New Roman"/>
      <w:sz w:val="22"/>
      <w:szCs w:val="22"/>
    </w:rPr>
  </w:style>
  <w:style w:type="character" w:customStyle="1" w:styleId="WW8Num17z0">
    <w:name w:val="WW8Num17z0"/>
    <w:rsid w:val="00836395"/>
    <w:rPr>
      <w:rFonts w:ascii="Times New Roman" w:hAnsi="Times New Roman" w:cs="Times New Roman"/>
      <w:sz w:val="22"/>
      <w:szCs w:val="22"/>
    </w:rPr>
  </w:style>
  <w:style w:type="character" w:customStyle="1" w:styleId="WW8Num17z1">
    <w:name w:val="WW8Num17z1"/>
    <w:rsid w:val="00836395"/>
  </w:style>
  <w:style w:type="character" w:customStyle="1" w:styleId="WW8Num18z0">
    <w:name w:val="WW8Num18z0"/>
    <w:rsid w:val="00836395"/>
  </w:style>
  <w:style w:type="character" w:customStyle="1" w:styleId="WW8Num21z0">
    <w:name w:val="WW8Num21z0"/>
    <w:rsid w:val="00836395"/>
    <w:rPr>
      <w:rFonts w:ascii="Times New Roman" w:hAnsi="Times New Roman" w:cs="Times New Roman"/>
      <w:sz w:val="22"/>
      <w:szCs w:val="22"/>
    </w:rPr>
  </w:style>
  <w:style w:type="character" w:customStyle="1" w:styleId="WW8Num24z0">
    <w:name w:val="WW8Num24z0"/>
    <w:rsid w:val="00836395"/>
    <w:rPr>
      <w:rFonts w:ascii="Times New Roman" w:hAnsi="Times New Roman" w:cs="Times New Roman"/>
      <w:sz w:val="22"/>
      <w:szCs w:val="22"/>
    </w:rPr>
  </w:style>
  <w:style w:type="character" w:customStyle="1" w:styleId="WW8Num25z0">
    <w:name w:val="WW8Num25z0"/>
    <w:rsid w:val="00836395"/>
    <w:rPr>
      <w:rFonts w:ascii="Times New Roman" w:hAnsi="Times New Roman" w:cs="Times New Roman"/>
      <w:sz w:val="22"/>
      <w:szCs w:val="22"/>
    </w:rPr>
  </w:style>
  <w:style w:type="character" w:customStyle="1" w:styleId="WW8Num26z0">
    <w:name w:val="WW8Num26z0"/>
    <w:rsid w:val="00836395"/>
    <w:rPr>
      <w:rFonts w:ascii="Times New Roman" w:hAnsi="Times New Roman" w:cs="Times New Roman"/>
      <w:sz w:val="22"/>
      <w:szCs w:val="22"/>
    </w:rPr>
  </w:style>
  <w:style w:type="character" w:customStyle="1" w:styleId="WW8Num27z0">
    <w:name w:val="WW8Num27z0"/>
    <w:rsid w:val="00836395"/>
  </w:style>
  <w:style w:type="character" w:customStyle="1" w:styleId="WW8Num28z0">
    <w:name w:val="WW8Num28z0"/>
    <w:rsid w:val="00836395"/>
  </w:style>
  <w:style w:type="character" w:customStyle="1" w:styleId="WW8Num31z0">
    <w:name w:val="WW8Num31z0"/>
    <w:rsid w:val="00836395"/>
  </w:style>
  <w:style w:type="character" w:customStyle="1" w:styleId="WW8Num32z0">
    <w:name w:val="WW8Num32z0"/>
    <w:rsid w:val="00836395"/>
    <w:rPr>
      <w:sz w:val="22"/>
      <w:szCs w:val="22"/>
    </w:rPr>
  </w:style>
  <w:style w:type="character" w:customStyle="1" w:styleId="WW8Num33z0">
    <w:name w:val="WW8Num33z0"/>
    <w:rsid w:val="00836395"/>
  </w:style>
  <w:style w:type="character" w:customStyle="1" w:styleId="WW8Num33z1">
    <w:name w:val="WW8Num33z1"/>
    <w:rsid w:val="00836395"/>
    <w:rPr>
      <w:rFonts w:ascii="Times New Roman" w:hAnsi="Times New Roman" w:cs="Times New Roman"/>
      <w:color w:val="000000"/>
      <w:sz w:val="22"/>
      <w:szCs w:val="22"/>
    </w:rPr>
  </w:style>
  <w:style w:type="character" w:customStyle="1" w:styleId="WW8Num33z2">
    <w:name w:val="WW8Num33z2"/>
    <w:rsid w:val="00836395"/>
    <w:rPr>
      <w:rFonts w:ascii="Verdana" w:hAnsi="Verdana" w:cs="Verdana"/>
      <w:color w:val="000000"/>
      <w:sz w:val="20"/>
      <w:szCs w:val="20"/>
    </w:rPr>
  </w:style>
  <w:style w:type="character" w:customStyle="1" w:styleId="WW8Num35z0">
    <w:name w:val="WW8Num35z0"/>
    <w:rsid w:val="00836395"/>
  </w:style>
  <w:style w:type="character" w:customStyle="1" w:styleId="WW8Num36z0">
    <w:name w:val="WW8Num36z0"/>
    <w:rsid w:val="00836395"/>
    <w:rPr>
      <w:rFonts w:ascii="Symbol" w:hAnsi="Symbol" w:cs="Symbol"/>
      <w:sz w:val="24"/>
      <w:szCs w:val="24"/>
    </w:rPr>
  </w:style>
  <w:style w:type="character" w:customStyle="1" w:styleId="WW8Num37z0">
    <w:name w:val="WW8Num37z0"/>
    <w:rsid w:val="00836395"/>
    <w:rPr>
      <w:rFonts w:ascii="Times New Roman" w:hAnsi="Times New Roman" w:cs="Times New Roman"/>
      <w:sz w:val="24"/>
      <w:szCs w:val="24"/>
    </w:rPr>
  </w:style>
  <w:style w:type="character" w:customStyle="1" w:styleId="WW8Num37z1">
    <w:name w:val="WW8Num37z1"/>
    <w:rsid w:val="00836395"/>
    <w:rPr>
      <w:rFonts w:ascii="Times New Roman" w:hAnsi="Times New Roman" w:cs="Times New Roman"/>
      <w:color w:val="000000"/>
      <w:sz w:val="22"/>
      <w:szCs w:val="22"/>
    </w:rPr>
  </w:style>
  <w:style w:type="character" w:customStyle="1" w:styleId="WW8Num40z0">
    <w:name w:val="WW8Num40z0"/>
    <w:rsid w:val="00836395"/>
    <w:rPr>
      <w:rFonts w:ascii="Times New Roman" w:hAnsi="Times New Roman" w:cs="Times New Roman"/>
      <w:sz w:val="22"/>
      <w:szCs w:val="22"/>
    </w:rPr>
  </w:style>
  <w:style w:type="character" w:customStyle="1" w:styleId="WW8Num41z0">
    <w:name w:val="WW8Num41z0"/>
    <w:rsid w:val="00836395"/>
    <w:rPr>
      <w:sz w:val="22"/>
      <w:szCs w:val="22"/>
    </w:rPr>
  </w:style>
  <w:style w:type="character" w:customStyle="1" w:styleId="WW8Num42z0">
    <w:name w:val="WW8Num42z0"/>
    <w:rsid w:val="00836395"/>
    <w:rPr>
      <w:rFonts w:ascii="Times New Roman" w:hAnsi="Times New Roman" w:cs="Times New Roman"/>
      <w:sz w:val="22"/>
      <w:szCs w:val="22"/>
    </w:rPr>
  </w:style>
  <w:style w:type="character" w:customStyle="1" w:styleId="WW8Num44z1">
    <w:name w:val="WW8Num44z1"/>
    <w:rsid w:val="00836395"/>
  </w:style>
  <w:style w:type="character" w:customStyle="1" w:styleId="WW8Num44z2">
    <w:name w:val="WW8Num44z2"/>
    <w:rsid w:val="00836395"/>
    <w:rPr>
      <w:rFonts w:ascii="Symbol" w:hAnsi="Symbol" w:cs="Symbol"/>
    </w:rPr>
  </w:style>
  <w:style w:type="character" w:customStyle="1" w:styleId="WW8Num45z0">
    <w:name w:val="WW8Num45z0"/>
    <w:rsid w:val="00836395"/>
    <w:rPr>
      <w:rFonts w:ascii="Times New Roman" w:hAnsi="Times New Roman" w:cs="Times New Roman"/>
      <w:sz w:val="22"/>
      <w:szCs w:val="22"/>
    </w:rPr>
  </w:style>
  <w:style w:type="character" w:customStyle="1" w:styleId="WW8Num46z0">
    <w:name w:val="WW8Num46z0"/>
    <w:rsid w:val="00836395"/>
    <w:rPr>
      <w:color w:val="auto"/>
    </w:rPr>
  </w:style>
  <w:style w:type="character" w:customStyle="1" w:styleId="WW8Num48z0">
    <w:name w:val="WW8Num48z0"/>
    <w:rsid w:val="00836395"/>
    <w:rPr>
      <w:rFonts w:ascii="Times New Roman" w:hAnsi="Times New Roman" w:cs="Times New Roman"/>
      <w:sz w:val="22"/>
      <w:szCs w:val="22"/>
    </w:rPr>
  </w:style>
  <w:style w:type="character" w:customStyle="1" w:styleId="WW8Num49z0">
    <w:name w:val="WW8Num49z0"/>
    <w:rsid w:val="00836395"/>
    <w:rPr>
      <w:rFonts w:ascii="Times New Roman" w:hAnsi="Times New Roman" w:cs="Times New Roman"/>
      <w:sz w:val="22"/>
      <w:szCs w:val="22"/>
    </w:rPr>
  </w:style>
  <w:style w:type="character" w:customStyle="1" w:styleId="WW8Num51z0">
    <w:name w:val="WW8Num51z0"/>
    <w:rsid w:val="00836395"/>
    <w:rPr>
      <w:rFonts w:ascii="Times New Roman" w:hAnsi="Times New Roman" w:cs="Times New Roman"/>
      <w:sz w:val="22"/>
      <w:szCs w:val="22"/>
    </w:rPr>
  </w:style>
  <w:style w:type="character" w:customStyle="1" w:styleId="WW8Num54z1">
    <w:name w:val="WW8Num54z1"/>
    <w:rsid w:val="00836395"/>
    <w:rPr>
      <w:rFonts w:ascii="Times New Roman" w:hAnsi="Times New Roman" w:cs="Times New Roman"/>
    </w:rPr>
  </w:style>
  <w:style w:type="character" w:customStyle="1" w:styleId="WW8Num57z0">
    <w:name w:val="WW8Num57z0"/>
    <w:rsid w:val="00836395"/>
  </w:style>
  <w:style w:type="character" w:customStyle="1" w:styleId="WW8Num59z0">
    <w:name w:val="WW8Num59z0"/>
    <w:rsid w:val="00836395"/>
    <w:rPr>
      <w:rFonts w:ascii="Times New Roman" w:hAnsi="Times New Roman" w:cs="Times New Roman"/>
      <w:sz w:val="22"/>
      <w:szCs w:val="22"/>
    </w:rPr>
  </w:style>
  <w:style w:type="character" w:customStyle="1" w:styleId="WW8Num60z0">
    <w:name w:val="WW8Num60z0"/>
    <w:rsid w:val="00836395"/>
    <w:rPr>
      <w:b/>
      <w:bCs/>
    </w:rPr>
  </w:style>
  <w:style w:type="character" w:customStyle="1" w:styleId="WW8Num61z0">
    <w:name w:val="WW8Num61z0"/>
    <w:rsid w:val="00836395"/>
    <w:rPr>
      <w:color w:val="000000"/>
    </w:rPr>
  </w:style>
  <w:style w:type="character" w:customStyle="1" w:styleId="WW8Num62z0">
    <w:name w:val="WW8Num62z0"/>
    <w:rsid w:val="00836395"/>
    <w:rPr>
      <w:rFonts w:ascii="Times New Roman" w:hAnsi="Times New Roman" w:cs="Times New Roman"/>
      <w:sz w:val="22"/>
      <w:szCs w:val="22"/>
    </w:rPr>
  </w:style>
  <w:style w:type="character" w:customStyle="1" w:styleId="WW8Num64z1">
    <w:name w:val="WW8Num64z1"/>
    <w:rsid w:val="00836395"/>
    <w:rPr>
      <w:rFonts w:ascii="Times New Roman" w:hAnsi="Times New Roman" w:cs="Times New Roman"/>
      <w:sz w:val="22"/>
      <w:szCs w:val="22"/>
    </w:rPr>
  </w:style>
  <w:style w:type="character" w:customStyle="1" w:styleId="WW8Num64z2">
    <w:name w:val="WW8Num64z2"/>
    <w:rsid w:val="00836395"/>
    <w:rPr>
      <w:color w:val="000000"/>
      <w:u w:val="none"/>
    </w:rPr>
  </w:style>
  <w:style w:type="character" w:customStyle="1" w:styleId="WW8Num65z0">
    <w:name w:val="WW8Num65z0"/>
    <w:rsid w:val="00836395"/>
    <w:rPr>
      <w:rFonts w:ascii="Times New Roman" w:hAnsi="Times New Roman" w:cs="Times New Roman"/>
      <w:b/>
      <w:bCs/>
      <w:sz w:val="22"/>
      <w:szCs w:val="22"/>
    </w:rPr>
  </w:style>
  <w:style w:type="character" w:customStyle="1" w:styleId="WW8Num66z0">
    <w:name w:val="WW8Num66z0"/>
    <w:rsid w:val="00836395"/>
    <w:rPr>
      <w:rFonts w:ascii="Times New Roman" w:hAnsi="Times New Roman" w:cs="Times New Roman"/>
      <w:sz w:val="22"/>
      <w:szCs w:val="22"/>
    </w:rPr>
  </w:style>
  <w:style w:type="character" w:customStyle="1" w:styleId="WW8Num70z0">
    <w:name w:val="WW8Num70z0"/>
    <w:rsid w:val="00836395"/>
    <w:rPr>
      <w:rFonts w:ascii="Times New Roman" w:hAnsi="Times New Roman" w:cs="Times New Roman"/>
      <w:b/>
      <w:bCs/>
      <w:sz w:val="22"/>
      <w:szCs w:val="22"/>
    </w:rPr>
  </w:style>
  <w:style w:type="character" w:customStyle="1" w:styleId="WW8Num71z0">
    <w:name w:val="WW8Num71z0"/>
    <w:rsid w:val="00836395"/>
  </w:style>
  <w:style w:type="character" w:customStyle="1" w:styleId="WW8Num72z0">
    <w:name w:val="WW8Num72z0"/>
    <w:rsid w:val="00836395"/>
  </w:style>
  <w:style w:type="character" w:customStyle="1" w:styleId="WW8Num73z0">
    <w:name w:val="WW8Num73z0"/>
    <w:rsid w:val="00836395"/>
    <w:rPr>
      <w:rFonts w:ascii="Times New Roman" w:hAnsi="Times New Roman" w:cs="Times New Roman"/>
      <w:sz w:val="22"/>
      <w:szCs w:val="22"/>
    </w:rPr>
  </w:style>
  <w:style w:type="character" w:customStyle="1" w:styleId="WW8Num74z0">
    <w:name w:val="WW8Num74z0"/>
    <w:rsid w:val="00836395"/>
    <w:rPr>
      <w:rFonts w:ascii="Times New Roman" w:hAnsi="Times New Roman" w:cs="Times New Roman"/>
      <w:sz w:val="22"/>
      <w:szCs w:val="22"/>
    </w:rPr>
  </w:style>
  <w:style w:type="character" w:customStyle="1" w:styleId="WW8Num74z1">
    <w:name w:val="WW8Num74z1"/>
    <w:rsid w:val="00836395"/>
    <w:rPr>
      <w:rFonts w:ascii="Times New Roman" w:hAnsi="Times New Roman" w:cs="Times New Roman"/>
      <w:color w:val="auto"/>
    </w:rPr>
  </w:style>
  <w:style w:type="character" w:customStyle="1" w:styleId="WW8Num78z0">
    <w:name w:val="WW8Num78z0"/>
    <w:rsid w:val="00836395"/>
    <w:rPr>
      <w:rFonts w:ascii="Times New Roman" w:hAnsi="Times New Roman" w:cs="Times New Roman"/>
      <w:sz w:val="22"/>
      <w:szCs w:val="22"/>
    </w:rPr>
  </w:style>
  <w:style w:type="character" w:customStyle="1" w:styleId="WW8Num79z0">
    <w:name w:val="WW8Num79z0"/>
    <w:rsid w:val="00836395"/>
    <w:rPr>
      <w:rFonts w:ascii="Times New Roman" w:hAnsi="Times New Roman" w:cs="Times New Roman"/>
      <w:sz w:val="22"/>
      <w:szCs w:val="22"/>
    </w:rPr>
  </w:style>
  <w:style w:type="character" w:customStyle="1" w:styleId="WW8Num81z0">
    <w:name w:val="WW8Num81z0"/>
    <w:rsid w:val="00836395"/>
    <w:rPr>
      <w:rFonts w:ascii="Times New Roman" w:hAnsi="Times New Roman" w:cs="Times New Roman"/>
      <w:sz w:val="22"/>
      <w:szCs w:val="22"/>
    </w:rPr>
  </w:style>
  <w:style w:type="character" w:customStyle="1" w:styleId="WW8Num82z0">
    <w:name w:val="WW8Num82z0"/>
    <w:rsid w:val="00836395"/>
    <w:rPr>
      <w:rFonts w:ascii="Times New Roman" w:hAnsi="Times New Roman" w:cs="Times New Roman"/>
      <w:sz w:val="22"/>
      <w:szCs w:val="22"/>
    </w:rPr>
  </w:style>
  <w:style w:type="character" w:customStyle="1" w:styleId="WW8Num84z0">
    <w:name w:val="WW8Num84z0"/>
    <w:rsid w:val="00836395"/>
    <w:rPr>
      <w:rFonts w:ascii="Times New Roman" w:hAnsi="Times New Roman" w:cs="Times New Roman"/>
      <w:sz w:val="22"/>
      <w:szCs w:val="22"/>
    </w:rPr>
  </w:style>
  <w:style w:type="character" w:customStyle="1" w:styleId="WW8Num85z0">
    <w:name w:val="WW8Num85z0"/>
    <w:rsid w:val="00836395"/>
  </w:style>
  <w:style w:type="character" w:customStyle="1" w:styleId="WW8Num86z0">
    <w:name w:val="WW8Num86z0"/>
    <w:rsid w:val="00836395"/>
  </w:style>
  <w:style w:type="character" w:customStyle="1" w:styleId="WW8Num87z1">
    <w:name w:val="WW8Num87z1"/>
    <w:rsid w:val="00836395"/>
    <w:rPr>
      <w:rFonts w:ascii="Times New Roman" w:hAnsi="Times New Roman" w:cs="Times New Roman"/>
      <w:sz w:val="22"/>
      <w:szCs w:val="22"/>
    </w:rPr>
  </w:style>
  <w:style w:type="character" w:customStyle="1" w:styleId="WW8Num87z2">
    <w:name w:val="WW8Num87z2"/>
    <w:rsid w:val="00836395"/>
  </w:style>
  <w:style w:type="character" w:customStyle="1" w:styleId="WW8Num87z3">
    <w:name w:val="WW8Num87z3"/>
    <w:rsid w:val="00836395"/>
    <w:rPr>
      <w:rFonts w:ascii="Symbol" w:hAnsi="Symbol" w:cs="Symbol"/>
    </w:rPr>
  </w:style>
  <w:style w:type="character" w:customStyle="1" w:styleId="WW8Num87z4">
    <w:name w:val="WW8Num87z4"/>
    <w:rsid w:val="00836395"/>
    <w:rPr>
      <w:rFonts w:ascii="Times New Roman" w:hAnsi="Times New Roman" w:cs="Times New Roman"/>
    </w:rPr>
  </w:style>
  <w:style w:type="character" w:customStyle="1" w:styleId="WW8Num88z0">
    <w:name w:val="WW8Num88z0"/>
    <w:rsid w:val="00836395"/>
    <w:rPr>
      <w:rFonts w:ascii="Times New Roman" w:hAnsi="Times New Roman" w:cs="Times New Roman"/>
      <w:sz w:val="22"/>
      <w:szCs w:val="22"/>
    </w:rPr>
  </w:style>
  <w:style w:type="character" w:customStyle="1" w:styleId="WW8Num88z1">
    <w:name w:val="WW8Num88z1"/>
    <w:rsid w:val="00836395"/>
    <w:rPr>
      <w:rFonts w:ascii="Times New Roman" w:hAnsi="Times New Roman" w:cs="Times New Roman"/>
      <w:sz w:val="22"/>
      <w:szCs w:val="22"/>
    </w:rPr>
  </w:style>
  <w:style w:type="character" w:customStyle="1" w:styleId="WW8Num88z2">
    <w:name w:val="WW8Num88z2"/>
    <w:rsid w:val="00836395"/>
    <w:rPr>
      <w:rFonts w:ascii="Verdana" w:hAnsi="Verdana" w:cs="Verdana"/>
      <w:color w:val="000000"/>
      <w:sz w:val="20"/>
      <w:szCs w:val="20"/>
    </w:rPr>
  </w:style>
  <w:style w:type="character" w:customStyle="1" w:styleId="WW8Num89z0">
    <w:name w:val="WW8Num89z0"/>
    <w:rsid w:val="00836395"/>
  </w:style>
  <w:style w:type="character" w:customStyle="1" w:styleId="WW8Num90z0">
    <w:name w:val="WW8Num90z0"/>
    <w:rsid w:val="00836395"/>
    <w:rPr>
      <w:rFonts w:ascii="Times New Roman" w:hAnsi="Times New Roman" w:cs="Times New Roman"/>
    </w:rPr>
  </w:style>
  <w:style w:type="character" w:customStyle="1" w:styleId="WW8Num91z0">
    <w:name w:val="WW8Num91z0"/>
    <w:rsid w:val="00836395"/>
  </w:style>
  <w:style w:type="character" w:customStyle="1" w:styleId="WW8Num92z0">
    <w:name w:val="WW8Num92z0"/>
    <w:rsid w:val="00836395"/>
  </w:style>
  <w:style w:type="character" w:customStyle="1" w:styleId="WW8Num95z1">
    <w:name w:val="WW8Num95z1"/>
    <w:rsid w:val="00836395"/>
    <w:rPr>
      <w:rFonts w:ascii="Times New Roman" w:hAnsi="Times New Roman" w:cs="Times New Roman"/>
      <w:color w:val="000000"/>
      <w:sz w:val="22"/>
      <w:szCs w:val="22"/>
    </w:rPr>
  </w:style>
  <w:style w:type="character" w:customStyle="1" w:styleId="WW8Num97z0">
    <w:name w:val="WW8Num97z0"/>
    <w:rsid w:val="00836395"/>
    <w:rPr>
      <w:rFonts w:ascii="Times New Roman" w:hAnsi="Times New Roman" w:cs="Times New Roman"/>
      <w:sz w:val="24"/>
      <w:szCs w:val="24"/>
    </w:rPr>
  </w:style>
  <w:style w:type="character" w:customStyle="1" w:styleId="WW8Num97z1">
    <w:name w:val="WW8Num97z1"/>
    <w:rsid w:val="00836395"/>
    <w:rPr>
      <w:rFonts w:ascii="Times New Roman" w:hAnsi="Times New Roman" w:cs="Times New Roman"/>
      <w:color w:val="000000"/>
      <w:sz w:val="22"/>
      <w:szCs w:val="22"/>
    </w:rPr>
  </w:style>
  <w:style w:type="character" w:customStyle="1" w:styleId="WW8Num98z0">
    <w:name w:val="WW8Num98z0"/>
    <w:rsid w:val="00836395"/>
  </w:style>
  <w:style w:type="character" w:customStyle="1" w:styleId="WW8Num99z0">
    <w:name w:val="WW8Num99z0"/>
    <w:rsid w:val="00836395"/>
    <w:rPr>
      <w:rFonts w:ascii="Times New Roman" w:hAnsi="Times New Roman" w:cs="Times New Roman"/>
      <w:b/>
      <w:bCs/>
      <w:sz w:val="24"/>
      <w:szCs w:val="24"/>
    </w:rPr>
  </w:style>
  <w:style w:type="character" w:customStyle="1" w:styleId="WW8Num99z1">
    <w:name w:val="WW8Num99z1"/>
    <w:rsid w:val="00836395"/>
    <w:rPr>
      <w:rFonts w:ascii="Times New Roman" w:hAnsi="Times New Roman" w:cs="Times New Roman"/>
      <w:sz w:val="24"/>
      <w:szCs w:val="24"/>
    </w:rPr>
  </w:style>
  <w:style w:type="character" w:customStyle="1" w:styleId="WW8Num99z3">
    <w:name w:val="WW8Num99z3"/>
    <w:rsid w:val="00836395"/>
    <w:rPr>
      <w:rFonts w:ascii="Times New Roman" w:hAnsi="Times New Roman" w:cs="Times New Roman"/>
      <w:b/>
      <w:bCs/>
      <w:sz w:val="22"/>
      <w:szCs w:val="22"/>
    </w:rPr>
  </w:style>
  <w:style w:type="character" w:customStyle="1" w:styleId="WW8Num101z0">
    <w:name w:val="WW8Num101z0"/>
    <w:rsid w:val="00836395"/>
    <w:rPr>
      <w:color w:val="auto"/>
      <w:sz w:val="22"/>
      <w:szCs w:val="22"/>
    </w:rPr>
  </w:style>
  <w:style w:type="character" w:customStyle="1" w:styleId="WW8Num102z0">
    <w:name w:val="WW8Num102z0"/>
    <w:rsid w:val="00836395"/>
    <w:rPr>
      <w:rFonts w:ascii="Times New Roman" w:hAnsi="Times New Roman" w:cs="Times New Roman"/>
      <w:b/>
      <w:bCs/>
      <w:sz w:val="24"/>
      <w:szCs w:val="24"/>
    </w:rPr>
  </w:style>
  <w:style w:type="character" w:customStyle="1" w:styleId="WW8Num103z2">
    <w:name w:val="WW8Num103z2"/>
    <w:rsid w:val="00836395"/>
    <w:rPr>
      <w:rFonts w:ascii="Times New Roman" w:hAnsi="Times New Roman" w:cs="Times New Roman"/>
    </w:rPr>
  </w:style>
  <w:style w:type="character" w:customStyle="1" w:styleId="WW8Num104z0">
    <w:name w:val="WW8Num104z0"/>
    <w:rsid w:val="00836395"/>
    <w:rPr>
      <w:rFonts w:ascii="Times New Roman" w:hAnsi="Times New Roman" w:cs="Times New Roman"/>
      <w:color w:val="auto"/>
      <w:sz w:val="22"/>
      <w:szCs w:val="22"/>
    </w:rPr>
  </w:style>
  <w:style w:type="character" w:customStyle="1" w:styleId="WW8Num106z0">
    <w:name w:val="WW8Num106z0"/>
    <w:rsid w:val="00836395"/>
  </w:style>
  <w:style w:type="character" w:customStyle="1" w:styleId="WW8Num109z0">
    <w:name w:val="WW8Num109z0"/>
    <w:rsid w:val="00836395"/>
  </w:style>
  <w:style w:type="character" w:customStyle="1" w:styleId="WW8Num110z0">
    <w:name w:val="WW8Num110z0"/>
    <w:rsid w:val="00836395"/>
    <w:rPr>
      <w:rFonts w:ascii="Times New Roman" w:hAnsi="Times New Roman" w:cs="Times New Roman"/>
      <w:sz w:val="22"/>
      <w:szCs w:val="22"/>
    </w:rPr>
  </w:style>
  <w:style w:type="character" w:customStyle="1" w:styleId="WW8Num111z0">
    <w:name w:val="WW8Num111z0"/>
    <w:rsid w:val="00836395"/>
    <w:rPr>
      <w:rFonts w:ascii="Times New Roman" w:hAnsi="Times New Roman" w:cs="Times New Roman"/>
      <w:color w:val="auto"/>
      <w:sz w:val="22"/>
      <w:szCs w:val="22"/>
    </w:rPr>
  </w:style>
  <w:style w:type="character" w:customStyle="1" w:styleId="WW8Num112z0">
    <w:name w:val="WW8Num112z0"/>
    <w:rsid w:val="00836395"/>
    <w:rPr>
      <w:rFonts w:ascii="Times New Roman" w:hAnsi="Times New Roman" w:cs="Times New Roman"/>
      <w:sz w:val="22"/>
      <w:szCs w:val="22"/>
    </w:rPr>
  </w:style>
  <w:style w:type="character" w:customStyle="1" w:styleId="WW8Num114z0">
    <w:name w:val="WW8Num114z0"/>
    <w:rsid w:val="00836395"/>
    <w:rPr>
      <w:rFonts w:ascii="Times New Roman" w:hAnsi="Times New Roman" w:cs="Times New Roman"/>
      <w:sz w:val="22"/>
      <w:szCs w:val="22"/>
    </w:rPr>
  </w:style>
  <w:style w:type="character" w:customStyle="1" w:styleId="WW8Num117z0">
    <w:name w:val="WW8Num117z0"/>
    <w:rsid w:val="00836395"/>
    <w:rPr>
      <w:rFonts w:ascii="Arial" w:hAnsi="Arial" w:cs="Arial"/>
      <w:sz w:val="20"/>
      <w:szCs w:val="20"/>
    </w:rPr>
  </w:style>
  <w:style w:type="character" w:customStyle="1" w:styleId="WW8Num117z1">
    <w:name w:val="WW8Num117z1"/>
    <w:rsid w:val="00836395"/>
    <w:rPr>
      <w:rFonts w:ascii="Times New Roman" w:hAnsi="Times New Roman" w:cs="Times New Roman"/>
      <w:i/>
      <w:iCs/>
      <w:sz w:val="22"/>
      <w:szCs w:val="22"/>
    </w:rPr>
  </w:style>
  <w:style w:type="character" w:customStyle="1" w:styleId="WW8Num117z2">
    <w:name w:val="WW8Num117z2"/>
    <w:rsid w:val="00836395"/>
    <w:rPr>
      <w:rFonts w:ascii="Times New Roman" w:hAnsi="Times New Roman" w:cs="Times New Roman"/>
      <w:color w:val="auto"/>
      <w:sz w:val="22"/>
      <w:szCs w:val="22"/>
      <w:u w:val="none"/>
    </w:rPr>
  </w:style>
  <w:style w:type="character" w:customStyle="1" w:styleId="WW8Num118z0">
    <w:name w:val="WW8Num118z0"/>
    <w:rsid w:val="00836395"/>
    <w:rPr>
      <w:b/>
      <w:bCs/>
      <w:color w:val="auto"/>
      <w:sz w:val="28"/>
      <w:szCs w:val="28"/>
    </w:rPr>
  </w:style>
  <w:style w:type="character" w:customStyle="1" w:styleId="WW8Num119z1">
    <w:name w:val="WW8Num119z1"/>
    <w:rsid w:val="00836395"/>
    <w:rPr>
      <w:rFonts w:ascii="Times New Roman" w:hAnsi="Times New Roman" w:cs="Times New Roman"/>
      <w:color w:val="auto"/>
    </w:rPr>
  </w:style>
  <w:style w:type="character" w:customStyle="1" w:styleId="WW8Num119z2">
    <w:name w:val="WW8Num119z2"/>
    <w:rsid w:val="00836395"/>
    <w:rPr>
      <w:color w:val="000000"/>
      <w:u w:val="none"/>
    </w:rPr>
  </w:style>
  <w:style w:type="character" w:customStyle="1" w:styleId="Absatz-Standardschriftart">
    <w:name w:val="Absatz-Standardschriftart"/>
    <w:rsid w:val="00836395"/>
  </w:style>
  <w:style w:type="character" w:customStyle="1" w:styleId="WW8Num12z0">
    <w:name w:val="WW8Num12z0"/>
    <w:rsid w:val="00836395"/>
    <w:rPr>
      <w:rFonts w:ascii="Times New Roman" w:hAnsi="Times New Roman" w:cs="Times New Roman"/>
      <w:sz w:val="24"/>
      <w:szCs w:val="24"/>
    </w:rPr>
  </w:style>
  <w:style w:type="character" w:customStyle="1" w:styleId="WW8Num18z1">
    <w:name w:val="WW8Num18z1"/>
    <w:rsid w:val="00836395"/>
  </w:style>
  <w:style w:type="character" w:customStyle="1" w:styleId="WW8Num19z0">
    <w:name w:val="WW8Num19z0"/>
    <w:rsid w:val="00836395"/>
    <w:rPr>
      <w:rFonts w:ascii="Times New Roman" w:hAnsi="Times New Roman" w:cs="Times New Roman"/>
      <w:sz w:val="22"/>
      <w:szCs w:val="22"/>
    </w:rPr>
  </w:style>
  <w:style w:type="character" w:customStyle="1" w:styleId="WW8Num22z0">
    <w:name w:val="WW8Num22z0"/>
    <w:rsid w:val="00836395"/>
    <w:rPr>
      <w:rFonts w:ascii="Times New Roman" w:hAnsi="Times New Roman" w:cs="Times New Roman"/>
      <w:sz w:val="22"/>
      <w:szCs w:val="22"/>
    </w:rPr>
  </w:style>
  <w:style w:type="character" w:customStyle="1" w:styleId="WW8Num29z0">
    <w:name w:val="WW8Num29z0"/>
    <w:rsid w:val="00836395"/>
    <w:rPr>
      <w:rFonts w:ascii="Times New Roman" w:hAnsi="Times New Roman" w:cs="Times New Roman"/>
      <w:b/>
      <w:bCs/>
      <w:sz w:val="22"/>
      <w:szCs w:val="22"/>
    </w:rPr>
  </w:style>
  <w:style w:type="character" w:customStyle="1" w:styleId="WW8Num34z0">
    <w:name w:val="WW8Num34z0"/>
    <w:rsid w:val="00836395"/>
    <w:rPr>
      <w:sz w:val="22"/>
      <w:szCs w:val="22"/>
    </w:rPr>
  </w:style>
  <w:style w:type="character" w:customStyle="1" w:styleId="WW8Num34z1">
    <w:name w:val="WW8Num34z1"/>
    <w:rsid w:val="00836395"/>
    <w:rPr>
      <w:rFonts w:ascii="Times New Roman" w:hAnsi="Times New Roman" w:cs="Times New Roman"/>
      <w:color w:val="000000"/>
      <w:sz w:val="22"/>
      <w:szCs w:val="22"/>
    </w:rPr>
  </w:style>
  <w:style w:type="character" w:customStyle="1" w:styleId="WW8Num34z2">
    <w:name w:val="WW8Num34z2"/>
    <w:rsid w:val="00836395"/>
    <w:rPr>
      <w:rFonts w:ascii="Verdana" w:hAnsi="Verdana" w:cs="Verdana"/>
      <w:color w:val="000000"/>
      <w:sz w:val="20"/>
      <w:szCs w:val="20"/>
    </w:rPr>
  </w:style>
  <w:style w:type="character" w:customStyle="1" w:styleId="WW8Num38z0">
    <w:name w:val="WW8Num38z0"/>
    <w:rsid w:val="00836395"/>
    <w:rPr>
      <w:rFonts w:ascii="Times New Roman" w:hAnsi="Times New Roman" w:cs="Times New Roman"/>
      <w:sz w:val="22"/>
      <w:szCs w:val="22"/>
    </w:rPr>
  </w:style>
  <w:style w:type="character" w:customStyle="1" w:styleId="WW8Num38z1">
    <w:name w:val="WW8Num38z1"/>
    <w:rsid w:val="00836395"/>
  </w:style>
  <w:style w:type="character" w:customStyle="1" w:styleId="WW8Num43z0">
    <w:name w:val="WW8Num43z0"/>
    <w:rsid w:val="00836395"/>
    <w:rPr>
      <w:color w:val="auto"/>
    </w:rPr>
  </w:style>
  <w:style w:type="character" w:customStyle="1" w:styleId="WW8Num46z1">
    <w:name w:val="WW8Num46z1"/>
    <w:rsid w:val="00836395"/>
  </w:style>
  <w:style w:type="character" w:customStyle="1" w:styleId="WW8Num46z2">
    <w:name w:val="WW8Num46z2"/>
    <w:rsid w:val="00836395"/>
    <w:rPr>
      <w:rFonts w:ascii="Symbol" w:hAnsi="Symbol" w:cs="Symbol"/>
    </w:rPr>
  </w:style>
  <w:style w:type="character" w:customStyle="1" w:styleId="WW8Num47z0">
    <w:name w:val="WW8Num47z0"/>
    <w:rsid w:val="00836395"/>
    <w:rPr>
      <w:rFonts w:ascii="Times New Roman" w:hAnsi="Times New Roman" w:cs="Times New Roman"/>
      <w:sz w:val="22"/>
      <w:szCs w:val="22"/>
    </w:rPr>
  </w:style>
  <w:style w:type="character" w:customStyle="1" w:styleId="WW8Num50z0">
    <w:name w:val="WW8Num50z0"/>
    <w:rsid w:val="00836395"/>
  </w:style>
  <w:style w:type="character" w:customStyle="1" w:styleId="WW8Num53z0">
    <w:name w:val="WW8Num53z0"/>
    <w:rsid w:val="00836395"/>
  </w:style>
  <w:style w:type="character" w:customStyle="1" w:styleId="WW8Num56z1">
    <w:name w:val="WW8Num56z1"/>
    <w:rsid w:val="00836395"/>
    <w:rPr>
      <w:rFonts w:ascii="Times New Roman" w:hAnsi="Times New Roman" w:cs="Times New Roman"/>
    </w:rPr>
  </w:style>
  <w:style w:type="character" w:customStyle="1" w:styleId="WW8Num63z0">
    <w:name w:val="WW8Num63z0"/>
    <w:rsid w:val="00836395"/>
    <w:rPr>
      <w:rFonts w:ascii="Times New Roman" w:hAnsi="Times New Roman" w:cs="Times New Roman"/>
      <w:sz w:val="22"/>
      <w:szCs w:val="22"/>
    </w:rPr>
  </w:style>
  <w:style w:type="character" w:customStyle="1" w:styleId="WW8Num64z0">
    <w:name w:val="WW8Num64z0"/>
    <w:rsid w:val="00836395"/>
    <w:rPr>
      <w:color w:val="000000"/>
    </w:rPr>
  </w:style>
  <w:style w:type="character" w:customStyle="1" w:styleId="WW8Num66z1">
    <w:name w:val="WW8Num66z1"/>
    <w:rsid w:val="00836395"/>
    <w:rPr>
      <w:rFonts w:ascii="Times New Roman" w:hAnsi="Times New Roman" w:cs="Times New Roman"/>
      <w:sz w:val="22"/>
      <w:szCs w:val="22"/>
    </w:rPr>
  </w:style>
  <w:style w:type="character" w:customStyle="1" w:styleId="WW8Num66z2">
    <w:name w:val="WW8Num66z2"/>
    <w:rsid w:val="00836395"/>
    <w:rPr>
      <w:color w:val="000000"/>
      <w:u w:val="none"/>
    </w:rPr>
  </w:style>
  <w:style w:type="character" w:customStyle="1" w:styleId="WW8Num67z0">
    <w:name w:val="WW8Num67z0"/>
    <w:rsid w:val="00836395"/>
  </w:style>
  <w:style w:type="character" w:customStyle="1" w:styleId="WW8Num68z0">
    <w:name w:val="WW8Num68z0"/>
    <w:rsid w:val="00836395"/>
    <w:rPr>
      <w:color w:val="000000"/>
    </w:rPr>
  </w:style>
  <w:style w:type="character" w:customStyle="1" w:styleId="WW8Num75z0">
    <w:name w:val="WW8Num75z0"/>
    <w:rsid w:val="00836395"/>
    <w:rPr>
      <w:rFonts w:ascii="Times New Roman" w:hAnsi="Times New Roman" w:cs="Times New Roman"/>
    </w:rPr>
  </w:style>
  <w:style w:type="character" w:customStyle="1" w:styleId="WW8Num76z0">
    <w:name w:val="WW8Num76z0"/>
    <w:rsid w:val="00836395"/>
  </w:style>
  <w:style w:type="character" w:customStyle="1" w:styleId="WW8Num76z1">
    <w:name w:val="WW8Num76z1"/>
    <w:rsid w:val="00836395"/>
    <w:rPr>
      <w:rFonts w:ascii="Times New Roman" w:hAnsi="Times New Roman" w:cs="Times New Roman"/>
      <w:sz w:val="22"/>
      <w:szCs w:val="22"/>
    </w:rPr>
  </w:style>
  <w:style w:type="character" w:customStyle="1" w:styleId="WW8Num80z0">
    <w:name w:val="WW8Num80z0"/>
    <w:rsid w:val="00836395"/>
  </w:style>
  <w:style w:type="character" w:customStyle="1" w:styleId="WW8Num83z0">
    <w:name w:val="WW8Num83z0"/>
    <w:rsid w:val="00836395"/>
    <w:rPr>
      <w:rFonts w:ascii="Times New Roman" w:hAnsi="Times New Roman" w:cs="Times New Roman"/>
      <w:sz w:val="22"/>
      <w:szCs w:val="22"/>
    </w:rPr>
  </w:style>
  <w:style w:type="character" w:customStyle="1" w:styleId="WW8Num83z1">
    <w:name w:val="WW8Num83z1"/>
    <w:rsid w:val="00836395"/>
    <w:rPr>
      <w:rFonts w:ascii="Times New Roman" w:hAnsi="Times New Roman" w:cs="Times New Roman"/>
      <w:sz w:val="22"/>
      <w:szCs w:val="22"/>
    </w:rPr>
  </w:style>
  <w:style w:type="character" w:customStyle="1" w:styleId="WW8Num87z0">
    <w:name w:val="WW8Num87z0"/>
    <w:rsid w:val="00836395"/>
    <w:rPr>
      <w:rFonts w:ascii="Times New Roman" w:hAnsi="Times New Roman" w:cs="Times New Roman"/>
      <w:sz w:val="22"/>
      <w:szCs w:val="22"/>
    </w:rPr>
  </w:style>
  <w:style w:type="character" w:customStyle="1" w:styleId="WW8Num90z1">
    <w:name w:val="WW8Num90z1"/>
    <w:rsid w:val="00836395"/>
    <w:rPr>
      <w:rFonts w:ascii="Times New Roman" w:hAnsi="Times New Roman" w:cs="Times New Roman"/>
      <w:sz w:val="22"/>
      <w:szCs w:val="22"/>
    </w:rPr>
  </w:style>
  <w:style w:type="character" w:customStyle="1" w:styleId="WW8Num90z2">
    <w:name w:val="WW8Num90z2"/>
    <w:rsid w:val="00836395"/>
    <w:rPr>
      <w:rFonts w:ascii="Arial" w:hAnsi="Arial" w:cs="Arial"/>
      <w:sz w:val="20"/>
      <w:szCs w:val="20"/>
    </w:rPr>
  </w:style>
  <w:style w:type="character" w:customStyle="1" w:styleId="WW8Num90z3">
    <w:name w:val="WW8Num90z3"/>
    <w:rsid w:val="00836395"/>
    <w:rPr>
      <w:rFonts w:ascii="Symbol" w:hAnsi="Symbol" w:cs="Symbol"/>
    </w:rPr>
  </w:style>
  <w:style w:type="character" w:customStyle="1" w:styleId="WW8Num90z4">
    <w:name w:val="WW8Num90z4"/>
    <w:rsid w:val="00836395"/>
    <w:rPr>
      <w:rFonts w:ascii="Times New Roman" w:hAnsi="Times New Roman" w:cs="Times New Roman"/>
    </w:rPr>
  </w:style>
  <w:style w:type="character" w:customStyle="1" w:styleId="WW8Num91z1">
    <w:name w:val="WW8Num91z1"/>
    <w:rsid w:val="00836395"/>
    <w:rPr>
      <w:rFonts w:ascii="Times New Roman" w:hAnsi="Times New Roman" w:cs="Times New Roman"/>
      <w:color w:val="000000"/>
      <w:sz w:val="22"/>
      <w:szCs w:val="22"/>
    </w:rPr>
  </w:style>
  <w:style w:type="character" w:customStyle="1" w:styleId="WW8Num91z2">
    <w:name w:val="WW8Num91z2"/>
    <w:rsid w:val="00836395"/>
    <w:rPr>
      <w:rFonts w:ascii="Verdana" w:hAnsi="Verdana" w:cs="Verdana"/>
      <w:color w:val="000000"/>
      <w:sz w:val="20"/>
      <w:szCs w:val="20"/>
    </w:rPr>
  </w:style>
  <w:style w:type="character" w:customStyle="1" w:styleId="WW8Num93z0">
    <w:name w:val="WW8Num93z0"/>
    <w:rsid w:val="00836395"/>
    <w:rPr>
      <w:rFonts w:ascii="Times New Roman" w:hAnsi="Times New Roman" w:cs="Times New Roman"/>
    </w:rPr>
  </w:style>
  <w:style w:type="character" w:customStyle="1" w:styleId="WW8Num94z0">
    <w:name w:val="WW8Num94z0"/>
    <w:rsid w:val="00836395"/>
    <w:rPr>
      <w:rFonts w:ascii="Times New Roman" w:hAnsi="Times New Roman" w:cs="Times New Roman"/>
      <w:sz w:val="22"/>
      <w:szCs w:val="22"/>
    </w:rPr>
  </w:style>
  <w:style w:type="character" w:customStyle="1" w:styleId="WW8Num95z0">
    <w:name w:val="WW8Num95z0"/>
    <w:rsid w:val="00836395"/>
  </w:style>
  <w:style w:type="character" w:customStyle="1" w:styleId="WW8Num98z1">
    <w:name w:val="WW8Num98z1"/>
    <w:rsid w:val="00836395"/>
    <w:rPr>
      <w:rFonts w:ascii="Times New Roman" w:hAnsi="Times New Roman" w:cs="Times New Roman"/>
      <w:color w:val="000000"/>
      <w:sz w:val="22"/>
      <w:szCs w:val="22"/>
    </w:rPr>
  </w:style>
  <w:style w:type="character" w:customStyle="1" w:styleId="WW8Num100z0">
    <w:name w:val="WW8Num100z0"/>
    <w:rsid w:val="00836395"/>
    <w:rPr>
      <w:rFonts w:ascii="Times New Roman" w:hAnsi="Times New Roman" w:cs="Times New Roman"/>
      <w:b/>
      <w:bCs/>
      <w:sz w:val="24"/>
      <w:szCs w:val="24"/>
    </w:rPr>
  </w:style>
  <w:style w:type="character" w:customStyle="1" w:styleId="WW8Num100z1">
    <w:name w:val="WW8Num100z1"/>
    <w:rsid w:val="00836395"/>
    <w:rPr>
      <w:rFonts w:ascii="Times New Roman" w:hAnsi="Times New Roman" w:cs="Times New Roman"/>
      <w:sz w:val="22"/>
      <w:szCs w:val="22"/>
    </w:rPr>
  </w:style>
  <w:style w:type="character" w:customStyle="1" w:styleId="WW8Num102z1">
    <w:name w:val="WW8Num102z1"/>
    <w:rsid w:val="00836395"/>
    <w:rPr>
      <w:rFonts w:ascii="Times New Roman" w:hAnsi="Times New Roman" w:cs="Times New Roman"/>
      <w:sz w:val="24"/>
      <w:szCs w:val="24"/>
    </w:rPr>
  </w:style>
  <w:style w:type="character" w:customStyle="1" w:styleId="WW8Num102z3">
    <w:name w:val="WW8Num102z3"/>
    <w:rsid w:val="00836395"/>
    <w:rPr>
      <w:rFonts w:ascii="Times New Roman" w:hAnsi="Times New Roman" w:cs="Times New Roman"/>
      <w:b/>
      <w:bCs/>
      <w:sz w:val="22"/>
      <w:szCs w:val="22"/>
    </w:rPr>
  </w:style>
  <w:style w:type="character" w:customStyle="1" w:styleId="WW8Num105z0">
    <w:name w:val="WW8Num105z0"/>
    <w:rsid w:val="00836395"/>
    <w:rPr>
      <w:rFonts w:ascii="Times New Roman" w:hAnsi="Times New Roman" w:cs="Times New Roman"/>
      <w:sz w:val="24"/>
      <w:szCs w:val="24"/>
    </w:rPr>
  </w:style>
  <w:style w:type="character" w:customStyle="1" w:styleId="WW8Num106z2">
    <w:name w:val="WW8Num106z2"/>
    <w:rsid w:val="00836395"/>
    <w:rPr>
      <w:rFonts w:ascii="Times New Roman" w:hAnsi="Times New Roman" w:cs="Times New Roman"/>
    </w:rPr>
  </w:style>
  <w:style w:type="character" w:customStyle="1" w:styleId="WW8Num107z0">
    <w:name w:val="WW8Num107z0"/>
    <w:rsid w:val="00836395"/>
    <w:rPr>
      <w:rFonts w:ascii="Times New Roman" w:hAnsi="Times New Roman" w:cs="Times New Roman"/>
      <w:b/>
      <w:bCs/>
      <w:sz w:val="22"/>
      <w:szCs w:val="22"/>
    </w:rPr>
  </w:style>
  <w:style w:type="character" w:customStyle="1" w:styleId="WW8Num113z0">
    <w:name w:val="WW8Num113z0"/>
    <w:rsid w:val="00836395"/>
  </w:style>
  <w:style w:type="character" w:customStyle="1" w:styleId="WW8Num115z0">
    <w:name w:val="WW8Num115z0"/>
    <w:rsid w:val="00836395"/>
    <w:rPr>
      <w:rFonts w:ascii="Times New Roman" w:hAnsi="Times New Roman" w:cs="Times New Roman"/>
      <w:b/>
      <w:bCs/>
      <w:sz w:val="22"/>
      <w:szCs w:val="22"/>
    </w:rPr>
  </w:style>
  <w:style w:type="character" w:customStyle="1" w:styleId="WW8Num120z0">
    <w:name w:val="WW8Num120z0"/>
    <w:rsid w:val="00836395"/>
    <w:rPr>
      <w:rFonts w:ascii="Times New Roman" w:hAnsi="Times New Roman" w:cs="Times New Roman"/>
      <w:sz w:val="22"/>
      <w:szCs w:val="22"/>
    </w:rPr>
  </w:style>
  <w:style w:type="character" w:customStyle="1" w:styleId="WW8Num120z1">
    <w:name w:val="WW8Num120z1"/>
    <w:rsid w:val="00836395"/>
    <w:rPr>
      <w:rFonts w:ascii="Times New Roman" w:hAnsi="Times New Roman" w:cs="Times New Roman"/>
      <w:b/>
      <w:bCs/>
      <w:color w:val="000000"/>
      <w:sz w:val="24"/>
      <w:szCs w:val="24"/>
      <w:u w:val="none"/>
    </w:rPr>
  </w:style>
  <w:style w:type="character" w:customStyle="1" w:styleId="WW8Num120z2">
    <w:name w:val="WW8Num120z2"/>
    <w:rsid w:val="00836395"/>
    <w:rPr>
      <w:rFonts w:ascii="Times New Roman" w:hAnsi="Times New Roman" w:cs="Times New Roman"/>
      <w:color w:val="auto"/>
      <w:sz w:val="22"/>
      <w:szCs w:val="22"/>
      <w:u w:val="none"/>
    </w:rPr>
  </w:style>
  <w:style w:type="character" w:customStyle="1" w:styleId="WW8Num121z0">
    <w:name w:val="WW8Num121z0"/>
    <w:rsid w:val="00836395"/>
  </w:style>
  <w:style w:type="character" w:customStyle="1" w:styleId="WW8Num122z1">
    <w:name w:val="WW8Num122z1"/>
    <w:rsid w:val="00836395"/>
    <w:rPr>
      <w:rFonts w:ascii="Times New Roman" w:hAnsi="Times New Roman" w:cs="Times New Roman"/>
      <w:color w:val="auto"/>
    </w:rPr>
  </w:style>
  <w:style w:type="character" w:customStyle="1" w:styleId="WW8Num122z2">
    <w:name w:val="WW8Num122z2"/>
    <w:rsid w:val="00836395"/>
    <w:rPr>
      <w:color w:val="000000"/>
      <w:u w:val="none"/>
    </w:rPr>
  </w:style>
  <w:style w:type="character" w:customStyle="1" w:styleId="WW-Absatz-Standardschriftart">
    <w:name w:val="WW-Absatz-Standardschriftart"/>
    <w:rsid w:val="00836395"/>
  </w:style>
  <w:style w:type="character" w:customStyle="1" w:styleId="WW8Num35z1">
    <w:name w:val="WW8Num35z1"/>
    <w:rsid w:val="00836395"/>
    <w:rPr>
      <w:rFonts w:ascii="Times New Roman" w:hAnsi="Times New Roman" w:cs="Times New Roman"/>
      <w:color w:val="000000"/>
      <w:sz w:val="22"/>
      <w:szCs w:val="22"/>
    </w:rPr>
  </w:style>
  <w:style w:type="character" w:customStyle="1" w:styleId="WW8Num35z2">
    <w:name w:val="WW8Num35z2"/>
    <w:rsid w:val="00836395"/>
    <w:rPr>
      <w:rFonts w:ascii="Verdana" w:hAnsi="Verdana" w:cs="Verdana"/>
      <w:color w:val="000000"/>
      <w:sz w:val="20"/>
      <w:szCs w:val="20"/>
    </w:rPr>
  </w:style>
  <w:style w:type="character" w:customStyle="1" w:styleId="WW8Num39z0">
    <w:name w:val="WW8Num39z0"/>
    <w:rsid w:val="00836395"/>
    <w:rPr>
      <w:rFonts w:ascii="Symbol" w:hAnsi="Symbol" w:cs="Symbol"/>
    </w:rPr>
  </w:style>
  <w:style w:type="character" w:customStyle="1" w:styleId="WW8Num40z1">
    <w:name w:val="WW8Num40z1"/>
    <w:rsid w:val="00836395"/>
  </w:style>
  <w:style w:type="character" w:customStyle="1" w:styleId="WW8Num44z0">
    <w:name w:val="WW8Num44z0"/>
    <w:rsid w:val="00836395"/>
    <w:rPr>
      <w:rFonts w:ascii="Times New Roman" w:hAnsi="Times New Roman" w:cs="Times New Roman"/>
      <w:sz w:val="22"/>
      <w:szCs w:val="22"/>
    </w:rPr>
  </w:style>
  <w:style w:type="character" w:customStyle="1" w:styleId="WW8Num49z1">
    <w:name w:val="WW8Num49z1"/>
    <w:rsid w:val="00836395"/>
  </w:style>
  <w:style w:type="character" w:customStyle="1" w:styleId="WW8Num49z2">
    <w:name w:val="WW8Num49z2"/>
    <w:rsid w:val="00836395"/>
    <w:rPr>
      <w:rFonts w:ascii="Symbol" w:hAnsi="Symbol" w:cs="Symbol"/>
    </w:rPr>
  </w:style>
  <w:style w:type="character" w:customStyle="1" w:styleId="WW8Num54z0">
    <w:name w:val="WW8Num54z0"/>
    <w:rsid w:val="00836395"/>
  </w:style>
  <w:style w:type="character" w:customStyle="1" w:styleId="WW8Num56z0">
    <w:name w:val="WW8Num56z0"/>
    <w:rsid w:val="00836395"/>
    <w:rPr>
      <w:b/>
      <w:bCs/>
    </w:rPr>
  </w:style>
  <w:style w:type="character" w:customStyle="1" w:styleId="WW8Num59z1">
    <w:name w:val="WW8Num59z1"/>
    <w:rsid w:val="00836395"/>
    <w:rPr>
      <w:rFonts w:ascii="Times New Roman" w:hAnsi="Times New Roman" w:cs="Times New Roman"/>
    </w:rPr>
  </w:style>
  <w:style w:type="character" w:customStyle="1" w:styleId="WW8Num69z1">
    <w:name w:val="WW8Num69z1"/>
    <w:rsid w:val="00836395"/>
    <w:rPr>
      <w:rFonts w:ascii="Times New Roman" w:hAnsi="Times New Roman" w:cs="Times New Roman"/>
      <w:sz w:val="22"/>
      <w:szCs w:val="22"/>
    </w:rPr>
  </w:style>
  <w:style w:type="character" w:customStyle="1" w:styleId="WW8Num69z2">
    <w:name w:val="WW8Num69z2"/>
    <w:rsid w:val="00836395"/>
    <w:rPr>
      <w:color w:val="000000"/>
      <w:u w:val="none"/>
    </w:rPr>
  </w:style>
  <w:style w:type="character" w:customStyle="1" w:styleId="WW8Num77z0">
    <w:name w:val="WW8Num77z0"/>
    <w:rsid w:val="00836395"/>
  </w:style>
  <w:style w:type="character" w:customStyle="1" w:styleId="WW8Num82z1">
    <w:name w:val="WW8Num82z1"/>
    <w:rsid w:val="00836395"/>
    <w:rPr>
      <w:rFonts w:ascii="Times New Roman" w:hAnsi="Times New Roman" w:cs="Times New Roman"/>
      <w:sz w:val="22"/>
      <w:szCs w:val="22"/>
    </w:rPr>
  </w:style>
  <w:style w:type="character" w:customStyle="1" w:styleId="WW8Num89z1">
    <w:name w:val="WW8Num89z1"/>
    <w:rsid w:val="00836395"/>
    <w:rPr>
      <w:rFonts w:ascii="Times New Roman" w:hAnsi="Times New Roman" w:cs="Times New Roman"/>
      <w:sz w:val="22"/>
      <w:szCs w:val="22"/>
    </w:rPr>
  </w:style>
  <w:style w:type="character" w:customStyle="1" w:styleId="WW8Num96z1">
    <w:name w:val="WW8Num96z1"/>
    <w:rsid w:val="00836395"/>
    <w:rPr>
      <w:rFonts w:ascii="Times New Roman" w:hAnsi="Times New Roman" w:cs="Times New Roman"/>
      <w:sz w:val="22"/>
      <w:szCs w:val="22"/>
    </w:rPr>
  </w:style>
  <w:style w:type="character" w:customStyle="1" w:styleId="WW8Num96z2">
    <w:name w:val="WW8Num96z2"/>
    <w:rsid w:val="00836395"/>
    <w:rPr>
      <w:rFonts w:ascii="Arial" w:hAnsi="Arial" w:cs="Arial"/>
      <w:sz w:val="20"/>
      <w:szCs w:val="20"/>
    </w:rPr>
  </w:style>
  <w:style w:type="character" w:customStyle="1" w:styleId="WW8Num96z3">
    <w:name w:val="WW8Num96z3"/>
    <w:rsid w:val="00836395"/>
    <w:rPr>
      <w:rFonts w:ascii="Symbol" w:hAnsi="Symbol" w:cs="Symbol"/>
    </w:rPr>
  </w:style>
  <w:style w:type="character" w:customStyle="1" w:styleId="WW8Num96z4">
    <w:name w:val="WW8Num96z4"/>
    <w:rsid w:val="00836395"/>
    <w:rPr>
      <w:rFonts w:ascii="Times New Roman" w:hAnsi="Times New Roman" w:cs="Times New Roman"/>
    </w:rPr>
  </w:style>
  <w:style w:type="character" w:customStyle="1" w:styleId="WW8Num97z2">
    <w:name w:val="WW8Num97z2"/>
    <w:rsid w:val="00836395"/>
    <w:rPr>
      <w:rFonts w:ascii="Verdana" w:hAnsi="Verdana" w:cs="Verdana"/>
      <w:color w:val="000000"/>
      <w:sz w:val="20"/>
      <w:szCs w:val="20"/>
    </w:rPr>
  </w:style>
  <w:style w:type="character" w:customStyle="1" w:styleId="WW8Num105z1">
    <w:name w:val="WW8Num105z1"/>
    <w:rsid w:val="00836395"/>
    <w:rPr>
      <w:rFonts w:ascii="Times New Roman" w:hAnsi="Times New Roman" w:cs="Times New Roman"/>
      <w:color w:val="000000"/>
      <w:sz w:val="22"/>
      <w:szCs w:val="22"/>
    </w:rPr>
  </w:style>
  <w:style w:type="character" w:customStyle="1" w:styleId="WW8Num107z1">
    <w:name w:val="WW8Num107z1"/>
    <w:rsid w:val="00836395"/>
    <w:rPr>
      <w:rFonts w:ascii="Times New Roman" w:hAnsi="Times New Roman" w:cs="Times New Roman"/>
      <w:sz w:val="22"/>
      <w:szCs w:val="22"/>
    </w:rPr>
  </w:style>
  <w:style w:type="character" w:customStyle="1" w:styleId="WW8Num108z0">
    <w:name w:val="WW8Num108z0"/>
    <w:rsid w:val="00836395"/>
    <w:rPr>
      <w:rFonts w:ascii="Times New Roman" w:hAnsi="Times New Roman" w:cs="Times New Roman"/>
      <w:b/>
      <w:bCs/>
      <w:sz w:val="24"/>
      <w:szCs w:val="24"/>
    </w:rPr>
  </w:style>
  <w:style w:type="character" w:customStyle="1" w:styleId="WW8Num109z1">
    <w:name w:val="WW8Num109z1"/>
    <w:rsid w:val="00836395"/>
    <w:rPr>
      <w:rFonts w:ascii="Times New Roman" w:hAnsi="Times New Roman" w:cs="Times New Roman"/>
      <w:i/>
      <w:iCs/>
      <w:sz w:val="22"/>
      <w:szCs w:val="22"/>
    </w:rPr>
  </w:style>
  <w:style w:type="character" w:customStyle="1" w:styleId="WW8Num109z3">
    <w:name w:val="WW8Num109z3"/>
    <w:rsid w:val="00836395"/>
    <w:rPr>
      <w:rFonts w:ascii="Times New Roman" w:hAnsi="Times New Roman" w:cs="Times New Roman"/>
      <w:b/>
      <w:bCs/>
      <w:sz w:val="22"/>
      <w:szCs w:val="22"/>
    </w:rPr>
  </w:style>
  <w:style w:type="character" w:customStyle="1" w:styleId="WW8Num113z2">
    <w:name w:val="WW8Num113z2"/>
    <w:rsid w:val="00836395"/>
    <w:rPr>
      <w:rFonts w:ascii="Times New Roman" w:hAnsi="Times New Roman" w:cs="Times New Roman"/>
    </w:rPr>
  </w:style>
  <w:style w:type="character" w:customStyle="1" w:styleId="WW8Num116z0">
    <w:name w:val="WW8Num116z0"/>
    <w:rsid w:val="00836395"/>
    <w:rPr>
      <w:rFonts w:ascii="Times New Roman" w:hAnsi="Times New Roman" w:cs="Times New Roman"/>
      <w:b/>
      <w:bCs/>
      <w:sz w:val="22"/>
      <w:szCs w:val="22"/>
    </w:rPr>
  </w:style>
  <w:style w:type="character" w:customStyle="1" w:styleId="WW8Num118z1">
    <w:name w:val="WW8Num118z1"/>
    <w:rsid w:val="00836395"/>
    <w:rPr>
      <w:rFonts w:ascii="Times New Roman" w:hAnsi="Times New Roman" w:cs="Times New Roman"/>
      <w:b/>
      <w:bCs/>
      <w:color w:val="000000"/>
      <w:sz w:val="24"/>
      <w:szCs w:val="24"/>
      <w:u w:val="none"/>
    </w:rPr>
  </w:style>
  <w:style w:type="character" w:customStyle="1" w:styleId="WW8Num118z2">
    <w:name w:val="WW8Num118z2"/>
    <w:rsid w:val="00836395"/>
    <w:rPr>
      <w:rFonts w:ascii="Times New Roman" w:hAnsi="Times New Roman" w:cs="Times New Roman"/>
      <w:color w:val="auto"/>
      <w:sz w:val="22"/>
      <w:szCs w:val="22"/>
      <w:u w:val="none"/>
    </w:rPr>
  </w:style>
  <w:style w:type="character" w:customStyle="1" w:styleId="WW8Num122z0">
    <w:name w:val="WW8Num122z0"/>
    <w:rsid w:val="00836395"/>
    <w:rPr>
      <w:rFonts w:ascii="Times New Roman" w:hAnsi="Times New Roman" w:cs="Times New Roman"/>
      <w:sz w:val="22"/>
      <w:szCs w:val="22"/>
    </w:rPr>
  </w:style>
  <w:style w:type="character" w:customStyle="1" w:styleId="WW8Num123z0">
    <w:name w:val="WW8Num123z0"/>
    <w:rsid w:val="00836395"/>
    <w:rPr>
      <w:rFonts w:ascii="Symbol" w:hAnsi="Symbol" w:cs="Symbol"/>
    </w:rPr>
  </w:style>
  <w:style w:type="character" w:customStyle="1" w:styleId="WW8Num126z0">
    <w:name w:val="WW8Num126z0"/>
    <w:rsid w:val="00836395"/>
    <w:rPr>
      <w:b/>
      <w:bCs/>
      <w:color w:val="auto"/>
      <w:sz w:val="28"/>
      <w:szCs w:val="28"/>
    </w:rPr>
  </w:style>
  <w:style w:type="character" w:customStyle="1" w:styleId="WW8Num129z0">
    <w:name w:val="WW8Num129z0"/>
    <w:rsid w:val="00836395"/>
  </w:style>
  <w:style w:type="character" w:customStyle="1" w:styleId="WW8Num129z1">
    <w:name w:val="WW8Num129z1"/>
    <w:rsid w:val="00836395"/>
    <w:rPr>
      <w:rFonts w:ascii="Times New Roman" w:hAnsi="Times New Roman" w:cs="Times New Roman"/>
      <w:b/>
      <w:bCs/>
      <w:color w:val="000000"/>
      <w:sz w:val="24"/>
      <w:szCs w:val="24"/>
      <w:u w:val="none"/>
    </w:rPr>
  </w:style>
  <w:style w:type="character" w:customStyle="1" w:styleId="WW8Num129z2">
    <w:name w:val="WW8Num129z2"/>
    <w:rsid w:val="00836395"/>
    <w:rPr>
      <w:rFonts w:ascii="Times New Roman" w:hAnsi="Times New Roman" w:cs="Times New Roman"/>
      <w:color w:val="auto"/>
      <w:sz w:val="22"/>
      <w:szCs w:val="22"/>
      <w:u w:val="none"/>
    </w:rPr>
  </w:style>
  <w:style w:type="character" w:customStyle="1" w:styleId="WW8Num130z0">
    <w:name w:val="WW8Num130z0"/>
    <w:rsid w:val="00836395"/>
  </w:style>
  <w:style w:type="character" w:customStyle="1" w:styleId="WW8Num131z1">
    <w:name w:val="WW8Num131z1"/>
    <w:rsid w:val="00836395"/>
    <w:rPr>
      <w:rFonts w:ascii="Times New Roman" w:hAnsi="Times New Roman" w:cs="Times New Roman"/>
      <w:color w:val="auto"/>
    </w:rPr>
  </w:style>
  <w:style w:type="character" w:customStyle="1" w:styleId="WW8Num131z2">
    <w:name w:val="WW8Num131z2"/>
    <w:rsid w:val="00836395"/>
    <w:rPr>
      <w:color w:val="000000"/>
      <w:u w:val="none"/>
    </w:rPr>
  </w:style>
  <w:style w:type="character" w:customStyle="1" w:styleId="WW-Absatz-Standardschriftart1">
    <w:name w:val="WW-Absatz-Standardschriftart1"/>
    <w:rsid w:val="00836395"/>
  </w:style>
  <w:style w:type="character" w:customStyle="1" w:styleId="WW8Num1z0">
    <w:name w:val="WW8Num1z0"/>
    <w:rsid w:val="00836395"/>
    <w:rPr>
      <w:rFonts w:ascii="Times New Roman" w:hAnsi="Times New Roman" w:cs="Times New Roman"/>
      <w:sz w:val="22"/>
      <w:szCs w:val="22"/>
    </w:rPr>
  </w:style>
  <w:style w:type="character" w:customStyle="1" w:styleId="WW8Num1z1">
    <w:name w:val="WW8Num1z1"/>
    <w:rsid w:val="00836395"/>
  </w:style>
  <w:style w:type="character" w:customStyle="1" w:styleId="WW8Num3z1">
    <w:name w:val="WW8Num3z1"/>
    <w:rsid w:val="00836395"/>
    <w:rPr>
      <w:rFonts w:ascii="Times New Roman" w:hAnsi="Times New Roman" w:cs="Times New Roman"/>
    </w:rPr>
  </w:style>
  <w:style w:type="character" w:customStyle="1" w:styleId="WW8Num4z1">
    <w:name w:val="WW8Num4z1"/>
    <w:rsid w:val="00836395"/>
    <w:rPr>
      <w:sz w:val="22"/>
      <w:szCs w:val="22"/>
    </w:rPr>
  </w:style>
  <w:style w:type="character" w:customStyle="1" w:styleId="WW8Num8z1">
    <w:name w:val="WW8Num8z1"/>
    <w:rsid w:val="00836395"/>
    <w:rPr>
      <w:rFonts w:ascii="Times New Roman" w:hAnsi="Times New Roman" w:cs="Times New Roman"/>
    </w:rPr>
  </w:style>
  <w:style w:type="character" w:customStyle="1" w:styleId="WW8Num21z1">
    <w:name w:val="WW8Num21z1"/>
    <w:rsid w:val="00836395"/>
  </w:style>
  <w:style w:type="character" w:customStyle="1" w:styleId="WW8Num23z0">
    <w:name w:val="WW8Num23z0"/>
    <w:rsid w:val="00836395"/>
    <w:rPr>
      <w:rFonts w:ascii="Times New Roman" w:hAnsi="Times New Roman" w:cs="Times New Roman"/>
      <w:sz w:val="22"/>
      <w:szCs w:val="22"/>
    </w:rPr>
  </w:style>
  <w:style w:type="character" w:customStyle="1" w:styleId="WW8Num37z2">
    <w:name w:val="WW8Num37z2"/>
    <w:rsid w:val="00836395"/>
    <w:rPr>
      <w:rFonts w:ascii="Verdana" w:hAnsi="Verdana" w:cs="Verdana"/>
      <w:color w:val="000000"/>
      <w:sz w:val="20"/>
      <w:szCs w:val="20"/>
    </w:rPr>
  </w:style>
  <w:style w:type="character" w:customStyle="1" w:styleId="WW8Num39z1">
    <w:name w:val="WW8Num39z1"/>
    <w:rsid w:val="00836395"/>
    <w:rPr>
      <w:rFonts w:ascii="Courier New" w:hAnsi="Courier New" w:cs="Courier New"/>
    </w:rPr>
  </w:style>
  <w:style w:type="character" w:customStyle="1" w:styleId="WW8Num39z2">
    <w:name w:val="WW8Num39z2"/>
    <w:rsid w:val="00836395"/>
    <w:rPr>
      <w:rFonts w:ascii="Wingdings" w:hAnsi="Wingdings" w:cs="Wingdings"/>
    </w:rPr>
  </w:style>
  <w:style w:type="character" w:customStyle="1" w:styleId="WW8Num42z1">
    <w:name w:val="WW8Num42z1"/>
    <w:rsid w:val="00836395"/>
  </w:style>
  <w:style w:type="character" w:customStyle="1" w:styleId="WW8Num52z0">
    <w:name w:val="WW8Num52z0"/>
    <w:rsid w:val="00836395"/>
    <w:rPr>
      <w:rFonts w:ascii="Times New Roman" w:hAnsi="Times New Roman" w:cs="Times New Roman"/>
    </w:rPr>
  </w:style>
  <w:style w:type="character" w:customStyle="1" w:styleId="WW8Num53z1">
    <w:name w:val="WW8Num53z1"/>
    <w:rsid w:val="00836395"/>
  </w:style>
  <w:style w:type="character" w:customStyle="1" w:styleId="WW8Num53z2">
    <w:name w:val="WW8Num53z2"/>
    <w:rsid w:val="00836395"/>
    <w:rPr>
      <w:rFonts w:ascii="Symbol" w:hAnsi="Symbol" w:cs="Symbol"/>
    </w:rPr>
  </w:style>
  <w:style w:type="character" w:customStyle="1" w:styleId="WW8Num55z0">
    <w:name w:val="WW8Num55z0"/>
    <w:rsid w:val="00836395"/>
    <w:rPr>
      <w:rFonts w:ascii="Times New Roman" w:hAnsi="Times New Roman" w:cs="Times New Roman"/>
    </w:rPr>
  </w:style>
  <w:style w:type="character" w:customStyle="1" w:styleId="WW8Num58z0">
    <w:name w:val="WW8Num58z0"/>
    <w:rsid w:val="00836395"/>
  </w:style>
  <w:style w:type="character" w:customStyle="1" w:styleId="WW8Num63z1">
    <w:name w:val="WW8Num63z1"/>
    <w:rsid w:val="00836395"/>
    <w:rPr>
      <w:rFonts w:ascii="Times New Roman" w:hAnsi="Times New Roman" w:cs="Times New Roman"/>
    </w:rPr>
  </w:style>
  <w:style w:type="character" w:customStyle="1" w:styleId="WW8Num69z0">
    <w:name w:val="WW8Num69z0"/>
    <w:rsid w:val="00836395"/>
    <w:rPr>
      <w:rFonts w:ascii="Times New Roman" w:hAnsi="Times New Roman" w:cs="Times New Roman"/>
      <w:b/>
      <w:bCs/>
      <w:sz w:val="22"/>
      <w:szCs w:val="22"/>
    </w:rPr>
  </w:style>
  <w:style w:type="character" w:customStyle="1" w:styleId="WW8Num74z2">
    <w:name w:val="WW8Num74z2"/>
    <w:rsid w:val="00836395"/>
    <w:rPr>
      <w:color w:val="000000"/>
      <w:u w:val="none"/>
    </w:rPr>
  </w:style>
  <w:style w:type="character" w:customStyle="1" w:styleId="WW8Num96z0">
    <w:name w:val="WW8Num96z0"/>
    <w:rsid w:val="00836395"/>
  </w:style>
  <w:style w:type="character" w:customStyle="1" w:styleId="WW8Num102z2">
    <w:name w:val="WW8Num102z2"/>
    <w:rsid w:val="00836395"/>
    <w:rPr>
      <w:rFonts w:ascii="Symbol" w:hAnsi="Symbol" w:cs="Symbol"/>
    </w:rPr>
  </w:style>
  <w:style w:type="character" w:customStyle="1" w:styleId="WW8Num103z0">
    <w:name w:val="WW8Num103z0"/>
    <w:rsid w:val="00836395"/>
  </w:style>
  <w:style w:type="character" w:customStyle="1" w:styleId="WW8Num104z1">
    <w:name w:val="WW8Num104z1"/>
    <w:rsid w:val="00836395"/>
    <w:rPr>
      <w:rFonts w:ascii="Times New Roman" w:hAnsi="Times New Roman" w:cs="Times New Roman"/>
      <w:sz w:val="22"/>
      <w:szCs w:val="22"/>
    </w:rPr>
  </w:style>
  <w:style w:type="character" w:customStyle="1" w:styleId="WW8Num104z2">
    <w:name w:val="WW8Num104z2"/>
    <w:rsid w:val="00836395"/>
    <w:rPr>
      <w:rFonts w:ascii="Arial" w:hAnsi="Arial" w:cs="Arial"/>
      <w:sz w:val="20"/>
      <w:szCs w:val="20"/>
    </w:rPr>
  </w:style>
  <w:style w:type="character" w:customStyle="1" w:styleId="WW8Num104z3">
    <w:name w:val="WW8Num104z3"/>
    <w:rsid w:val="00836395"/>
    <w:rPr>
      <w:rFonts w:ascii="Symbol" w:hAnsi="Symbol" w:cs="Symbol"/>
    </w:rPr>
  </w:style>
  <w:style w:type="character" w:customStyle="1" w:styleId="WW8Num104z4">
    <w:name w:val="WW8Num104z4"/>
    <w:rsid w:val="00836395"/>
    <w:rPr>
      <w:rFonts w:ascii="Times New Roman" w:hAnsi="Times New Roman" w:cs="Times New Roman"/>
    </w:rPr>
  </w:style>
  <w:style w:type="character" w:customStyle="1" w:styleId="WW8Num105z2">
    <w:name w:val="WW8Num105z2"/>
    <w:rsid w:val="00836395"/>
    <w:rPr>
      <w:rFonts w:ascii="Verdana" w:hAnsi="Verdana" w:cs="Verdana"/>
      <w:color w:val="000000"/>
      <w:sz w:val="20"/>
      <w:szCs w:val="20"/>
    </w:rPr>
  </w:style>
  <w:style w:type="character" w:customStyle="1" w:styleId="WW8Num113z1">
    <w:name w:val="WW8Num113z1"/>
    <w:rsid w:val="00836395"/>
    <w:rPr>
      <w:rFonts w:ascii="Times New Roman" w:hAnsi="Times New Roman" w:cs="Times New Roman"/>
      <w:sz w:val="22"/>
      <w:szCs w:val="22"/>
    </w:rPr>
  </w:style>
  <w:style w:type="character" w:customStyle="1" w:styleId="WW8Num115z1">
    <w:name w:val="WW8Num115z1"/>
    <w:rsid w:val="00836395"/>
    <w:rPr>
      <w:rFonts w:ascii="Times New Roman" w:hAnsi="Times New Roman" w:cs="Times New Roman"/>
      <w:sz w:val="22"/>
      <w:szCs w:val="22"/>
    </w:rPr>
  </w:style>
  <w:style w:type="character" w:customStyle="1" w:styleId="WW8Num117z3">
    <w:name w:val="WW8Num117z3"/>
    <w:rsid w:val="00836395"/>
    <w:rPr>
      <w:rFonts w:ascii="Times New Roman" w:hAnsi="Times New Roman" w:cs="Times New Roman"/>
      <w:b/>
      <w:bCs/>
      <w:sz w:val="22"/>
      <w:szCs w:val="22"/>
    </w:rPr>
  </w:style>
  <w:style w:type="character" w:customStyle="1" w:styleId="WW8Num119z0">
    <w:name w:val="WW8Num119z0"/>
    <w:rsid w:val="00836395"/>
    <w:rPr>
      <w:rFonts w:ascii="Times New Roman" w:hAnsi="Times New Roman" w:cs="Times New Roman"/>
      <w:color w:val="auto"/>
      <w:sz w:val="22"/>
      <w:szCs w:val="22"/>
    </w:rPr>
  </w:style>
  <w:style w:type="character" w:customStyle="1" w:styleId="WW8Num121z2">
    <w:name w:val="WW8Num121z2"/>
    <w:rsid w:val="00836395"/>
    <w:rPr>
      <w:rFonts w:ascii="Times New Roman" w:hAnsi="Times New Roman" w:cs="Times New Roman"/>
    </w:rPr>
  </w:style>
  <w:style w:type="character" w:customStyle="1" w:styleId="WW8Num124z0">
    <w:name w:val="WW8Num124z0"/>
    <w:rsid w:val="00836395"/>
    <w:rPr>
      <w:rFonts w:ascii="Times New Roman" w:hAnsi="Times New Roman" w:cs="Times New Roman"/>
    </w:rPr>
  </w:style>
  <w:style w:type="character" w:customStyle="1" w:styleId="WW8Num126z1">
    <w:name w:val="WW8Num126z1"/>
    <w:rsid w:val="00836395"/>
    <w:rPr>
      <w:rFonts w:ascii="Times New Roman" w:hAnsi="Times New Roman" w:cs="Times New Roman"/>
      <w:b/>
      <w:bCs/>
      <w:color w:val="000000"/>
      <w:sz w:val="24"/>
      <w:szCs w:val="24"/>
      <w:u w:val="none"/>
    </w:rPr>
  </w:style>
  <w:style w:type="character" w:customStyle="1" w:styleId="WW8Num126z2">
    <w:name w:val="WW8Num126z2"/>
    <w:rsid w:val="00836395"/>
    <w:rPr>
      <w:rFonts w:ascii="Times New Roman" w:hAnsi="Times New Roman" w:cs="Times New Roman"/>
      <w:color w:val="auto"/>
      <w:sz w:val="22"/>
      <w:szCs w:val="22"/>
      <w:u w:val="none"/>
    </w:rPr>
  </w:style>
  <w:style w:type="character" w:customStyle="1" w:styleId="WW8Num128z0">
    <w:name w:val="WW8Num128z0"/>
    <w:rsid w:val="00836395"/>
    <w:rPr>
      <w:b/>
      <w:bCs/>
    </w:rPr>
  </w:style>
  <w:style w:type="character" w:customStyle="1" w:styleId="WW8NumSt11z0">
    <w:name w:val="WW8NumSt11z0"/>
    <w:rsid w:val="00836395"/>
    <w:rPr>
      <w:rFonts w:ascii="Symbol" w:hAnsi="Symbol" w:cs="Symbol"/>
    </w:rPr>
  </w:style>
  <w:style w:type="character" w:customStyle="1" w:styleId="WW8NumSt11z1">
    <w:name w:val="WW8NumSt11z1"/>
    <w:rsid w:val="00836395"/>
    <w:rPr>
      <w:rFonts w:ascii="Courier New" w:hAnsi="Courier New" w:cs="Courier New"/>
    </w:rPr>
  </w:style>
  <w:style w:type="character" w:customStyle="1" w:styleId="WW8NumSt11z2">
    <w:name w:val="WW8NumSt11z2"/>
    <w:rsid w:val="00836395"/>
    <w:rPr>
      <w:rFonts w:ascii="Wingdings" w:hAnsi="Wingdings" w:cs="Wingdings"/>
    </w:rPr>
  </w:style>
  <w:style w:type="character" w:customStyle="1" w:styleId="Domylnaczcionkaakapitu1">
    <w:name w:val="Domyślna czcionka akapitu1"/>
    <w:rsid w:val="00836395"/>
  </w:style>
  <w:style w:type="character" w:customStyle="1" w:styleId="TekstpodstawowyZnak">
    <w:name w:val="Tekst podstawowy Znak"/>
    <w:aliases w:val="wypunktowanie Znak,ändrad Znak,Tekst wcięty 2 st Znak,(ALT+½) Znak,(F2) Znak,L1 Body Text Znak,bt Znak"/>
    <w:rsid w:val="00836395"/>
    <w:rPr>
      <w:b/>
      <w:bCs/>
      <w:sz w:val="24"/>
      <w:szCs w:val="24"/>
    </w:rPr>
  </w:style>
  <w:style w:type="character" w:customStyle="1" w:styleId="NagwekZnak">
    <w:name w:val="Nagłówek Znak"/>
    <w:uiPriority w:val="99"/>
    <w:rsid w:val="00836395"/>
    <w:rPr>
      <w:sz w:val="24"/>
      <w:szCs w:val="24"/>
      <w:lang w:val="pl-PL" w:eastAsia="ar-SA" w:bidi="ar-SA"/>
    </w:rPr>
  </w:style>
  <w:style w:type="character" w:customStyle="1" w:styleId="Tekstpodstawowy2Znak">
    <w:name w:val="Tekst podstawowy 2 Znak"/>
    <w:uiPriority w:val="99"/>
    <w:rsid w:val="00836395"/>
    <w:rPr>
      <w:sz w:val="24"/>
      <w:szCs w:val="24"/>
    </w:rPr>
  </w:style>
  <w:style w:type="character" w:styleId="Numerstrony">
    <w:name w:val="page number"/>
    <w:basedOn w:val="Domylnaczcionkaakapitu1"/>
    <w:rsid w:val="00836395"/>
    <w:rPr>
      <w:rFonts w:ascii="Times New Roman" w:hAnsi="Times New Roman" w:cs="Times New Roman"/>
    </w:rPr>
  </w:style>
  <w:style w:type="character" w:customStyle="1" w:styleId="StopkaZnak">
    <w:name w:val="Stopka Znak"/>
    <w:uiPriority w:val="99"/>
    <w:rsid w:val="00836395"/>
    <w:rPr>
      <w:sz w:val="24"/>
      <w:szCs w:val="24"/>
    </w:rPr>
  </w:style>
  <w:style w:type="character" w:customStyle="1" w:styleId="Odwoaniedokomentarza1">
    <w:name w:val="Odwołanie do komentarza1"/>
    <w:rsid w:val="00836395"/>
    <w:rPr>
      <w:sz w:val="16"/>
      <w:szCs w:val="16"/>
    </w:rPr>
  </w:style>
  <w:style w:type="character" w:customStyle="1" w:styleId="TekstprzypisudolnegoZnak">
    <w:name w:val="Tekst przypisu dolnego Znak"/>
    <w:aliases w:val="Podrozdział Znak,Footnote Znak,Podrozdzia3 Znak,Tekst przypisu Znak"/>
    <w:uiPriority w:val="99"/>
    <w:rsid w:val="00836395"/>
    <w:rPr>
      <w:lang w:val="pl-PL" w:eastAsia="ar-SA" w:bidi="ar-SA"/>
    </w:rPr>
  </w:style>
  <w:style w:type="character" w:customStyle="1" w:styleId="FontStyle28">
    <w:name w:val="Font Style28"/>
    <w:rsid w:val="00836395"/>
    <w:rPr>
      <w:rFonts w:ascii="Arial" w:hAnsi="Arial" w:cs="Arial"/>
      <w:sz w:val="24"/>
      <w:szCs w:val="24"/>
    </w:rPr>
  </w:style>
  <w:style w:type="character" w:customStyle="1" w:styleId="FontStyle24">
    <w:name w:val="Font Style24"/>
    <w:rsid w:val="00836395"/>
    <w:rPr>
      <w:rFonts w:ascii="Arial" w:hAnsi="Arial" w:cs="Arial"/>
      <w:b/>
      <w:bCs/>
      <w:sz w:val="28"/>
      <w:szCs w:val="28"/>
    </w:rPr>
  </w:style>
  <w:style w:type="character" w:customStyle="1" w:styleId="FontStyle31">
    <w:name w:val="Font Style31"/>
    <w:rsid w:val="00836395"/>
    <w:rPr>
      <w:rFonts w:ascii="Arial" w:hAnsi="Arial" w:cs="Arial"/>
      <w:sz w:val="20"/>
      <w:szCs w:val="20"/>
    </w:rPr>
  </w:style>
  <w:style w:type="character" w:customStyle="1" w:styleId="FontStyle27">
    <w:name w:val="Font Style27"/>
    <w:rsid w:val="00836395"/>
    <w:rPr>
      <w:sz w:val="14"/>
      <w:szCs w:val="14"/>
    </w:rPr>
  </w:style>
  <w:style w:type="character" w:customStyle="1" w:styleId="FontStyle33">
    <w:name w:val="Font Style33"/>
    <w:rsid w:val="00836395"/>
    <w:rPr>
      <w:rFonts w:ascii="Times New Roman" w:hAnsi="Times New Roman" w:cs="Times New Roman"/>
      <w:sz w:val="18"/>
      <w:szCs w:val="18"/>
    </w:rPr>
  </w:style>
  <w:style w:type="character" w:customStyle="1" w:styleId="FontStyle29">
    <w:name w:val="Font Style29"/>
    <w:rsid w:val="00836395"/>
    <w:rPr>
      <w:rFonts w:ascii="Times New Roman" w:hAnsi="Times New Roman" w:cs="Times New Roman"/>
      <w:b/>
      <w:bCs/>
      <w:sz w:val="26"/>
      <w:szCs w:val="26"/>
    </w:rPr>
  </w:style>
  <w:style w:type="character" w:customStyle="1" w:styleId="FontStyle30">
    <w:name w:val="Font Style30"/>
    <w:rsid w:val="00836395"/>
    <w:rPr>
      <w:rFonts w:ascii="Arial" w:hAnsi="Arial" w:cs="Arial"/>
      <w:b/>
      <w:bCs/>
      <w:sz w:val="20"/>
      <w:szCs w:val="20"/>
    </w:rPr>
  </w:style>
  <w:style w:type="character" w:customStyle="1" w:styleId="TytuZnak">
    <w:name w:val="Tytuł Znak"/>
    <w:basedOn w:val="Domylnaczcionkaakapitu"/>
    <w:link w:val="Tytu"/>
    <w:rsid w:val="00F670E3"/>
    <w:rPr>
      <w:rFonts w:asciiTheme="majorHAnsi" w:eastAsiaTheme="majorEastAsia" w:hAnsiTheme="majorHAnsi" w:cstheme="majorBidi"/>
      <w:caps/>
      <w:color w:val="44546A" w:themeColor="text2"/>
      <w:spacing w:val="30"/>
      <w:sz w:val="72"/>
      <w:szCs w:val="72"/>
    </w:rPr>
  </w:style>
  <w:style w:type="character" w:styleId="Hipercze">
    <w:name w:val="Hyperlink"/>
    <w:basedOn w:val="Domylnaczcionkaakapitu"/>
    <w:uiPriority w:val="99"/>
    <w:rsid w:val="00836395"/>
    <w:rPr>
      <w:rFonts w:ascii="Times New Roman" w:hAnsi="Times New Roman" w:cs="Times New Roman"/>
      <w:color w:val="0000FF"/>
      <w:u w:val="single"/>
    </w:rPr>
  </w:style>
  <w:style w:type="character" w:customStyle="1" w:styleId="style1">
    <w:name w:val="style1"/>
    <w:rsid w:val="00836395"/>
  </w:style>
  <w:style w:type="character" w:customStyle="1" w:styleId="ZnakZnak">
    <w:name w:val="Znak Znak"/>
    <w:rsid w:val="00836395"/>
    <w:rPr>
      <w:sz w:val="24"/>
      <w:szCs w:val="24"/>
    </w:rPr>
  </w:style>
  <w:style w:type="character" w:customStyle="1" w:styleId="Znakiprzypiswdolnych">
    <w:name w:val="Znaki przypisów dolnych"/>
    <w:rsid w:val="00836395"/>
    <w:rPr>
      <w:vertAlign w:val="superscript"/>
    </w:rPr>
  </w:style>
  <w:style w:type="character" w:customStyle="1" w:styleId="Znakiprzypiswkocowych">
    <w:name w:val="Znaki przypisów końcowych"/>
    <w:rsid w:val="00836395"/>
    <w:rPr>
      <w:vertAlign w:val="superscript"/>
    </w:rPr>
  </w:style>
  <w:style w:type="character" w:customStyle="1" w:styleId="AkapitzlistZnak">
    <w:name w:val="Akapit z listą Znak"/>
    <w:aliases w:val="T_SZ_List Paragraph Znak,List Paragraph Znak,L1 Znak,Akapit z listą5 Znak,Numerowanie Znak,Podsis rysunku Znak,Bullet Number Znak,lp1 Znak,List Paragraph2 Znak,ISCG Numerowanie Znak,lp11 Znak,List Paragraph11 Znak,Bullet 1 Znak"/>
    <w:qFormat/>
    <w:rsid w:val="00836395"/>
    <w:rPr>
      <w:sz w:val="24"/>
      <w:szCs w:val="24"/>
    </w:rPr>
  </w:style>
  <w:style w:type="character" w:styleId="Pogrubienie">
    <w:name w:val="Strong"/>
    <w:basedOn w:val="Domylnaczcionkaakapitu"/>
    <w:uiPriority w:val="22"/>
    <w:qFormat/>
    <w:rsid w:val="00F670E3"/>
    <w:rPr>
      <w:b/>
      <w:bCs/>
    </w:rPr>
  </w:style>
  <w:style w:type="character" w:customStyle="1" w:styleId="ZnakZnak1">
    <w:name w:val="Znak Znak1"/>
    <w:rsid w:val="00836395"/>
    <w:rPr>
      <w:rFonts w:ascii="Courier New" w:hAnsi="Courier New" w:cs="Courier New"/>
      <w:lang w:val="pl-PL" w:eastAsia="ar-SA" w:bidi="ar-SA"/>
    </w:rPr>
  </w:style>
  <w:style w:type="character" w:customStyle="1" w:styleId="TematkomentarzaZnak">
    <w:name w:val="Temat komentarza Znak"/>
    <w:uiPriority w:val="99"/>
    <w:rsid w:val="00836395"/>
    <w:rPr>
      <w:b/>
      <w:bCs/>
    </w:rPr>
  </w:style>
  <w:style w:type="character" w:customStyle="1" w:styleId="Styl2Znak">
    <w:name w:val="Styl2 Znak"/>
    <w:rsid w:val="00836395"/>
    <w:rPr>
      <w:rFonts w:ascii="Calibri" w:hAnsi="Calibri" w:cs="Calibri"/>
      <w:b/>
      <w:bCs/>
      <w:sz w:val="22"/>
      <w:szCs w:val="22"/>
    </w:rPr>
  </w:style>
  <w:style w:type="character" w:customStyle="1" w:styleId="FontStyle111">
    <w:name w:val="Font Style111"/>
    <w:rsid w:val="00836395"/>
    <w:rPr>
      <w:rFonts w:ascii="Calibri" w:hAnsi="Calibri" w:cs="Calibri"/>
      <w:sz w:val="20"/>
      <w:szCs w:val="20"/>
    </w:rPr>
  </w:style>
  <w:style w:type="character" w:styleId="Odwoanieprzypisudolnego">
    <w:name w:val="footnote reference"/>
    <w:aliases w:val="Footnote Reference Number,Footnote symbol,Footnote reference number,note TESI,SUPERS,EN Footnote Reference"/>
    <w:basedOn w:val="Domylnaczcionkaakapitu"/>
    <w:uiPriority w:val="99"/>
    <w:rsid w:val="00836395"/>
    <w:rPr>
      <w:rFonts w:ascii="Times New Roman" w:hAnsi="Times New Roman" w:cs="Times New Roman"/>
      <w:vertAlign w:val="superscript"/>
    </w:rPr>
  </w:style>
  <w:style w:type="character" w:styleId="Odwoanieprzypisukocowego">
    <w:name w:val="endnote reference"/>
    <w:basedOn w:val="Domylnaczcionkaakapitu"/>
    <w:rsid w:val="00836395"/>
    <w:rPr>
      <w:rFonts w:ascii="Times New Roman" w:hAnsi="Times New Roman" w:cs="Times New Roman"/>
      <w:vertAlign w:val="superscript"/>
    </w:rPr>
  </w:style>
  <w:style w:type="character" w:customStyle="1" w:styleId="Znakinumeracji">
    <w:name w:val="Znaki numeracji"/>
    <w:rsid w:val="00836395"/>
  </w:style>
  <w:style w:type="paragraph" w:customStyle="1" w:styleId="Nagwek10">
    <w:name w:val="Nagłówek1"/>
    <w:basedOn w:val="Normalny"/>
    <w:next w:val="Tekstpodstawowy"/>
    <w:rsid w:val="00836395"/>
    <w:pPr>
      <w:keepNext/>
      <w:suppressAutoHyphens/>
      <w:spacing w:before="240" w:after="120" w:line="240" w:lineRule="auto"/>
    </w:pPr>
    <w:rPr>
      <w:rFonts w:ascii="Arial" w:eastAsia="Microsoft YaHei" w:hAnsi="Arial" w:cs="Arial"/>
      <w:sz w:val="28"/>
      <w:szCs w:val="28"/>
      <w:lang w:eastAsia="ar-SA"/>
    </w:rPr>
  </w:style>
  <w:style w:type="paragraph" w:styleId="Tekstpodstawowy">
    <w:name w:val="Body Text"/>
    <w:aliases w:val="wypunktowanie,ändrad,Tekst wcięty 2 st,(ALT+½),(F2),L1 Body Text,bt"/>
    <w:basedOn w:val="Normalny"/>
    <w:link w:val="TekstpodstawowyZnak2"/>
    <w:rsid w:val="00836395"/>
    <w:pPr>
      <w:suppressAutoHyphens/>
      <w:spacing w:after="0" w:line="240" w:lineRule="auto"/>
      <w:jc w:val="center"/>
    </w:pPr>
    <w:rPr>
      <w:rFonts w:ascii="Times New Roman" w:hAnsi="Times New Roman" w:cs="Times New Roman"/>
      <w:b/>
      <w:bCs/>
      <w:szCs w:val="24"/>
      <w:lang w:eastAsia="ar-SA"/>
    </w:rPr>
  </w:style>
  <w:style w:type="character" w:customStyle="1" w:styleId="TekstpodstawowyZnak1">
    <w:name w:val="Tekst podstawowy Znak1"/>
    <w:basedOn w:val="Domylnaczcionkaakapitu"/>
    <w:rsid w:val="00836395"/>
  </w:style>
  <w:style w:type="character" w:customStyle="1" w:styleId="TekstpodstawowyZnak2">
    <w:name w:val="Tekst podstawowy Znak2"/>
    <w:aliases w:val="wypunktowanie Znak1,ändrad Znak1,Tekst wcięty 2 st Znak1,(ALT+½) Znak1,(F2) Znak1,L1 Body Text Znak1,bt Znak1"/>
    <w:basedOn w:val="Domylnaczcionkaakapitu"/>
    <w:link w:val="Tekstpodstawowy"/>
    <w:rsid w:val="00836395"/>
    <w:rPr>
      <w:rFonts w:ascii="Times New Roman" w:eastAsiaTheme="minorEastAsia" w:hAnsi="Times New Roman" w:cs="Times New Roman"/>
      <w:b/>
      <w:bCs/>
      <w:sz w:val="24"/>
      <w:szCs w:val="24"/>
      <w:lang w:eastAsia="ar-SA"/>
    </w:rPr>
  </w:style>
  <w:style w:type="paragraph" w:styleId="Lista">
    <w:name w:val="List"/>
    <w:basedOn w:val="Normalny"/>
    <w:rsid w:val="00836395"/>
    <w:pPr>
      <w:suppressAutoHyphens/>
      <w:spacing w:after="0" w:line="240" w:lineRule="auto"/>
      <w:ind w:left="283" w:hanging="283"/>
    </w:pPr>
    <w:rPr>
      <w:rFonts w:ascii="Times New Roman" w:hAnsi="Times New Roman" w:cs="Times New Roman"/>
      <w:szCs w:val="24"/>
      <w:lang w:eastAsia="ar-SA"/>
    </w:rPr>
  </w:style>
  <w:style w:type="paragraph" w:customStyle="1" w:styleId="Podpis1">
    <w:name w:val="Podpis1"/>
    <w:basedOn w:val="Normalny"/>
    <w:rsid w:val="00836395"/>
    <w:pPr>
      <w:suppressLineNumbers/>
      <w:suppressAutoHyphens/>
      <w:spacing w:before="120" w:after="120" w:line="240" w:lineRule="auto"/>
    </w:pPr>
    <w:rPr>
      <w:rFonts w:ascii="Mangal" w:hAnsi="Mangal" w:cs="Mangal"/>
      <w:i/>
      <w:iCs/>
      <w:szCs w:val="24"/>
      <w:lang w:eastAsia="ar-SA"/>
    </w:rPr>
  </w:style>
  <w:style w:type="paragraph" w:customStyle="1" w:styleId="Indeks">
    <w:name w:val="Indeks"/>
    <w:basedOn w:val="Normalny"/>
    <w:rsid w:val="00836395"/>
    <w:pPr>
      <w:suppressLineNumbers/>
      <w:suppressAutoHyphens/>
      <w:spacing w:after="0" w:line="240" w:lineRule="auto"/>
    </w:pPr>
    <w:rPr>
      <w:rFonts w:ascii="Mangal" w:hAnsi="Mangal" w:cs="Mangal"/>
      <w:szCs w:val="24"/>
      <w:lang w:eastAsia="ar-SA"/>
    </w:rPr>
  </w:style>
  <w:style w:type="paragraph" w:customStyle="1" w:styleId="Tekstpodstawowy21">
    <w:name w:val="Tekst podstawowy 21"/>
    <w:basedOn w:val="Normalny"/>
    <w:rsid w:val="00836395"/>
    <w:pPr>
      <w:suppressAutoHyphens/>
      <w:spacing w:after="0" w:line="480" w:lineRule="auto"/>
    </w:pPr>
    <w:rPr>
      <w:rFonts w:ascii="Times New Roman" w:hAnsi="Times New Roman" w:cs="Times New Roman"/>
      <w:sz w:val="28"/>
      <w:szCs w:val="28"/>
      <w:lang w:eastAsia="ar-SA"/>
    </w:rPr>
  </w:style>
  <w:style w:type="paragraph" w:styleId="Tytu">
    <w:name w:val="Title"/>
    <w:basedOn w:val="Normalny"/>
    <w:next w:val="Normalny"/>
    <w:link w:val="TytuZnak"/>
    <w:qFormat/>
    <w:rsid w:val="00F670E3"/>
    <w:pPr>
      <w:pBdr>
        <w:top w:val="single" w:sz="6" w:space="8" w:color="A5A5A5" w:themeColor="accent3"/>
        <w:bottom w:val="single" w:sz="6" w:space="8" w:color="A5A5A5" w:themeColor="accent3"/>
      </w:pBdr>
      <w:spacing w:after="400" w:line="240" w:lineRule="auto"/>
      <w:contextualSpacing/>
      <w:jc w:val="center"/>
    </w:pPr>
    <w:rPr>
      <w:rFonts w:asciiTheme="majorHAnsi" w:eastAsiaTheme="majorEastAsia" w:hAnsiTheme="majorHAnsi" w:cstheme="majorBidi"/>
      <w:caps/>
      <w:color w:val="44546A" w:themeColor="text2"/>
      <w:spacing w:val="30"/>
      <w:sz w:val="72"/>
      <w:szCs w:val="72"/>
    </w:rPr>
  </w:style>
  <w:style w:type="character" w:customStyle="1" w:styleId="TytuZnak1">
    <w:name w:val="Tytuł Znak1"/>
    <w:basedOn w:val="Domylnaczcionkaakapitu"/>
    <w:rsid w:val="00836395"/>
    <w:rPr>
      <w:rFonts w:ascii="Times New Roman" w:eastAsiaTheme="minorEastAsia" w:hAnsi="Times New Roman" w:cs="Times New Roman"/>
      <w:b/>
      <w:bCs/>
      <w:sz w:val="28"/>
      <w:szCs w:val="28"/>
      <w:lang w:eastAsia="ar-SA"/>
    </w:rPr>
  </w:style>
  <w:style w:type="paragraph" w:styleId="Podtytu">
    <w:name w:val="Subtitle"/>
    <w:basedOn w:val="Normalny"/>
    <w:next w:val="Normalny"/>
    <w:link w:val="PodtytuZnak"/>
    <w:qFormat/>
    <w:rsid w:val="00F670E3"/>
    <w:pPr>
      <w:numPr>
        <w:ilvl w:val="1"/>
      </w:numPr>
      <w:jc w:val="center"/>
    </w:pPr>
    <w:rPr>
      <w:color w:val="44546A" w:themeColor="text2"/>
      <w:sz w:val="28"/>
      <w:szCs w:val="28"/>
    </w:rPr>
  </w:style>
  <w:style w:type="character" w:customStyle="1" w:styleId="PodtytuZnak">
    <w:name w:val="Podtytuł Znak"/>
    <w:basedOn w:val="Domylnaczcionkaakapitu"/>
    <w:link w:val="Podtytu"/>
    <w:rsid w:val="00F670E3"/>
    <w:rPr>
      <w:color w:val="44546A" w:themeColor="text2"/>
      <w:sz w:val="28"/>
      <w:szCs w:val="28"/>
    </w:rPr>
  </w:style>
  <w:style w:type="paragraph" w:customStyle="1" w:styleId="Trenum">
    <w:name w:val="Treść num."/>
    <w:basedOn w:val="Normalny"/>
    <w:rsid w:val="00836395"/>
    <w:pPr>
      <w:numPr>
        <w:numId w:val="8"/>
      </w:numPr>
      <w:suppressAutoHyphens/>
      <w:spacing w:after="120"/>
      <w:jc w:val="both"/>
    </w:pPr>
    <w:rPr>
      <w:rFonts w:ascii="Times New Roman" w:hAnsi="Times New Roman" w:cs="Times New Roman"/>
      <w:szCs w:val="24"/>
      <w:lang w:eastAsia="ar-SA"/>
    </w:rPr>
  </w:style>
  <w:style w:type="paragraph" w:customStyle="1" w:styleId="Tekstpodstawowywcity31">
    <w:name w:val="Tekst podstawowy wcięty 31"/>
    <w:basedOn w:val="Normalny"/>
    <w:rsid w:val="00836395"/>
    <w:pPr>
      <w:tabs>
        <w:tab w:val="left" w:pos="851"/>
      </w:tabs>
      <w:suppressAutoHyphens/>
      <w:spacing w:after="0" w:line="240" w:lineRule="auto"/>
      <w:ind w:left="851"/>
    </w:pPr>
    <w:rPr>
      <w:rFonts w:ascii="Times New Roman" w:hAnsi="Times New Roman" w:cs="Times New Roman"/>
      <w:szCs w:val="24"/>
      <w:lang w:eastAsia="ar-SA"/>
    </w:rPr>
  </w:style>
  <w:style w:type="paragraph" w:customStyle="1" w:styleId="Trescznumztab">
    <w:name w:val="Tresc z num. z tab."/>
    <w:basedOn w:val="Normalny"/>
    <w:rsid w:val="00836395"/>
    <w:pPr>
      <w:widowControl w:val="0"/>
      <w:numPr>
        <w:numId w:val="7"/>
      </w:numPr>
      <w:tabs>
        <w:tab w:val="left" w:pos="567"/>
        <w:tab w:val="left" w:pos="5103"/>
        <w:tab w:val="left" w:pos="6804"/>
        <w:tab w:val="right" w:pos="8505"/>
      </w:tabs>
      <w:suppressAutoHyphens/>
      <w:spacing w:after="120"/>
    </w:pPr>
    <w:rPr>
      <w:rFonts w:ascii="Times New Roman" w:hAnsi="Times New Roman" w:cs="Times New Roman"/>
      <w:szCs w:val="24"/>
      <w:lang w:eastAsia="ar-SA"/>
    </w:rPr>
  </w:style>
  <w:style w:type="paragraph" w:customStyle="1" w:styleId="Tresc">
    <w:name w:val="Tresc"/>
    <w:basedOn w:val="Normalny"/>
    <w:qFormat/>
    <w:rsid w:val="00836395"/>
    <w:pPr>
      <w:suppressAutoHyphens/>
      <w:spacing w:after="120"/>
      <w:jc w:val="both"/>
    </w:pPr>
    <w:rPr>
      <w:rFonts w:ascii="Times New Roman" w:hAnsi="Times New Roman" w:cs="Times New Roman"/>
      <w:szCs w:val="24"/>
      <w:lang w:eastAsia="ar-SA"/>
    </w:rPr>
  </w:style>
  <w:style w:type="paragraph" w:customStyle="1" w:styleId="Tresczkropka">
    <w:name w:val="Tresc z kropka"/>
    <w:basedOn w:val="Tresc"/>
    <w:rsid w:val="00836395"/>
    <w:pPr>
      <w:numPr>
        <w:numId w:val="9"/>
      </w:numPr>
    </w:pPr>
  </w:style>
  <w:style w:type="paragraph" w:customStyle="1" w:styleId="Trescnumwcieta">
    <w:name w:val="Tresc num. wcieta"/>
    <w:basedOn w:val="Trenum"/>
    <w:rsid w:val="00836395"/>
    <w:pPr>
      <w:numPr>
        <w:numId w:val="5"/>
      </w:numPr>
    </w:pPr>
  </w:style>
  <w:style w:type="paragraph" w:styleId="Nagwek">
    <w:name w:val="header"/>
    <w:basedOn w:val="Normalny"/>
    <w:link w:val="NagwekZnak1"/>
    <w:uiPriority w:val="99"/>
    <w:rsid w:val="00836395"/>
    <w:pPr>
      <w:tabs>
        <w:tab w:val="center" w:pos="4536"/>
        <w:tab w:val="right" w:pos="9072"/>
      </w:tabs>
      <w:suppressAutoHyphens/>
      <w:spacing w:after="0" w:line="240" w:lineRule="auto"/>
    </w:pPr>
    <w:rPr>
      <w:rFonts w:ascii="Times New Roman" w:hAnsi="Times New Roman" w:cs="Times New Roman"/>
      <w:szCs w:val="24"/>
      <w:lang w:eastAsia="ar-SA"/>
    </w:rPr>
  </w:style>
  <w:style w:type="character" w:customStyle="1" w:styleId="NagwekZnak1">
    <w:name w:val="Nagłówek Znak1"/>
    <w:basedOn w:val="Domylnaczcionkaakapitu"/>
    <w:link w:val="Nagwek"/>
    <w:uiPriority w:val="99"/>
    <w:rsid w:val="00836395"/>
    <w:rPr>
      <w:rFonts w:ascii="Times New Roman" w:eastAsiaTheme="minorEastAsia" w:hAnsi="Times New Roman" w:cs="Times New Roman"/>
      <w:sz w:val="24"/>
      <w:szCs w:val="24"/>
      <w:lang w:eastAsia="ar-SA"/>
    </w:rPr>
  </w:style>
  <w:style w:type="paragraph" w:customStyle="1" w:styleId="Tekstpodstawowy22">
    <w:name w:val="Tekst podstawowy 22"/>
    <w:basedOn w:val="Normalny"/>
    <w:rsid w:val="00836395"/>
    <w:pPr>
      <w:suppressAutoHyphens/>
      <w:spacing w:after="0" w:line="240" w:lineRule="auto"/>
      <w:jc w:val="both"/>
    </w:pPr>
    <w:rPr>
      <w:rFonts w:ascii="Times New Roman" w:hAnsi="Times New Roman" w:cs="Times New Roman"/>
      <w:szCs w:val="24"/>
      <w:lang w:eastAsia="ar-SA"/>
    </w:rPr>
  </w:style>
  <w:style w:type="paragraph" w:customStyle="1" w:styleId="Listanumerowana1">
    <w:name w:val="Lista numerowana1"/>
    <w:basedOn w:val="Normalny"/>
    <w:rsid w:val="00836395"/>
    <w:pPr>
      <w:numPr>
        <w:numId w:val="1"/>
      </w:numPr>
      <w:tabs>
        <w:tab w:val="left" w:pos="360"/>
      </w:tabs>
      <w:suppressAutoHyphens/>
      <w:snapToGrid w:val="0"/>
      <w:spacing w:after="120" w:line="240" w:lineRule="auto"/>
      <w:ind w:left="360" w:firstLine="0"/>
    </w:pPr>
    <w:rPr>
      <w:rFonts w:ascii="Times New Roman" w:hAnsi="Times New Roman" w:cs="Times New Roman"/>
      <w:szCs w:val="24"/>
      <w:lang w:eastAsia="ar-SA"/>
    </w:rPr>
  </w:style>
  <w:style w:type="paragraph" w:customStyle="1" w:styleId="Tekstpodstawowy32">
    <w:name w:val="Tekst podstawowy 32"/>
    <w:basedOn w:val="Normalny"/>
    <w:rsid w:val="00836395"/>
    <w:pPr>
      <w:suppressAutoHyphens/>
      <w:spacing w:after="0" w:line="240" w:lineRule="auto"/>
      <w:jc w:val="both"/>
    </w:pPr>
    <w:rPr>
      <w:rFonts w:ascii="Times New Roman" w:hAnsi="Times New Roman" w:cs="Times New Roman"/>
      <w:szCs w:val="24"/>
      <w:lang w:eastAsia="ar-SA"/>
    </w:rPr>
  </w:style>
  <w:style w:type="paragraph" w:customStyle="1" w:styleId="Kryteriaoceny">
    <w:name w:val="Kryteria oceny"/>
    <w:basedOn w:val="Trenum"/>
    <w:rsid w:val="00836395"/>
    <w:pPr>
      <w:keepNext/>
      <w:keepLines/>
      <w:numPr>
        <w:numId w:val="6"/>
      </w:numPr>
      <w:tabs>
        <w:tab w:val="left" w:pos="6237"/>
        <w:tab w:val="left" w:pos="7371"/>
        <w:tab w:val="right" w:pos="8789"/>
      </w:tabs>
      <w:jc w:val="left"/>
    </w:pPr>
  </w:style>
  <w:style w:type="paragraph" w:customStyle="1" w:styleId="BodyTextIndent31">
    <w:name w:val="Body Text Indent 31"/>
    <w:basedOn w:val="Normalny"/>
    <w:rsid w:val="00836395"/>
    <w:pPr>
      <w:tabs>
        <w:tab w:val="left" w:pos="851"/>
      </w:tabs>
      <w:suppressAutoHyphens/>
      <w:spacing w:after="0" w:line="240" w:lineRule="auto"/>
      <w:ind w:left="851"/>
    </w:pPr>
    <w:rPr>
      <w:rFonts w:ascii="Times New Roman" w:hAnsi="Times New Roman" w:cs="Times New Roman"/>
      <w:szCs w:val="24"/>
      <w:lang w:eastAsia="ar-SA"/>
    </w:rPr>
  </w:style>
  <w:style w:type="paragraph" w:styleId="Stopka">
    <w:name w:val="footer"/>
    <w:basedOn w:val="Normalny"/>
    <w:link w:val="StopkaZnak1"/>
    <w:uiPriority w:val="99"/>
    <w:rsid w:val="00836395"/>
    <w:pPr>
      <w:tabs>
        <w:tab w:val="center" w:pos="4536"/>
        <w:tab w:val="right" w:pos="9072"/>
      </w:tabs>
      <w:suppressAutoHyphens/>
      <w:spacing w:after="0" w:line="240" w:lineRule="auto"/>
    </w:pPr>
    <w:rPr>
      <w:rFonts w:ascii="Times New Roman" w:hAnsi="Times New Roman" w:cs="Times New Roman"/>
      <w:szCs w:val="24"/>
      <w:lang w:eastAsia="ar-SA"/>
    </w:rPr>
  </w:style>
  <w:style w:type="character" w:customStyle="1" w:styleId="StopkaZnak1">
    <w:name w:val="Stopka Znak1"/>
    <w:basedOn w:val="Domylnaczcionkaakapitu"/>
    <w:link w:val="Stopka"/>
    <w:uiPriority w:val="99"/>
    <w:rsid w:val="00836395"/>
    <w:rPr>
      <w:rFonts w:ascii="Times New Roman" w:eastAsiaTheme="minorEastAsia" w:hAnsi="Times New Roman" w:cs="Times New Roman"/>
      <w:sz w:val="24"/>
      <w:szCs w:val="24"/>
      <w:lang w:eastAsia="ar-SA"/>
    </w:rPr>
  </w:style>
  <w:style w:type="paragraph" w:customStyle="1" w:styleId="Tekstkomentarza1">
    <w:name w:val="Tekst komentarza1"/>
    <w:basedOn w:val="Normalny"/>
    <w:rsid w:val="00836395"/>
    <w:pPr>
      <w:suppressAutoHyphens/>
      <w:spacing w:after="0" w:line="240" w:lineRule="auto"/>
    </w:pPr>
    <w:rPr>
      <w:rFonts w:ascii="Times New Roman" w:hAnsi="Times New Roman" w:cs="Times New Roman"/>
      <w:sz w:val="20"/>
      <w:szCs w:val="20"/>
      <w:lang w:eastAsia="ar-SA"/>
    </w:rPr>
  </w:style>
  <w:style w:type="paragraph" w:styleId="NormalnyWeb">
    <w:name w:val="Normal (Web)"/>
    <w:basedOn w:val="Normalny"/>
    <w:uiPriority w:val="99"/>
    <w:rsid w:val="00836395"/>
    <w:pPr>
      <w:suppressAutoHyphens/>
      <w:spacing w:before="280" w:after="280" w:line="240" w:lineRule="auto"/>
    </w:pPr>
    <w:rPr>
      <w:rFonts w:ascii="Times New Roman" w:hAnsi="Times New Roman" w:cs="Times New Roman"/>
      <w:szCs w:val="24"/>
      <w:lang w:eastAsia="ar-SA"/>
    </w:rPr>
  </w:style>
  <w:style w:type="paragraph" w:customStyle="1" w:styleId="pkt1art">
    <w:name w:val="pkt1 art"/>
    <w:rsid w:val="00836395"/>
    <w:pPr>
      <w:suppressAutoHyphens/>
      <w:overflowPunct w:val="0"/>
      <w:autoSpaceDE w:val="0"/>
      <w:spacing w:before="60" w:after="60" w:line="240" w:lineRule="auto"/>
      <w:ind w:left="2269" w:hanging="284"/>
      <w:jc w:val="both"/>
      <w:textAlignment w:val="baseline"/>
    </w:pPr>
    <w:rPr>
      <w:rFonts w:ascii="Times New Roman" w:hAnsi="Times New Roman" w:cs="Times New Roman"/>
      <w:sz w:val="24"/>
      <w:szCs w:val="24"/>
      <w:lang w:eastAsia="ar-SA"/>
    </w:rPr>
  </w:style>
  <w:style w:type="paragraph" w:customStyle="1" w:styleId="Razem">
    <w:name w:val="Razem"/>
    <w:basedOn w:val="Kryteriaoceny"/>
    <w:rsid w:val="00836395"/>
    <w:pPr>
      <w:keepNext w:val="0"/>
      <w:numPr>
        <w:numId w:val="0"/>
      </w:numPr>
      <w:tabs>
        <w:tab w:val="clear" w:pos="6237"/>
        <w:tab w:val="clear" w:pos="7371"/>
      </w:tabs>
      <w:ind w:left="567"/>
    </w:pPr>
    <w:rPr>
      <w:b/>
      <w:bCs/>
    </w:rPr>
  </w:style>
  <w:style w:type="paragraph" w:customStyle="1" w:styleId="trescznumwcieta">
    <w:name w:val="tresc z num. wcieta"/>
    <w:basedOn w:val="Normalny"/>
    <w:rsid w:val="00836395"/>
    <w:pPr>
      <w:numPr>
        <w:numId w:val="2"/>
      </w:numPr>
      <w:suppressAutoHyphens/>
      <w:spacing w:after="120"/>
    </w:pPr>
    <w:rPr>
      <w:rFonts w:ascii="Times New Roman" w:hAnsi="Times New Roman" w:cs="Times New Roman"/>
      <w:szCs w:val="24"/>
      <w:lang w:eastAsia="ar-SA"/>
    </w:rPr>
  </w:style>
  <w:style w:type="paragraph" w:customStyle="1" w:styleId="Zwykytekst1">
    <w:name w:val="Zwykły tekst1"/>
    <w:basedOn w:val="Normalny"/>
    <w:rsid w:val="00836395"/>
    <w:pPr>
      <w:suppressAutoHyphens/>
      <w:spacing w:after="0" w:line="240" w:lineRule="auto"/>
    </w:pPr>
    <w:rPr>
      <w:rFonts w:ascii="Courier New" w:hAnsi="Courier New" w:cs="Courier New"/>
      <w:sz w:val="20"/>
      <w:szCs w:val="20"/>
      <w:lang w:eastAsia="ar-SA"/>
    </w:rPr>
  </w:style>
  <w:style w:type="paragraph" w:customStyle="1" w:styleId="pkt">
    <w:name w:val="pkt"/>
    <w:basedOn w:val="Normalny"/>
    <w:rsid w:val="00836395"/>
    <w:pPr>
      <w:suppressAutoHyphens/>
      <w:spacing w:before="60" w:after="60" w:line="240" w:lineRule="auto"/>
      <w:ind w:left="851" w:hanging="295"/>
      <w:jc w:val="both"/>
    </w:pPr>
    <w:rPr>
      <w:rFonts w:ascii="Times New Roman" w:hAnsi="Times New Roman" w:cs="Times New Roman"/>
      <w:szCs w:val="24"/>
      <w:lang w:eastAsia="ar-SA"/>
    </w:rPr>
  </w:style>
  <w:style w:type="paragraph" w:customStyle="1" w:styleId="Blockquote">
    <w:name w:val="Blockquote"/>
    <w:basedOn w:val="Normalny"/>
    <w:qFormat/>
    <w:rsid w:val="00836395"/>
    <w:pPr>
      <w:suppressAutoHyphens/>
      <w:spacing w:before="100" w:after="100" w:line="240" w:lineRule="auto"/>
      <w:ind w:left="360" w:right="360"/>
    </w:pPr>
    <w:rPr>
      <w:rFonts w:ascii="Times New Roman" w:hAnsi="Times New Roman" w:cs="Times New Roman"/>
      <w:szCs w:val="24"/>
      <w:lang w:eastAsia="ar-SA"/>
    </w:rPr>
  </w:style>
  <w:style w:type="paragraph" w:customStyle="1" w:styleId="Legenda1">
    <w:name w:val="Legenda1"/>
    <w:basedOn w:val="Normalny"/>
    <w:next w:val="Normalny"/>
    <w:rsid w:val="00836395"/>
    <w:pPr>
      <w:suppressAutoHyphens/>
      <w:spacing w:after="0" w:line="360" w:lineRule="auto"/>
      <w:jc w:val="center"/>
    </w:pPr>
    <w:rPr>
      <w:rFonts w:ascii="Arial" w:hAnsi="Arial" w:cs="Arial"/>
      <w:b/>
      <w:bCs/>
      <w:sz w:val="20"/>
      <w:szCs w:val="20"/>
      <w:lang w:eastAsia="ar-SA"/>
    </w:rPr>
  </w:style>
  <w:style w:type="paragraph" w:styleId="Tekstpodstawowywcity">
    <w:name w:val="Body Text Indent"/>
    <w:basedOn w:val="Normalny"/>
    <w:link w:val="TekstpodstawowywcityZnak"/>
    <w:rsid w:val="00836395"/>
    <w:pPr>
      <w:suppressAutoHyphens/>
      <w:spacing w:after="0" w:line="360" w:lineRule="auto"/>
      <w:ind w:firstLine="567"/>
    </w:pPr>
    <w:rPr>
      <w:rFonts w:ascii="Arial" w:hAnsi="Arial" w:cs="Arial"/>
      <w:szCs w:val="24"/>
      <w:lang w:eastAsia="ar-SA"/>
    </w:rPr>
  </w:style>
  <w:style w:type="character" w:customStyle="1" w:styleId="TekstpodstawowywcityZnak">
    <w:name w:val="Tekst podstawowy wcięty Znak"/>
    <w:basedOn w:val="Domylnaczcionkaakapitu"/>
    <w:link w:val="Tekstpodstawowywcity"/>
    <w:rsid w:val="00836395"/>
    <w:rPr>
      <w:rFonts w:ascii="Arial" w:eastAsiaTheme="minorEastAsia" w:hAnsi="Arial" w:cs="Arial"/>
      <w:sz w:val="24"/>
      <w:szCs w:val="24"/>
      <w:lang w:eastAsia="ar-SA"/>
    </w:rPr>
  </w:style>
  <w:style w:type="paragraph" w:customStyle="1" w:styleId="Tekstpodstawowywcity21">
    <w:name w:val="Tekst podstawowy wcięty 21"/>
    <w:basedOn w:val="Normalny"/>
    <w:rsid w:val="00836395"/>
    <w:pPr>
      <w:suppressAutoHyphens/>
      <w:spacing w:after="0" w:line="360" w:lineRule="auto"/>
      <w:ind w:left="426" w:hanging="426"/>
      <w:jc w:val="both"/>
    </w:pPr>
    <w:rPr>
      <w:rFonts w:ascii="Arial" w:hAnsi="Arial" w:cs="Arial"/>
      <w:sz w:val="20"/>
      <w:szCs w:val="20"/>
      <w:lang w:eastAsia="ar-SA"/>
    </w:rPr>
  </w:style>
  <w:style w:type="paragraph" w:customStyle="1" w:styleId="Tekstpodstawowywcity32">
    <w:name w:val="Tekst podstawowy wcięty 32"/>
    <w:basedOn w:val="Normalny"/>
    <w:rsid w:val="00836395"/>
    <w:pPr>
      <w:suppressAutoHyphens/>
      <w:spacing w:after="0" w:line="240" w:lineRule="auto"/>
      <w:ind w:left="75"/>
      <w:jc w:val="both"/>
    </w:pPr>
    <w:rPr>
      <w:rFonts w:ascii="Times New Roman" w:hAnsi="Times New Roman" w:cs="Times New Roman"/>
      <w:sz w:val="28"/>
      <w:szCs w:val="28"/>
      <w:lang w:eastAsia="ar-SA"/>
    </w:rPr>
  </w:style>
  <w:style w:type="paragraph" w:customStyle="1" w:styleId="Tekstblokowy1">
    <w:name w:val="Tekst blokowy1"/>
    <w:basedOn w:val="Normalny"/>
    <w:rsid w:val="00836395"/>
    <w:pPr>
      <w:suppressAutoHyphens/>
      <w:spacing w:after="0" w:line="240" w:lineRule="auto"/>
      <w:ind w:left="-540" w:right="594"/>
      <w:jc w:val="both"/>
    </w:pPr>
    <w:rPr>
      <w:rFonts w:ascii="Times New Roman" w:hAnsi="Times New Roman" w:cs="Times New Roman"/>
      <w:szCs w:val="24"/>
      <w:lang w:eastAsia="ar-SA"/>
    </w:rPr>
  </w:style>
  <w:style w:type="paragraph" w:customStyle="1" w:styleId="Default">
    <w:name w:val="Default"/>
    <w:rsid w:val="00836395"/>
    <w:pPr>
      <w:suppressAutoHyphens/>
      <w:autoSpaceDE w:val="0"/>
      <w:spacing w:after="0" w:line="240" w:lineRule="auto"/>
    </w:pPr>
    <w:rPr>
      <w:rFonts w:ascii="Times New Roman" w:hAnsi="Times New Roman" w:cs="Times New Roman"/>
      <w:color w:val="000000"/>
      <w:sz w:val="24"/>
      <w:szCs w:val="24"/>
      <w:lang w:eastAsia="ar-SA"/>
    </w:rPr>
  </w:style>
  <w:style w:type="paragraph" w:customStyle="1" w:styleId="Tekstpodstawowy31">
    <w:name w:val="Tekst podstawowy 31"/>
    <w:basedOn w:val="Normalny"/>
    <w:rsid w:val="00836395"/>
    <w:pPr>
      <w:suppressAutoHyphens/>
      <w:spacing w:after="120"/>
    </w:pPr>
    <w:rPr>
      <w:rFonts w:ascii="Times New Roman" w:hAnsi="Times New Roman" w:cs="Times New Roman"/>
      <w:szCs w:val="24"/>
      <w:lang w:eastAsia="ar-SA"/>
    </w:rPr>
  </w:style>
  <w:style w:type="paragraph" w:customStyle="1" w:styleId="Normalny1">
    <w:name w:val="Normalny1"/>
    <w:next w:val="Default"/>
    <w:rsid w:val="00836395"/>
    <w:pPr>
      <w:suppressAutoHyphens/>
      <w:spacing w:after="80" w:line="240" w:lineRule="auto"/>
    </w:pPr>
    <w:rPr>
      <w:rFonts w:ascii="Times New Roman" w:hAnsi="Times New Roman" w:cs="Times New Roman"/>
      <w:sz w:val="20"/>
      <w:szCs w:val="20"/>
      <w:lang w:eastAsia="ar-SA"/>
    </w:rPr>
  </w:style>
  <w:style w:type="paragraph" w:customStyle="1" w:styleId="1111111">
    <w:name w:val="1111111"/>
    <w:basedOn w:val="Default"/>
    <w:next w:val="Default"/>
    <w:rsid w:val="00836395"/>
    <w:pPr>
      <w:spacing w:after="80"/>
    </w:pPr>
    <w:rPr>
      <w:color w:val="auto"/>
      <w:sz w:val="20"/>
      <w:szCs w:val="20"/>
    </w:rPr>
  </w:style>
  <w:style w:type="paragraph" w:styleId="Tekstdymka">
    <w:name w:val="Balloon Text"/>
    <w:basedOn w:val="Normalny"/>
    <w:link w:val="TekstdymkaZnak"/>
    <w:uiPriority w:val="99"/>
    <w:rsid w:val="00836395"/>
    <w:pPr>
      <w:suppressAutoHyphens/>
      <w:spacing w:after="0" w:line="240" w:lineRule="auto"/>
    </w:pPr>
    <w:rPr>
      <w:rFonts w:ascii="Tahoma" w:hAnsi="Tahoma" w:cs="Tahoma"/>
      <w:sz w:val="16"/>
      <w:szCs w:val="16"/>
      <w:lang w:eastAsia="ar-SA"/>
    </w:rPr>
  </w:style>
  <w:style w:type="character" w:customStyle="1" w:styleId="TekstdymkaZnak">
    <w:name w:val="Tekst dymka Znak"/>
    <w:basedOn w:val="Domylnaczcionkaakapitu"/>
    <w:link w:val="Tekstdymka"/>
    <w:uiPriority w:val="99"/>
    <w:rsid w:val="00836395"/>
    <w:rPr>
      <w:rFonts w:ascii="Tahoma" w:eastAsiaTheme="minorEastAsia" w:hAnsi="Tahoma" w:cs="Tahoma"/>
      <w:sz w:val="16"/>
      <w:szCs w:val="16"/>
      <w:lang w:eastAsia="ar-SA"/>
    </w:rPr>
  </w:style>
  <w:style w:type="paragraph" w:customStyle="1" w:styleId="WP1Tekstpodstawowy">
    <w:name w:val="WP1 Tekst podstawowy"/>
    <w:basedOn w:val="Tekstpodstawowy32"/>
    <w:rsid w:val="00836395"/>
    <w:pPr>
      <w:spacing w:before="120"/>
    </w:pPr>
    <w:rPr>
      <w:rFonts w:ascii="Arial" w:hAnsi="Arial" w:cs="Arial"/>
      <w:sz w:val="20"/>
      <w:szCs w:val="20"/>
    </w:rPr>
  </w:style>
  <w:style w:type="paragraph" w:customStyle="1" w:styleId="a-podst-2">
    <w:name w:val="a-podst-2"/>
    <w:basedOn w:val="Normalny"/>
    <w:rsid w:val="00836395"/>
    <w:pPr>
      <w:suppressAutoHyphens/>
      <w:spacing w:before="60" w:after="0" w:line="360" w:lineRule="atLeast"/>
    </w:pPr>
    <w:rPr>
      <w:rFonts w:ascii="Times New Roman" w:hAnsi="Times New Roman" w:cs="Times New Roman"/>
      <w:szCs w:val="24"/>
      <w:lang w:eastAsia="ar-SA"/>
    </w:rPr>
  </w:style>
  <w:style w:type="paragraph" w:customStyle="1" w:styleId="Wcicienormalne1">
    <w:name w:val="Wcięcie normalne1"/>
    <w:basedOn w:val="Normalny"/>
    <w:rsid w:val="00836395"/>
    <w:pPr>
      <w:suppressAutoHyphens/>
      <w:spacing w:after="120"/>
      <w:ind w:left="1134"/>
    </w:pPr>
    <w:rPr>
      <w:rFonts w:ascii="Times New Roman" w:hAnsi="Times New Roman" w:cs="Times New Roman"/>
      <w:szCs w:val="24"/>
      <w:lang w:eastAsia="ar-SA"/>
    </w:rPr>
  </w:style>
  <w:style w:type="paragraph" w:styleId="Tekstprzypisudolnego">
    <w:name w:val="footnote text"/>
    <w:aliases w:val="Podrozdział,Footnote,Podrozdzia3,Tekst przypisu"/>
    <w:basedOn w:val="Normalny"/>
    <w:link w:val="TekstprzypisudolnegoZnak1"/>
    <w:uiPriority w:val="99"/>
    <w:rsid w:val="00836395"/>
    <w:pPr>
      <w:suppressAutoHyphens/>
      <w:spacing w:after="0" w:line="240" w:lineRule="auto"/>
    </w:pPr>
    <w:rPr>
      <w:rFonts w:ascii="Times New Roman" w:hAnsi="Times New Roman" w:cs="Times New Roman"/>
      <w:sz w:val="20"/>
      <w:szCs w:val="20"/>
      <w:lang w:eastAsia="ar-SA"/>
    </w:rPr>
  </w:style>
  <w:style w:type="character" w:customStyle="1" w:styleId="TekstprzypisudolnegoZnak1">
    <w:name w:val="Tekst przypisu dolnego Znak1"/>
    <w:aliases w:val="Podrozdział Znak1,Footnote Znak1,Podrozdzia3 Znak1,Tekst przypisu Znak1"/>
    <w:basedOn w:val="Domylnaczcionkaakapitu"/>
    <w:link w:val="Tekstprzypisudolnego"/>
    <w:uiPriority w:val="99"/>
    <w:rsid w:val="00836395"/>
    <w:rPr>
      <w:rFonts w:ascii="Times New Roman" w:eastAsiaTheme="minorEastAsia" w:hAnsi="Times New Roman" w:cs="Times New Roman"/>
      <w:sz w:val="20"/>
      <w:szCs w:val="20"/>
      <w:lang w:eastAsia="ar-SA"/>
    </w:rPr>
  </w:style>
  <w:style w:type="paragraph" w:customStyle="1" w:styleId="Standardowywcicie">
    <w:name w:val="Standardowy wcięcie"/>
    <w:basedOn w:val="Normalny"/>
    <w:rsid w:val="00836395"/>
    <w:pPr>
      <w:suppressAutoHyphens/>
      <w:spacing w:after="240" w:line="360" w:lineRule="auto"/>
      <w:ind w:firstLine="709"/>
      <w:jc w:val="both"/>
    </w:pPr>
    <w:rPr>
      <w:rFonts w:ascii="Arial" w:hAnsi="Arial" w:cs="Arial"/>
      <w:szCs w:val="24"/>
      <w:lang w:eastAsia="ar-SA"/>
    </w:rPr>
  </w:style>
  <w:style w:type="paragraph" w:customStyle="1" w:styleId="Mapadokumentu1">
    <w:name w:val="Mapa dokumentu1"/>
    <w:basedOn w:val="Normalny"/>
    <w:rsid w:val="00836395"/>
    <w:pPr>
      <w:shd w:val="clear" w:color="auto" w:fill="000080"/>
      <w:suppressAutoHyphens/>
      <w:spacing w:after="0" w:line="240" w:lineRule="auto"/>
    </w:pPr>
    <w:rPr>
      <w:rFonts w:ascii="Tahoma" w:hAnsi="Tahoma" w:cs="Tahoma"/>
      <w:szCs w:val="24"/>
      <w:lang w:eastAsia="ar-SA"/>
    </w:rPr>
  </w:style>
  <w:style w:type="paragraph" w:customStyle="1" w:styleId="Zalacznik">
    <w:name w:val="Zalacznik"/>
    <w:basedOn w:val="Normalny"/>
    <w:rsid w:val="00836395"/>
    <w:pPr>
      <w:keepNext/>
      <w:keepLines/>
      <w:pageBreakBefore/>
      <w:suppressAutoHyphens/>
      <w:spacing w:after="120"/>
      <w:jc w:val="right"/>
    </w:pPr>
    <w:rPr>
      <w:rFonts w:ascii="Times New Roman" w:hAnsi="Times New Roman" w:cs="Times New Roman"/>
      <w:b/>
      <w:bCs/>
      <w:szCs w:val="24"/>
      <w:lang w:eastAsia="ar-SA"/>
    </w:rPr>
  </w:style>
  <w:style w:type="paragraph" w:customStyle="1" w:styleId="wilData2">
    <w:name w:val="wilData2"/>
    <w:basedOn w:val="Normalny"/>
    <w:rsid w:val="00836395"/>
    <w:pPr>
      <w:suppressAutoHyphens/>
      <w:spacing w:after="0" w:line="200" w:lineRule="exact"/>
      <w:ind w:left="34"/>
    </w:pPr>
    <w:rPr>
      <w:rFonts w:ascii="Arial" w:hAnsi="Arial" w:cs="Arial"/>
      <w:sz w:val="16"/>
      <w:szCs w:val="16"/>
      <w:lang w:eastAsia="ar-SA"/>
    </w:rPr>
  </w:style>
  <w:style w:type="paragraph" w:customStyle="1" w:styleId="ust">
    <w:name w:val="ust"/>
    <w:rsid w:val="00836395"/>
    <w:pPr>
      <w:suppressAutoHyphens/>
      <w:spacing w:before="60" w:after="60" w:line="240" w:lineRule="auto"/>
      <w:ind w:left="426" w:hanging="284"/>
      <w:jc w:val="both"/>
    </w:pPr>
    <w:rPr>
      <w:rFonts w:ascii="Times New Roman" w:hAnsi="Times New Roman" w:cs="Times New Roman"/>
      <w:sz w:val="24"/>
      <w:szCs w:val="24"/>
      <w:lang w:eastAsia="ar-SA"/>
    </w:rPr>
  </w:style>
  <w:style w:type="paragraph" w:customStyle="1" w:styleId="wilBodyText">
    <w:name w:val="wilBodyText"/>
    <w:basedOn w:val="Nagwek"/>
    <w:rsid w:val="00836395"/>
    <w:pPr>
      <w:tabs>
        <w:tab w:val="clear" w:pos="4536"/>
        <w:tab w:val="clear" w:pos="9072"/>
        <w:tab w:val="center" w:pos="4320"/>
        <w:tab w:val="right" w:pos="8640"/>
      </w:tabs>
      <w:spacing w:line="280" w:lineRule="exact"/>
    </w:pPr>
    <w:rPr>
      <w:rFonts w:ascii="Arial" w:hAnsi="Arial" w:cs="Arial"/>
      <w:sz w:val="22"/>
      <w:szCs w:val="22"/>
    </w:rPr>
  </w:style>
  <w:style w:type="paragraph" w:customStyle="1" w:styleId="Lista31">
    <w:name w:val="Lista 31"/>
    <w:basedOn w:val="Normalny"/>
    <w:rsid w:val="00836395"/>
    <w:pPr>
      <w:widowControl w:val="0"/>
      <w:suppressAutoHyphens/>
      <w:autoSpaceDE w:val="0"/>
      <w:spacing w:after="0" w:line="240" w:lineRule="auto"/>
      <w:ind w:left="849" w:hanging="283"/>
    </w:pPr>
    <w:rPr>
      <w:rFonts w:ascii="Times New Roman" w:hAnsi="Times New Roman" w:cs="Times New Roman"/>
      <w:sz w:val="20"/>
      <w:szCs w:val="20"/>
      <w:lang w:eastAsia="ar-SA"/>
    </w:rPr>
  </w:style>
  <w:style w:type="paragraph" w:customStyle="1" w:styleId="BodyText22">
    <w:name w:val="Body Text 22"/>
    <w:basedOn w:val="Normalny"/>
    <w:rsid w:val="00836395"/>
    <w:pPr>
      <w:widowControl w:val="0"/>
      <w:suppressAutoHyphens/>
      <w:spacing w:after="0" w:line="240" w:lineRule="auto"/>
      <w:jc w:val="both"/>
    </w:pPr>
    <w:rPr>
      <w:rFonts w:ascii="Arial" w:hAnsi="Arial" w:cs="Arial"/>
      <w:sz w:val="20"/>
      <w:szCs w:val="20"/>
      <w:lang w:eastAsia="ar-SA"/>
    </w:rPr>
  </w:style>
  <w:style w:type="character" w:customStyle="1" w:styleId="TekstkomentarzaZnak">
    <w:name w:val="Tekst komentarza Znak"/>
    <w:basedOn w:val="Domylnaczcionkaakapitu"/>
    <w:uiPriority w:val="99"/>
    <w:rsid w:val="00836395"/>
    <w:rPr>
      <w:sz w:val="20"/>
      <w:szCs w:val="20"/>
    </w:rPr>
  </w:style>
  <w:style w:type="paragraph" w:customStyle="1" w:styleId="Lista51">
    <w:name w:val="Lista 51"/>
    <w:basedOn w:val="Normalny"/>
    <w:rsid w:val="00836395"/>
    <w:pPr>
      <w:suppressAutoHyphens/>
      <w:spacing w:after="0" w:line="240" w:lineRule="auto"/>
      <w:ind w:left="1415" w:hanging="283"/>
    </w:pPr>
    <w:rPr>
      <w:rFonts w:ascii="Times New Roman" w:hAnsi="Times New Roman" w:cs="Times New Roman"/>
      <w:szCs w:val="24"/>
      <w:lang w:eastAsia="ar-SA"/>
    </w:rPr>
  </w:style>
  <w:style w:type="paragraph" w:customStyle="1" w:styleId="Style7">
    <w:name w:val="Style7"/>
    <w:basedOn w:val="Normalny"/>
    <w:rsid w:val="00836395"/>
    <w:pPr>
      <w:widowControl w:val="0"/>
      <w:suppressAutoHyphens/>
      <w:autoSpaceDE w:val="0"/>
      <w:spacing w:after="0" w:line="240" w:lineRule="auto"/>
    </w:pPr>
    <w:rPr>
      <w:rFonts w:ascii="Arial" w:hAnsi="Arial" w:cs="Arial"/>
      <w:sz w:val="20"/>
      <w:szCs w:val="20"/>
      <w:lang w:eastAsia="ar-SA"/>
    </w:rPr>
  </w:style>
  <w:style w:type="paragraph" w:customStyle="1" w:styleId="Style6">
    <w:name w:val="Style6"/>
    <w:basedOn w:val="Normalny"/>
    <w:rsid w:val="00836395"/>
    <w:pPr>
      <w:widowControl w:val="0"/>
      <w:suppressAutoHyphens/>
      <w:autoSpaceDE w:val="0"/>
      <w:spacing w:after="0" w:line="240" w:lineRule="auto"/>
    </w:pPr>
    <w:rPr>
      <w:rFonts w:ascii="Arial" w:hAnsi="Arial" w:cs="Arial"/>
      <w:sz w:val="20"/>
      <w:szCs w:val="20"/>
      <w:lang w:eastAsia="ar-SA"/>
    </w:rPr>
  </w:style>
  <w:style w:type="paragraph" w:customStyle="1" w:styleId="Style8">
    <w:name w:val="Style8"/>
    <w:basedOn w:val="Normalny"/>
    <w:rsid w:val="00836395"/>
    <w:pPr>
      <w:widowControl w:val="0"/>
      <w:suppressAutoHyphens/>
      <w:autoSpaceDE w:val="0"/>
      <w:spacing w:after="0" w:line="240" w:lineRule="auto"/>
    </w:pPr>
    <w:rPr>
      <w:rFonts w:ascii="Arial" w:hAnsi="Arial" w:cs="Arial"/>
      <w:sz w:val="20"/>
      <w:szCs w:val="20"/>
      <w:lang w:eastAsia="ar-SA"/>
    </w:rPr>
  </w:style>
  <w:style w:type="paragraph" w:customStyle="1" w:styleId="Style10">
    <w:name w:val="Style10"/>
    <w:basedOn w:val="Normalny"/>
    <w:rsid w:val="00836395"/>
    <w:pPr>
      <w:widowControl w:val="0"/>
      <w:suppressAutoHyphens/>
      <w:autoSpaceDE w:val="0"/>
      <w:spacing w:after="0" w:line="235" w:lineRule="atLeast"/>
    </w:pPr>
    <w:rPr>
      <w:rFonts w:ascii="Arial" w:hAnsi="Arial" w:cs="Arial"/>
      <w:sz w:val="20"/>
      <w:szCs w:val="20"/>
      <w:lang w:eastAsia="ar-SA"/>
    </w:rPr>
  </w:style>
  <w:style w:type="paragraph" w:customStyle="1" w:styleId="Style9">
    <w:name w:val="Style9"/>
    <w:basedOn w:val="Normalny"/>
    <w:rsid w:val="00836395"/>
    <w:pPr>
      <w:widowControl w:val="0"/>
      <w:suppressAutoHyphens/>
      <w:autoSpaceDE w:val="0"/>
      <w:spacing w:after="0" w:line="178" w:lineRule="atLeast"/>
    </w:pPr>
    <w:rPr>
      <w:rFonts w:ascii="Arial" w:hAnsi="Arial" w:cs="Arial"/>
      <w:sz w:val="20"/>
      <w:szCs w:val="20"/>
      <w:lang w:eastAsia="ar-SA"/>
    </w:rPr>
  </w:style>
  <w:style w:type="paragraph" w:customStyle="1" w:styleId="Style14">
    <w:name w:val="Style14"/>
    <w:basedOn w:val="Normalny"/>
    <w:rsid w:val="00836395"/>
    <w:pPr>
      <w:widowControl w:val="0"/>
      <w:suppressAutoHyphens/>
      <w:autoSpaceDE w:val="0"/>
      <w:spacing w:after="0" w:line="240" w:lineRule="atLeast"/>
      <w:jc w:val="both"/>
    </w:pPr>
    <w:rPr>
      <w:rFonts w:ascii="Arial" w:hAnsi="Arial" w:cs="Arial"/>
      <w:sz w:val="20"/>
      <w:szCs w:val="20"/>
      <w:lang w:eastAsia="ar-SA"/>
    </w:rPr>
  </w:style>
  <w:style w:type="paragraph" w:customStyle="1" w:styleId="Style15">
    <w:name w:val="Style15"/>
    <w:basedOn w:val="Normalny"/>
    <w:rsid w:val="00836395"/>
    <w:pPr>
      <w:widowControl w:val="0"/>
      <w:suppressAutoHyphens/>
      <w:autoSpaceDE w:val="0"/>
      <w:spacing w:after="0" w:line="240" w:lineRule="auto"/>
    </w:pPr>
    <w:rPr>
      <w:rFonts w:ascii="Arial" w:hAnsi="Arial" w:cs="Arial"/>
      <w:sz w:val="20"/>
      <w:szCs w:val="20"/>
      <w:lang w:eastAsia="ar-SA"/>
    </w:rPr>
  </w:style>
  <w:style w:type="paragraph" w:customStyle="1" w:styleId="Style16">
    <w:name w:val="Style16"/>
    <w:basedOn w:val="Normalny"/>
    <w:rsid w:val="00836395"/>
    <w:pPr>
      <w:widowControl w:val="0"/>
      <w:suppressAutoHyphens/>
      <w:autoSpaceDE w:val="0"/>
      <w:spacing w:after="0" w:line="240" w:lineRule="atLeast"/>
    </w:pPr>
    <w:rPr>
      <w:rFonts w:ascii="Arial" w:hAnsi="Arial" w:cs="Arial"/>
      <w:sz w:val="20"/>
      <w:szCs w:val="20"/>
      <w:lang w:eastAsia="ar-SA"/>
    </w:rPr>
  </w:style>
  <w:style w:type="paragraph" w:customStyle="1" w:styleId="Style21">
    <w:name w:val="Style21"/>
    <w:basedOn w:val="Normalny"/>
    <w:rsid w:val="00836395"/>
    <w:pPr>
      <w:widowControl w:val="0"/>
      <w:suppressAutoHyphens/>
      <w:autoSpaceDE w:val="0"/>
      <w:spacing w:after="0" w:line="238" w:lineRule="exact"/>
      <w:ind w:hanging="331"/>
    </w:pPr>
    <w:rPr>
      <w:rFonts w:ascii="Arial" w:hAnsi="Arial" w:cs="Arial"/>
      <w:sz w:val="20"/>
      <w:szCs w:val="20"/>
      <w:lang w:eastAsia="ar-SA"/>
    </w:rPr>
  </w:style>
  <w:style w:type="paragraph" w:customStyle="1" w:styleId="Style4">
    <w:name w:val="Style4"/>
    <w:basedOn w:val="Normalny"/>
    <w:rsid w:val="00836395"/>
    <w:pPr>
      <w:widowControl w:val="0"/>
      <w:suppressAutoHyphens/>
      <w:autoSpaceDE w:val="0"/>
      <w:spacing w:after="0" w:line="240" w:lineRule="auto"/>
    </w:pPr>
    <w:rPr>
      <w:rFonts w:ascii="Arial" w:hAnsi="Arial" w:cs="Arial"/>
      <w:sz w:val="20"/>
      <w:szCs w:val="20"/>
      <w:lang w:eastAsia="ar-SA"/>
    </w:rPr>
  </w:style>
  <w:style w:type="paragraph" w:customStyle="1" w:styleId="Style2">
    <w:name w:val="Style2"/>
    <w:basedOn w:val="Normalny"/>
    <w:rsid w:val="00836395"/>
    <w:pPr>
      <w:widowControl w:val="0"/>
      <w:suppressAutoHyphens/>
      <w:autoSpaceDE w:val="0"/>
      <w:spacing w:after="0" w:line="240" w:lineRule="auto"/>
      <w:jc w:val="both"/>
    </w:pPr>
    <w:rPr>
      <w:rFonts w:ascii="Arial" w:hAnsi="Arial" w:cs="Arial"/>
      <w:sz w:val="20"/>
      <w:szCs w:val="20"/>
      <w:lang w:eastAsia="ar-SA"/>
    </w:rPr>
  </w:style>
  <w:style w:type="paragraph" w:customStyle="1" w:styleId="Style18">
    <w:name w:val="Style18"/>
    <w:basedOn w:val="Normalny"/>
    <w:rsid w:val="00836395"/>
    <w:pPr>
      <w:widowControl w:val="0"/>
      <w:suppressAutoHyphens/>
      <w:autoSpaceDE w:val="0"/>
      <w:spacing w:after="0" w:line="240" w:lineRule="auto"/>
    </w:pPr>
    <w:rPr>
      <w:rFonts w:ascii="Arial" w:hAnsi="Arial" w:cs="Arial"/>
      <w:sz w:val="20"/>
      <w:szCs w:val="20"/>
      <w:lang w:eastAsia="ar-SA"/>
    </w:rPr>
  </w:style>
  <w:style w:type="paragraph" w:customStyle="1" w:styleId="Tresczkropkadalej">
    <w:name w:val="Tresc z kropka dalej"/>
    <w:basedOn w:val="Normalny"/>
    <w:rsid w:val="00836395"/>
    <w:pPr>
      <w:tabs>
        <w:tab w:val="left" w:pos="720"/>
      </w:tabs>
      <w:suppressAutoHyphens/>
      <w:spacing w:after="120"/>
      <w:ind w:left="360" w:hanging="360"/>
      <w:jc w:val="both"/>
    </w:pPr>
    <w:rPr>
      <w:rFonts w:ascii="Times New Roman" w:hAnsi="Times New Roman" w:cs="Times New Roman"/>
      <w:szCs w:val="24"/>
      <w:lang w:eastAsia="ar-SA"/>
    </w:rPr>
  </w:style>
  <w:style w:type="paragraph" w:customStyle="1" w:styleId="Tabelapozycja">
    <w:name w:val="Tabela pozycja"/>
    <w:basedOn w:val="Normalny"/>
    <w:rsid w:val="00836395"/>
    <w:pPr>
      <w:suppressAutoHyphens/>
      <w:spacing w:after="0" w:line="240" w:lineRule="auto"/>
    </w:pPr>
    <w:rPr>
      <w:rFonts w:ascii="Arial" w:hAnsi="Arial" w:cs="Arial"/>
      <w:lang w:eastAsia="ar-SA"/>
    </w:rPr>
  </w:style>
  <w:style w:type="paragraph" w:customStyle="1" w:styleId="Tekstpodstawowy211">
    <w:name w:val="Tekst podstawowy 211"/>
    <w:basedOn w:val="Normalny"/>
    <w:rsid w:val="00836395"/>
    <w:pPr>
      <w:suppressAutoHyphens/>
      <w:spacing w:after="0" w:line="240" w:lineRule="auto"/>
    </w:pPr>
    <w:rPr>
      <w:rFonts w:ascii="Times New Roman" w:hAnsi="Times New Roman" w:cs="Times New Roman"/>
      <w:szCs w:val="24"/>
      <w:lang w:eastAsia="ar-SA"/>
    </w:rPr>
  </w:style>
  <w:style w:type="paragraph" w:customStyle="1" w:styleId="Wiersztematu">
    <w:name w:val="Wiersz tematu"/>
    <w:basedOn w:val="Normalny"/>
    <w:next w:val="Normalny"/>
    <w:rsid w:val="00836395"/>
    <w:pPr>
      <w:suppressAutoHyphens/>
      <w:spacing w:before="120" w:after="120" w:line="240" w:lineRule="auto"/>
    </w:pPr>
    <w:rPr>
      <w:rFonts w:ascii="Times New Roman" w:hAnsi="Times New Roman" w:cs="Times New Roman"/>
      <w:b/>
      <w:bCs/>
      <w:i/>
      <w:iCs/>
      <w:lang w:eastAsia="ar-SA"/>
    </w:rPr>
  </w:style>
  <w:style w:type="paragraph" w:styleId="Tekstprzypisukocowego">
    <w:name w:val="endnote text"/>
    <w:basedOn w:val="Normalny"/>
    <w:link w:val="TekstprzypisukocowegoZnak"/>
    <w:rsid w:val="00836395"/>
    <w:pPr>
      <w:suppressAutoHyphens/>
      <w:spacing w:after="0" w:line="240" w:lineRule="auto"/>
    </w:pPr>
    <w:rPr>
      <w:rFonts w:ascii="Times New Roman" w:hAnsi="Times New Roman" w:cs="Times New Roman"/>
      <w:sz w:val="20"/>
      <w:szCs w:val="20"/>
      <w:lang w:eastAsia="ar-SA"/>
    </w:rPr>
  </w:style>
  <w:style w:type="character" w:customStyle="1" w:styleId="TekstprzypisukocowegoZnak">
    <w:name w:val="Tekst przypisu końcowego Znak"/>
    <w:basedOn w:val="Domylnaczcionkaakapitu"/>
    <w:link w:val="Tekstprzypisukocowego"/>
    <w:rsid w:val="00836395"/>
    <w:rPr>
      <w:rFonts w:ascii="Times New Roman" w:eastAsiaTheme="minorEastAsia" w:hAnsi="Times New Roman" w:cs="Times New Roman"/>
      <w:sz w:val="20"/>
      <w:szCs w:val="20"/>
      <w:lang w:eastAsia="ar-SA"/>
    </w:rPr>
  </w:style>
  <w:style w:type="paragraph" w:styleId="Akapitzlist">
    <w:name w:val="List Paragraph"/>
    <w:aliases w:val="T_SZ_List Paragraph,L1,Akapit z listą5,Podsis rysunku,Bullet Number,lp1,List Paragraph2,ISCG Numerowanie,lp11,List Paragraph11,Bullet 1,Use Case List Paragraph,Body MS Bullet,Akapit z listą numerowaną,Preambuła,Nagłowek 3,tekst normalny"/>
    <w:basedOn w:val="Normalny"/>
    <w:uiPriority w:val="34"/>
    <w:qFormat/>
    <w:rsid w:val="00836395"/>
    <w:pPr>
      <w:ind w:left="720"/>
      <w:contextualSpacing/>
    </w:pPr>
  </w:style>
  <w:style w:type="paragraph" w:customStyle="1" w:styleId="Styl1">
    <w:name w:val="Styl1"/>
    <w:basedOn w:val="Normalny"/>
    <w:rsid w:val="00836395"/>
    <w:pPr>
      <w:suppressAutoHyphens/>
      <w:spacing w:after="0" w:line="240" w:lineRule="auto"/>
    </w:pPr>
    <w:rPr>
      <w:rFonts w:ascii="Tahoma" w:hAnsi="Tahoma" w:cs="Tahoma"/>
      <w:b/>
      <w:bCs/>
      <w:strike/>
      <w:sz w:val="20"/>
      <w:szCs w:val="20"/>
      <w:lang w:eastAsia="ar-SA"/>
    </w:rPr>
  </w:style>
  <w:style w:type="paragraph" w:customStyle="1" w:styleId="Tahoma">
    <w:name w:val="Tahoma"/>
    <w:aliases w:val="pogrubienie"/>
    <w:basedOn w:val="Legenda1"/>
    <w:rsid w:val="00836395"/>
    <w:pPr>
      <w:spacing w:line="240" w:lineRule="auto"/>
      <w:jc w:val="both"/>
    </w:pPr>
    <w:rPr>
      <w:rFonts w:ascii="Tahoma" w:hAnsi="Tahoma" w:cs="Tahoma"/>
      <w:strike/>
      <w:sz w:val="19"/>
      <w:szCs w:val="19"/>
    </w:rPr>
  </w:style>
  <w:style w:type="paragraph" w:customStyle="1" w:styleId="LegendaTahoma">
    <w:name w:val="Legenda + Tahoma"/>
    <w:basedOn w:val="Legenda1"/>
    <w:rsid w:val="00836395"/>
    <w:pPr>
      <w:spacing w:line="240" w:lineRule="auto"/>
      <w:jc w:val="both"/>
    </w:pPr>
    <w:rPr>
      <w:rFonts w:ascii="Tahoma" w:hAnsi="Tahoma" w:cs="Tahoma"/>
      <w:strike/>
      <w:sz w:val="19"/>
      <w:szCs w:val="19"/>
    </w:rPr>
  </w:style>
  <w:style w:type="paragraph" w:customStyle="1" w:styleId="tahomaprzekrelenie">
    <w:name w:val="tahoma + przekreślenie"/>
    <w:basedOn w:val="Tekstpodstawowy"/>
    <w:rsid w:val="00836395"/>
    <w:pPr>
      <w:jc w:val="both"/>
    </w:pPr>
    <w:rPr>
      <w:rFonts w:ascii="Tahoma" w:hAnsi="Tahoma" w:cs="Tahoma"/>
      <w:strike/>
      <w:sz w:val="19"/>
      <w:szCs w:val="19"/>
    </w:rPr>
  </w:style>
  <w:style w:type="paragraph" w:customStyle="1" w:styleId="Tahomapodkrelenia">
    <w:name w:val="Tahoma + podkreślenia"/>
    <w:basedOn w:val="Normalny"/>
    <w:rsid w:val="00836395"/>
    <w:pPr>
      <w:suppressAutoHyphens/>
      <w:spacing w:after="0" w:line="240" w:lineRule="auto"/>
    </w:pPr>
    <w:rPr>
      <w:rFonts w:ascii="Tahoma" w:hAnsi="Tahoma" w:cs="Tahoma"/>
      <w:strike/>
      <w:sz w:val="19"/>
      <w:szCs w:val="19"/>
      <w:lang w:eastAsia="ar-SA"/>
    </w:rPr>
  </w:style>
  <w:style w:type="paragraph" w:customStyle="1" w:styleId="tahomaprzekrelenie0">
    <w:name w:val="tahoma+przekreślenie"/>
    <w:basedOn w:val="Normalny"/>
    <w:rsid w:val="00836395"/>
    <w:pPr>
      <w:suppressAutoHyphens/>
      <w:spacing w:after="0" w:line="240" w:lineRule="auto"/>
    </w:pPr>
    <w:rPr>
      <w:rFonts w:ascii="Tahoma" w:hAnsi="Tahoma" w:cs="Tahoma"/>
      <w:b/>
      <w:bCs/>
      <w:strike/>
      <w:sz w:val="20"/>
      <w:szCs w:val="20"/>
      <w:lang w:eastAsia="ar-SA"/>
    </w:rPr>
  </w:style>
  <w:style w:type="paragraph" w:customStyle="1" w:styleId="Tahomaprzekrelenie1">
    <w:name w:val="Tahoma + przekreślenie"/>
    <w:basedOn w:val="Normalny"/>
    <w:rsid w:val="00836395"/>
    <w:pPr>
      <w:suppressAutoHyphens/>
      <w:spacing w:after="0" w:line="240" w:lineRule="auto"/>
    </w:pPr>
    <w:rPr>
      <w:rFonts w:ascii="Tahoma" w:hAnsi="Tahoma" w:cs="Tahoma"/>
      <w:b/>
      <w:bCs/>
      <w:strike/>
      <w:sz w:val="20"/>
      <w:szCs w:val="20"/>
      <w:lang w:eastAsia="ar-SA"/>
    </w:rPr>
  </w:style>
  <w:style w:type="paragraph" w:customStyle="1" w:styleId="Tekstpodstawowy311">
    <w:name w:val="Tekst podstawowy 311"/>
    <w:basedOn w:val="Normalny"/>
    <w:rsid w:val="00836395"/>
    <w:pPr>
      <w:suppressAutoHyphens/>
      <w:spacing w:after="120"/>
    </w:pPr>
    <w:rPr>
      <w:rFonts w:ascii="Times New Roman" w:hAnsi="Times New Roman" w:cs="Times New Roman"/>
      <w:szCs w:val="24"/>
      <w:lang w:eastAsia="ar-SA"/>
    </w:rPr>
  </w:style>
  <w:style w:type="paragraph" w:customStyle="1" w:styleId="Listapunktowana1">
    <w:name w:val="Lista punktowana1"/>
    <w:basedOn w:val="Normalny"/>
    <w:rsid w:val="00836395"/>
    <w:pPr>
      <w:tabs>
        <w:tab w:val="left" w:pos="566"/>
        <w:tab w:val="left" w:pos="1080"/>
      </w:tabs>
      <w:suppressAutoHyphens/>
      <w:spacing w:before="120" w:after="120" w:line="240" w:lineRule="auto"/>
      <w:ind w:left="566" w:hanging="284"/>
      <w:jc w:val="both"/>
    </w:pPr>
    <w:rPr>
      <w:rFonts w:ascii="Times New Roman" w:hAnsi="Times New Roman" w:cs="Times New Roman"/>
      <w:szCs w:val="24"/>
      <w:lang w:val="en-GB" w:eastAsia="ar-SA"/>
    </w:rPr>
  </w:style>
  <w:style w:type="paragraph" w:customStyle="1" w:styleId="Tekstpodstawowywcity311">
    <w:name w:val="Tekst podstawowy wcięty 311"/>
    <w:basedOn w:val="Normalny"/>
    <w:rsid w:val="00836395"/>
    <w:pPr>
      <w:tabs>
        <w:tab w:val="left" w:pos="851"/>
      </w:tabs>
      <w:suppressAutoHyphens/>
      <w:spacing w:after="0" w:line="240" w:lineRule="auto"/>
      <w:ind w:left="851"/>
    </w:pPr>
    <w:rPr>
      <w:rFonts w:ascii="Times New Roman" w:hAnsi="Times New Roman" w:cs="Times New Roman"/>
      <w:szCs w:val="24"/>
      <w:lang w:eastAsia="ar-SA"/>
    </w:rPr>
  </w:style>
  <w:style w:type="paragraph" w:customStyle="1" w:styleId="TableText">
    <w:name w:val="Table Text"/>
    <w:basedOn w:val="Normalny"/>
    <w:rsid w:val="00836395"/>
    <w:pPr>
      <w:suppressAutoHyphens/>
      <w:autoSpaceDE w:val="0"/>
      <w:spacing w:after="0" w:line="240" w:lineRule="auto"/>
    </w:pPr>
    <w:rPr>
      <w:rFonts w:ascii="Times New Roman" w:hAnsi="Times New Roman" w:cs="Times New Roman"/>
      <w:sz w:val="20"/>
      <w:szCs w:val="20"/>
      <w:lang w:val="en-US" w:eastAsia="ar-SA"/>
    </w:rPr>
  </w:style>
  <w:style w:type="paragraph" w:customStyle="1" w:styleId="ListParagraph1">
    <w:name w:val="List Paragraph1"/>
    <w:basedOn w:val="Normalny"/>
    <w:rsid w:val="00836395"/>
    <w:pPr>
      <w:suppressAutoHyphens/>
      <w:spacing w:after="80" w:line="240" w:lineRule="auto"/>
      <w:ind w:left="708"/>
    </w:pPr>
    <w:rPr>
      <w:rFonts w:ascii="Times New Roman" w:hAnsi="Times New Roman" w:cs="Times New Roman"/>
      <w:sz w:val="20"/>
      <w:szCs w:val="20"/>
      <w:lang w:eastAsia="ar-SA"/>
    </w:rPr>
  </w:style>
  <w:style w:type="paragraph" w:customStyle="1" w:styleId="Paragraf">
    <w:name w:val="Paragraf"/>
    <w:basedOn w:val="Normalny"/>
    <w:uiPriority w:val="99"/>
    <w:rsid w:val="00836395"/>
    <w:pPr>
      <w:keepNext/>
      <w:suppressAutoHyphens/>
      <w:spacing w:before="480" w:after="360" w:line="240" w:lineRule="auto"/>
      <w:jc w:val="center"/>
    </w:pPr>
    <w:rPr>
      <w:rFonts w:ascii="Times New Roman" w:hAnsi="Times New Roman" w:cs="Times New Roman"/>
      <w:b/>
      <w:bCs/>
      <w:sz w:val="20"/>
      <w:szCs w:val="20"/>
      <w:lang w:eastAsia="ar-SA"/>
    </w:rPr>
  </w:style>
  <w:style w:type="paragraph" w:customStyle="1" w:styleId="NumerowenieTimes">
    <w:name w:val="Numerowenie Times"/>
    <w:basedOn w:val="Normalny"/>
    <w:qFormat/>
    <w:rsid w:val="00836395"/>
    <w:pPr>
      <w:suppressAutoHyphens/>
      <w:spacing w:after="120" w:line="240" w:lineRule="auto"/>
      <w:ind w:left="360" w:hanging="360"/>
      <w:jc w:val="both"/>
    </w:pPr>
    <w:rPr>
      <w:rFonts w:ascii="Times New Roman" w:hAnsi="Times New Roman" w:cs="Times New Roman"/>
      <w:color w:val="000000"/>
      <w:kern w:val="1"/>
      <w:szCs w:val="24"/>
      <w:lang w:eastAsia="ar-SA"/>
    </w:rPr>
  </w:style>
  <w:style w:type="paragraph" w:customStyle="1" w:styleId="Text">
    <w:name w:val="Text"/>
    <w:basedOn w:val="Normalny"/>
    <w:rsid w:val="00836395"/>
    <w:pPr>
      <w:suppressAutoHyphens/>
      <w:spacing w:after="240" w:line="240" w:lineRule="auto"/>
      <w:ind w:firstLine="1440"/>
    </w:pPr>
    <w:rPr>
      <w:rFonts w:ascii="Times New Roman" w:hAnsi="Times New Roman" w:cs="Times New Roman"/>
      <w:szCs w:val="24"/>
      <w:lang w:val="en-US" w:eastAsia="ar-SA"/>
    </w:rPr>
  </w:style>
  <w:style w:type="paragraph" w:styleId="Poprawka">
    <w:name w:val="Revision"/>
    <w:uiPriority w:val="99"/>
    <w:rsid w:val="00836395"/>
    <w:pPr>
      <w:suppressAutoHyphens/>
      <w:spacing w:after="0" w:line="240" w:lineRule="auto"/>
    </w:pPr>
    <w:rPr>
      <w:rFonts w:ascii="Times New Roman" w:hAnsi="Times New Roman" w:cs="Times New Roman"/>
      <w:sz w:val="24"/>
      <w:szCs w:val="24"/>
      <w:lang w:eastAsia="ar-SA"/>
    </w:rPr>
  </w:style>
  <w:style w:type="paragraph" w:customStyle="1" w:styleId="Styl2">
    <w:name w:val="Styl2"/>
    <w:basedOn w:val="Tekstpodstawowy22"/>
    <w:qFormat/>
    <w:rsid w:val="00836395"/>
    <w:pPr>
      <w:numPr>
        <w:numId w:val="4"/>
      </w:numPr>
      <w:spacing w:before="240" w:after="120"/>
      <w:ind w:left="357" w:hanging="357"/>
    </w:pPr>
    <w:rPr>
      <w:rFonts w:ascii="Calibri" w:hAnsi="Calibri" w:cs="Calibri"/>
      <w:b/>
      <w:bCs/>
      <w:sz w:val="22"/>
      <w:szCs w:val="22"/>
    </w:rPr>
  </w:style>
  <w:style w:type="paragraph" w:customStyle="1" w:styleId="Zawartotabeli">
    <w:name w:val="Zawartość tabeli"/>
    <w:basedOn w:val="Normalny"/>
    <w:rsid w:val="00836395"/>
    <w:pPr>
      <w:suppressLineNumbers/>
      <w:suppressAutoHyphens/>
      <w:spacing w:after="0" w:line="240" w:lineRule="auto"/>
    </w:pPr>
    <w:rPr>
      <w:rFonts w:ascii="Times New Roman" w:hAnsi="Times New Roman" w:cs="Times New Roman"/>
      <w:szCs w:val="24"/>
      <w:lang w:eastAsia="ar-SA"/>
    </w:rPr>
  </w:style>
  <w:style w:type="paragraph" w:customStyle="1" w:styleId="Nagwektabeli">
    <w:name w:val="Nagłówek tabeli"/>
    <w:basedOn w:val="Zawartotabeli"/>
    <w:rsid w:val="00836395"/>
    <w:pPr>
      <w:jc w:val="center"/>
    </w:pPr>
    <w:rPr>
      <w:b/>
      <w:bCs/>
    </w:rPr>
  </w:style>
  <w:style w:type="paragraph" w:customStyle="1" w:styleId="Zawartoramki">
    <w:name w:val="Zawartość ramki"/>
    <w:basedOn w:val="Tekstpodstawowy"/>
    <w:rsid w:val="00836395"/>
  </w:style>
  <w:style w:type="paragraph" w:customStyle="1" w:styleId="Akapitzlist1">
    <w:name w:val="Akapit z listą1"/>
    <w:basedOn w:val="Normalny"/>
    <w:rsid w:val="00836395"/>
    <w:pPr>
      <w:suppressAutoHyphens/>
      <w:spacing w:after="200" w:line="276" w:lineRule="auto"/>
      <w:ind w:left="720"/>
    </w:pPr>
    <w:rPr>
      <w:rFonts w:ascii="Calibri" w:hAnsi="Calibri" w:cs="Calibri"/>
      <w:lang w:eastAsia="ar-SA"/>
    </w:rPr>
  </w:style>
  <w:style w:type="paragraph" w:customStyle="1" w:styleId="WW-NormalnyWeb">
    <w:name w:val="WW-Normalny (Web)"/>
    <w:basedOn w:val="Normalny"/>
    <w:rsid w:val="00836395"/>
    <w:pPr>
      <w:suppressAutoHyphens/>
      <w:spacing w:before="100" w:after="119" w:line="240" w:lineRule="auto"/>
    </w:pPr>
    <w:rPr>
      <w:rFonts w:ascii="Arial Unicode MS" w:eastAsia="Times New Roman" w:hAnsi="Times New Roman" w:cs="Arial Unicode MS"/>
      <w:szCs w:val="24"/>
      <w:lang w:eastAsia="ar-SA"/>
    </w:rPr>
  </w:style>
  <w:style w:type="paragraph" w:styleId="Tekstpodstawowy3">
    <w:name w:val="Body Text 3"/>
    <w:basedOn w:val="Normalny"/>
    <w:link w:val="Tekstpodstawowy3Znak"/>
    <w:rsid w:val="00836395"/>
    <w:pPr>
      <w:suppressAutoHyphens/>
      <w:spacing w:after="120" w:line="240" w:lineRule="auto"/>
    </w:pPr>
    <w:rPr>
      <w:rFonts w:ascii="Times New Roman" w:hAnsi="Times New Roman" w:cs="Times New Roman"/>
      <w:sz w:val="16"/>
      <w:szCs w:val="16"/>
      <w:lang w:eastAsia="ar-SA"/>
    </w:rPr>
  </w:style>
  <w:style w:type="character" w:customStyle="1" w:styleId="Tekstpodstawowy3Znak">
    <w:name w:val="Tekst podstawowy 3 Znak"/>
    <w:basedOn w:val="Domylnaczcionkaakapitu"/>
    <w:link w:val="Tekstpodstawowy3"/>
    <w:rsid w:val="00836395"/>
    <w:rPr>
      <w:rFonts w:ascii="Times New Roman" w:eastAsiaTheme="minorEastAsia" w:hAnsi="Times New Roman" w:cs="Times New Roman"/>
      <w:sz w:val="16"/>
      <w:szCs w:val="16"/>
      <w:lang w:eastAsia="ar-SA"/>
    </w:rPr>
  </w:style>
  <w:style w:type="character" w:customStyle="1" w:styleId="Teksttreci">
    <w:name w:val="Tekst treści_"/>
    <w:rsid w:val="00836395"/>
    <w:rPr>
      <w:rFonts w:ascii="Arial" w:hAnsi="Arial" w:cs="Arial"/>
      <w:sz w:val="18"/>
      <w:szCs w:val="18"/>
      <w:shd w:val="clear" w:color="auto" w:fill="FFFFFF"/>
    </w:rPr>
  </w:style>
  <w:style w:type="paragraph" w:customStyle="1" w:styleId="Teksttreci0">
    <w:name w:val="Tekst treści"/>
    <w:basedOn w:val="Normalny"/>
    <w:rsid w:val="00836395"/>
    <w:pPr>
      <w:widowControl w:val="0"/>
      <w:shd w:val="clear" w:color="auto" w:fill="FFFFFF"/>
      <w:spacing w:before="180" w:after="0" w:line="333" w:lineRule="exact"/>
      <w:ind w:hanging="820"/>
      <w:jc w:val="center"/>
    </w:pPr>
    <w:rPr>
      <w:rFonts w:ascii="Arial" w:hAnsi="Arial" w:cs="Arial"/>
      <w:sz w:val="18"/>
      <w:szCs w:val="18"/>
      <w:lang w:eastAsia="pl-PL"/>
    </w:rPr>
  </w:style>
  <w:style w:type="paragraph" w:styleId="Spistreci2">
    <w:name w:val="toc 2"/>
    <w:basedOn w:val="Normalny"/>
    <w:next w:val="Normalny"/>
    <w:autoRedefine/>
    <w:uiPriority w:val="39"/>
    <w:rsid w:val="00836395"/>
    <w:pPr>
      <w:spacing w:before="240" w:after="240" w:line="240" w:lineRule="auto"/>
      <w:ind w:left="936" w:hanging="720"/>
    </w:pPr>
    <w:rPr>
      <w:rFonts w:ascii="Calibri" w:hAnsi="Calibri" w:cs="Calibri"/>
      <w:b/>
      <w:bCs/>
      <w:szCs w:val="24"/>
      <w:lang w:eastAsia="pl-PL"/>
    </w:rPr>
  </w:style>
  <w:style w:type="paragraph" w:styleId="Tekstpodstawowy2">
    <w:name w:val="Body Text 2"/>
    <w:basedOn w:val="Normalny"/>
    <w:link w:val="Tekstpodstawowy2Znak1"/>
    <w:uiPriority w:val="99"/>
    <w:rsid w:val="00836395"/>
    <w:pPr>
      <w:suppressAutoHyphens/>
      <w:spacing w:after="120" w:line="480" w:lineRule="auto"/>
    </w:pPr>
    <w:rPr>
      <w:rFonts w:ascii="Times New Roman" w:hAnsi="Times New Roman" w:cs="Times New Roman"/>
      <w:szCs w:val="24"/>
      <w:lang w:eastAsia="ar-SA"/>
    </w:rPr>
  </w:style>
  <w:style w:type="character" w:customStyle="1" w:styleId="Tekstpodstawowy2Znak1">
    <w:name w:val="Tekst podstawowy 2 Znak1"/>
    <w:basedOn w:val="Domylnaczcionkaakapitu"/>
    <w:link w:val="Tekstpodstawowy2"/>
    <w:uiPriority w:val="99"/>
    <w:rsid w:val="00836395"/>
    <w:rPr>
      <w:rFonts w:ascii="Times New Roman" w:eastAsiaTheme="minorEastAsia" w:hAnsi="Times New Roman" w:cs="Times New Roman"/>
      <w:sz w:val="24"/>
      <w:szCs w:val="24"/>
      <w:lang w:eastAsia="ar-SA"/>
    </w:rPr>
  </w:style>
  <w:style w:type="paragraph" w:styleId="Listanumerowana">
    <w:name w:val="List Number"/>
    <w:basedOn w:val="Normalny"/>
    <w:rsid w:val="00836395"/>
    <w:pPr>
      <w:tabs>
        <w:tab w:val="num" w:pos="360"/>
      </w:tabs>
      <w:suppressAutoHyphens/>
      <w:spacing w:after="0" w:line="240" w:lineRule="auto"/>
      <w:ind w:left="720" w:hanging="360"/>
    </w:pPr>
    <w:rPr>
      <w:rFonts w:ascii="Times New Roman" w:hAnsi="Times New Roman" w:cs="Times New Roman"/>
      <w:szCs w:val="24"/>
      <w:lang w:eastAsia="ar-SA"/>
    </w:rPr>
  </w:style>
  <w:style w:type="character" w:customStyle="1" w:styleId="DeltaViewInsertion">
    <w:name w:val="DeltaView Insertion"/>
    <w:rsid w:val="00836395"/>
    <w:rPr>
      <w:b/>
      <w:bCs/>
      <w:i/>
      <w:iCs/>
      <w:spacing w:val="0"/>
    </w:rPr>
  </w:style>
  <w:style w:type="paragraph" w:customStyle="1" w:styleId="Tiret0">
    <w:name w:val="Tiret 0"/>
    <w:basedOn w:val="Normalny"/>
    <w:rsid w:val="00836395"/>
    <w:pPr>
      <w:tabs>
        <w:tab w:val="num" w:pos="397"/>
        <w:tab w:val="num" w:pos="850"/>
      </w:tabs>
      <w:spacing w:before="120" w:after="120" w:line="240" w:lineRule="auto"/>
      <w:ind w:left="850" w:hanging="850"/>
      <w:jc w:val="both"/>
    </w:pPr>
    <w:rPr>
      <w:rFonts w:ascii="Times New Roman" w:hAnsi="Times New Roman" w:cs="Times New Roman"/>
      <w:szCs w:val="24"/>
      <w:lang w:eastAsia="en-GB"/>
    </w:rPr>
  </w:style>
  <w:style w:type="paragraph" w:customStyle="1" w:styleId="Tiret1">
    <w:name w:val="Tiret 1"/>
    <w:basedOn w:val="Normalny"/>
    <w:rsid w:val="00836395"/>
    <w:pPr>
      <w:numPr>
        <w:numId w:val="11"/>
      </w:numPr>
      <w:tabs>
        <w:tab w:val="clear" w:pos="397"/>
        <w:tab w:val="num" w:pos="1417"/>
      </w:tabs>
      <w:spacing w:before="120" w:after="120" w:line="240" w:lineRule="auto"/>
      <w:ind w:left="1417" w:hanging="567"/>
      <w:jc w:val="both"/>
    </w:pPr>
    <w:rPr>
      <w:rFonts w:ascii="Times New Roman" w:hAnsi="Times New Roman" w:cs="Times New Roman"/>
      <w:szCs w:val="24"/>
      <w:lang w:eastAsia="en-GB"/>
    </w:rPr>
  </w:style>
  <w:style w:type="paragraph" w:customStyle="1" w:styleId="NumPar1">
    <w:name w:val="NumPar 1"/>
    <w:basedOn w:val="Normalny"/>
    <w:next w:val="Normalny"/>
    <w:rsid w:val="00836395"/>
    <w:pPr>
      <w:numPr>
        <w:numId w:val="12"/>
      </w:numPr>
      <w:tabs>
        <w:tab w:val="num" w:pos="850"/>
      </w:tabs>
      <w:spacing w:before="120" w:after="120" w:line="240" w:lineRule="auto"/>
      <w:ind w:left="850" w:hanging="850"/>
      <w:jc w:val="both"/>
    </w:pPr>
    <w:rPr>
      <w:rFonts w:ascii="Times New Roman" w:hAnsi="Times New Roman" w:cs="Times New Roman"/>
      <w:szCs w:val="24"/>
      <w:lang w:eastAsia="en-GB"/>
    </w:rPr>
  </w:style>
  <w:style w:type="paragraph" w:customStyle="1" w:styleId="NumPar2">
    <w:name w:val="NumPar 2"/>
    <w:basedOn w:val="Normalny"/>
    <w:next w:val="Normalny"/>
    <w:rsid w:val="00836395"/>
    <w:pPr>
      <w:numPr>
        <w:ilvl w:val="1"/>
        <w:numId w:val="12"/>
      </w:numPr>
      <w:tabs>
        <w:tab w:val="num" w:pos="850"/>
      </w:tabs>
      <w:spacing w:before="120" w:after="120" w:line="240" w:lineRule="auto"/>
      <w:ind w:left="850" w:hanging="850"/>
      <w:jc w:val="both"/>
    </w:pPr>
    <w:rPr>
      <w:rFonts w:ascii="Times New Roman" w:hAnsi="Times New Roman" w:cs="Times New Roman"/>
      <w:szCs w:val="24"/>
      <w:lang w:eastAsia="en-GB"/>
    </w:rPr>
  </w:style>
  <w:style w:type="paragraph" w:customStyle="1" w:styleId="NumPar3">
    <w:name w:val="NumPar 3"/>
    <w:basedOn w:val="Normalny"/>
    <w:next w:val="Normalny"/>
    <w:rsid w:val="00836395"/>
    <w:pPr>
      <w:numPr>
        <w:ilvl w:val="2"/>
        <w:numId w:val="12"/>
      </w:numPr>
      <w:tabs>
        <w:tab w:val="num" w:pos="850"/>
      </w:tabs>
      <w:spacing w:before="120" w:after="120" w:line="240" w:lineRule="auto"/>
      <w:ind w:left="850" w:hanging="850"/>
      <w:jc w:val="both"/>
    </w:pPr>
    <w:rPr>
      <w:rFonts w:ascii="Times New Roman" w:hAnsi="Times New Roman" w:cs="Times New Roman"/>
      <w:szCs w:val="24"/>
      <w:lang w:eastAsia="en-GB"/>
    </w:rPr>
  </w:style>
  <w:style w:type="paragraph" w:customStyle="1" w:styleId="NumPar4">
    <w:name w:val="NumPar 4"/>
    <w:basedOn w:val="Normalny"/>
    <w:next w:val="Normalny"/>
    <w:rsid w:val="00836395"/>
    <w:pPr>
      <w:numPr>
        <w:ilvl w:val="3"/>
        <w:numId w:val="12"/>
      </w:numPr>
      <w:tabs>
        <w:tab w:val="num" w:pos="850"/>
      </w:tabs>
      <w:spacing w:before="120" w:after="120" w:line="240" w:lineRule="auto"/>
      <w:ind w:left="850" w:hanging="850"/>
      <w:jc w:val="both"/>
    </w:pPr>
    <w:rPr>
      <w:rFonts w:ascii="Times New Roman" w:hAnsi="Times New Roman" w:cs="Times New Roman"/>
      <w:szCs w:val="24"/>
      <w:lang w:eastAsia="en-GB"/>
    </w:rPr>
  </w:style>
  <w:style w:type="paragraph" w:customStyle="1" w:styleId="Akapitzlist11">
    <w:name w:val="Akapit z listą11"/>
    <w:basedOn w:val="Normalny"/>
    <w:qFormat/>
    <w:rsid w:val="00836395"/>
    <w:pPr>
      <w:spacing w:after="0" w:line="276" w:lineRule="auto"/>
      <w:ind w:left="720" w:hanging="431"/>
    </w:pPr>
    <w:rPr>
      <w:rFonts w:ascii="Calibri" w:hAnsi="Calibri" w:cs="Calibri"/>
    </w:rPr>
  </w:style>
  <w:style w:type="paragraph" w:styleId="Legenda">
    <w:name w:val="caption"/>
    <w:basedOn w:val="Normalny"/>
    <w:next w:val="Normalny"/>
    <w:uiPriority w:val="35"/>
    <w:unhideWhenUsed/>
    <w:qFormat/>
    <w:rsid w:val="00F670E3"/>
    <w:pPr>
      <w:spacing w:line="240" w:lineRule="auto"/>
    </w:pPr>
    <w:rPr>
      <w:b/>
      <w:bCs/>
      <w:color w:val="404040" w:themeColor="text1" w:themeTint="BF"/>
      <w:sz w:val="16"/>
      <w:szCs w:val="16"/>
    </w:rPr>
  </w:style>
  <w:style w:type="paragraph" w:styleId="Tekstpodstawowywcity2">
    <w:name w:val="Body Text Indent 2"/>
    <w:basedOn w:val="Normalny"/>
    <w:link w:val="Tekstpodstawowywcity2Znak"/>
    <w:rsid w:val="00836395"/>
    <w:pPr>
      <w:spacing w:after="120" w:line="480" w:lineRule="auto"/>
      <w:ind w:left="283"/>
    </w:pPr>
    <w:rPr>
      <w:rFonts w:ascii="Times New Roman" w:hAnsi="Times New Roman" w:cs="Times New Roman"/>
      <w:szCs w:val="24"/>
      <w:lang w:eastAsia="pl-PL"/>
    </w:rPr>
  </w:style>
  <w:style w:type="character" w:customStyle="1" w:styleId="Tekstpodstawowywcity2Znak">
    <w:name w:val="Tekst podstawowy wcięty 2 Znak"/>
    <w:basedOn w:val="Domylnaczcionkaakapitu"/>
    <w:link w:val="Tekstpodstawowywcity2"/>
    <w:rsid w:val="00836395"/>
    <w:rPr>
      <w:rFonts w:ascii="Times New Roman" w:eastAsiaTheme="minorEastAsia" w:hAnsi="Times New Roman" w:cs="Times New Roman"/>
      <w:sz w:val="24"/>
      <w:szCs w:val="24"/>
      <w:lang w:eastAsia="pl-PL"/>
    </w:rPr>
  </w:style>
  <w:style w:type="paragraph" w:styleId="Listapunktowana">
    <w:name w:val="List Bullet"/>
    <w:basedOn w:val="Normalny"/>
    <w:autoRedefine/>
    <w:rsid w:val="00836395"/>
    <w:pPr>
      <w:tabs>
        <w:tab w:val="num" w:pos="566"/>
        <w:tab w:val="num" w:pos="1080"/>
      </w:tabs>
      <w:spacing w:before="120" w:after="120" w:line="240" w:lineRule="auto"/>
      <w:ind w:left="566" w:hanging="284"/>
      <w:jc w:val="both"/>
    </w:pPr>
    <w:rPr>
      <w:rFonts w:ascii="Times New Roman" w:hAnsi="Times New Roman" w:cs="Times New Roman"/>
      <w:szCs w:val="24"/>
      <w:lang w:val="en-GB" w:eastAsia="pl-PL"/>
    </w:rPr>
  </w:style>
  <w:style w:type="paragraph" w:styleId="Zwykytekst">
    <w:name w:val="Plain Text"/>
    <w:basedOn w:val="Normalny"/>
    <w:link w:val="ZwykytekstZnak"/>
    <w:rsid w:val="00836395"/>
    <w:pPr>
      <w:spacing w:after="0" w:line="240" w:lineRule="auto"/>
    </w:pPr>
    <w:rPr>
      <w:rFonts w:ascii="Courier New" w:hAnsi="Courier New" w:cs="Courier New"/>
      <w:sz w:val="20"/>
      <w:szCs w:val="20"/>
      <w:lang w:eastAsia="pl-PL"/>
    </w:rPr>
  </w:style>
  <w:style w:type="character" w:customStyle="1" w:styleId="ZwykytekstZnak">
    <w:name w:val="Zwykły tekst Znak"/>
    <w:basedOn w:val="Domylnaczcionkaakapitu"/>
    <w:link w:val="Zwykytekst"/>
    <w:rsid w:val="00836395"/>
    <w:rPr>
      <w:rFonts w:ascii="Courier New" w:eastAsiaTheme="minorEastAsia" w:hAnsi="Courier New" w:cs="Courier New"/>
      <w:sz w:val="20"/>
      <w:szCs w:val="20"/>
      <w:lang w:eastAsia="pl-PL"/>
    </w:rPr>
  </w:style>
  <w:style w:type="paragraph" w:styleId="Tekstpodstawowywcity3">
    <w:name w:val="Body Text Indent 3"/>
    <w:basedOn w:val="Normalny"/>
    <w:link w:val="Tekstpodstawowywcity3Znak"/>
    <w:uiPriority w:val="99"/>
    <w:rsid w:val="00836395"/>
    <w:pPr>
      <w:spacing w:before="120" w:after="120" w:line="360" w:lineRule="auto"/>
      <w:ind w:left="283"/>
      <w:jc w:val="center"/>
    </w:pPr>
    <w:rPr>
      <w:rFonts w:ascii="Arial" w:hAnsi="Arial" w:cs="Arial"/>
      <w:sz w:val="16"/>
      <w:szCs w:val="16"/>
      <w:lang w:eastAsia="pl-PL"/>
    </w:rPr>
  </w:style>
  <w:style w:type="character" w:customStyle="1" w:styleId="Tekstpodstawowywcity3Znak">
    <w:name w:val="Tekst podstawowy wcięty 3 Znak"/>
    <w:basedOn w:val="Domylnaczcionkaakapitu"/>
    <w:link w:val="Tekstpodstawowywcity3"/>
    <w:uiPriority w:val="99"/>
    <w:rsid w:val="00836395"/>
    <w:rPr>
      <w:rFonts w:ascii="Arial" w:eastAsiaTheme="minorEastAsia" w:hAnsi="Arial" w:cs="Arial"/>
      <w:sz w:val="16"/>
      <w:szCs w:val="16"/>
      <w:lang w:eastAsia="pl-PL"/>
    </w:rPr>
  </w:style>
  <w:style w:type="character" w:styleId="Tekstzastpczy">
    <w:name w:val="Placeholder Text"/>
    <w:basedOn w:val="Domylnaczcionkaakapitu"/>
    <w:uiPriority w:val="99"/>
    <w:rsid w:val="00836395"/>
    <w:rPr>
      <w:rFonts w:ascii="Times New Roman" w:hAnsi="Times New Roman" w:cs="Times New Roman"/>
      <w:color w:val="808080"/>
    </w:rPr>
  </w:style>
  <w:style w:type="paragraph" w:customStyle="1" w:styleId="Tytuumowy">
    <w:name w:val="Tytuł umowy"/>
    <w:basedOn w:val="Normalny"/>
    <w:rsid w:val="00836395"/>
    <w:pPr>
      <w:pBdr>
        <w:top w:val="single" w:sz="4" w:space="1" w:color="auto"/>
        <w:left w:val="single" w:sz="4" w:space="4" w:color="auto"/>
        <w:bottom w:val="single" w:sz="4" w:space="1" w:color="auto"/>
        <w:right w:val="single" w:sz="4" w:space="4" w:color="auto"/>
      </w:pBdr>
      <w:spacing w:after="0" w:line="240" w:lineRule="auto"/>
      <w:jc w:val="center"/>
    </w:pPr>
    <w:rPr>
      <w:rFonts w:ascii="Arial" w:hAnsi="Arial" w:cs="Arial"/>
      <w:b/>
      <w:bCs/>
      <w:szCs w:val="24"/>
      <w:lang w:eastAsia="pl-PL"/>
    </w:rPr>
  </w:style>
  <w:style w:type="paragraph" w:customStyle="1" w:styleId="Punkt">
    <w:name w:val="Punkt"/>
    <w:basedOn w:val="Tekstpodstawowy"/>
    <w:rsid w:val="00836395"/>
    <w:pPr>
      <w:tabs>
        <w:tab w:val="num" w:pos="2155"/>
      </w:tabs>
      <w:suppressAutoHyphens w:val="0"/>
      <w:spacing w:after="360"/>
      <w:ind w:left="2268" w:hanging="567"/>
      <w:jc w:val="both"/>
    </w:pPr>
    <w:rPr>
      <w:rFonts w:ascii="Arial" w:hAnsi="Arial" w:cs="Arial"/>
      <w:b w:val="0"/>
      <w:bCs w:val="0"/>
      <w:lang w:eastAsia="pl-PL"/>
    </w:rPr>
  </w:style>
  <w:style w:type="paragraph" w:customStyle="1" w:styleId="Podpunkt">
    <w:name w:val="Podpunkt"/>
    <w:basedOn w:val="Punkt"/>
    <w:rsid w:val="00836395"/>
    <w:pPr>
      <w:tabs>
        <w:tab w:val="clear" w:pos="2155"/>
        <w:tab w:val="num" w:pos="3430"/>
      </w:tabs>
      <w:ind w:left="3430" w:hanging="453"/>
    </w:pPr>
  </w:style>
  <w:style w:type="paragraph" w:styleId="Mapadokumentu">
    <w:name w:val="Document Map"/>
    <w:basedOn w:val="Normalny"/>
    <w:link w:val="MapadokumentuZnak"/>
    <w:rsid w:val="00836395"/>
    <w:pPr>
      <w:shd w:val="clear" w:color="auto" w:fill="000080"/>
      <w:spacing w:after="0" w:line="240" w:lineRule="auto"/>
    </w:pPr>
    <w:rPr>
      <w:rFonts w:ascii="Tahoma" w:hAnsi="Tahoma" w:cs="Tahoma"/>
      <w:sz w:val="20"/>
      <w:szCs w:val="20"/>
      <w:lang w:eastAsia="pl-PL"/>
    </w:rPr>
  </w:style>
  <w:style w:type="character" w:customStyle="1" w:styleId="MapadokumentuZnak">
    <w:name w:val="Mapa dokumentu Znak"/>
    <w:basedOn w:val="Domylnaczcionkaakapitu"/>
    <w:link w:val="Mapadokumentu"/>
    <w:rsid w:val="00836395"/>
    <w:rPr>
      <w:rFonts w:ascii="Tahoma" w:eastAsiaTheme="minorEastAsia" w:hAnsi="Tahoma" w:cs="Tahoma"/>
      <w:sz w:val="20"/>
      <w:szCs w:val="20"/>
      <w:shd w:val="clear" w:color="auto" w:fill="000080"/>
      <w:lang w:eastAsia="pl-PL"/>
    </w:rPr>
  </w:style>
  <w:style w:type="paragraph" w:styleId="Spistreci1">
    <w:name w:val="toc 1"/>
    <w:aliases w:val="Spis treści - mój"/>
    <w:basedOn w:val="Normalny"/>
    <w:next w:val="Normalny"/>
    <w:autoRedefine/>
    <w:uiPriority w:val="39"/>
    <w:qFormat/>
    <w:rsid w:val="00836395"/>
    <w:pPr>
      <w:tabs>
        <w:tab w:val="left" w:pos="720"/>
        <w:tab w:val="right" w:leader="dot" w:pos="9062"/>
      </w:tabs>
      <w:spacing w:after="0" w:line="360" w:lineRule="auto"/>
      <w:jc w:val="both"/>
    </w:pPr>
    <w:rPr>
      <w:rFonts w:ascii="Calibri" w:hAnsi="Calibri" w:cs="Calibri"/>
      <w:szCs w:val="24"/>
      <w:lang w:eastAsia="pl-PL"/>
    </w:rPr>
  </w:style>
  <w:style w:type="paragraph" w:customStyle="1" w:styleId="punkt0">
    <w:name w:val="punkt"/>
    <w:basedOn w:val="Normalny"/>
    <w:rsid w:val="00836395"/>
    <w:pPr>
      <w:spacing w:before="100" w:beforeAutospacing="1" w:after="100" w:afterAutospacing="1" w:line="240" w:lineRule="auto"/>
    </w:pPr>
    <w:rPr>
      <w:rFonts w:ascii="Times New Roman" w:hAnsi="Times New Roman" w:cs="Times New Roman"/>
      <w:szCs w:val="24"/>
      <w:lang w:eastAsia="pl-PL"/>
    </w:rPr>
  </w:style>
  <w:style w:type="paragraph" w:customStyle="1" w:styleId="podpunktcxsppierwsze">
    <w:name w:val="podpunktcxsppierwsze"/>
    <w:basedOn w:val="Normalny"/>
    <w:rsid w:val="00836395"/>
    <w:pPr>
      <w:spacing w:before="100" w:beforeAutospacing="1" w:after="100" w:afterAutospacing="1" w:line="240" w:lineRule="auto"/>
    </w:pPr>
    <w:rPr>
      <w:rFonts w:ascii="Times New Roman" w:hAnsi="Times New Roman" w:cs="Times New Roman"/>
      <w:szCs w:val="24"/>
      <w:lang w:eastAsia="pl-PL"/>
    </w:rPr>
  </w:style>
  <w:style w:type="paragraph" w:customStyle="1" w:styleId="podpunktcxspnazwisko">
    <w:name w:val="podpunktcxspnazwisko"/>
    <w:basedOn w:val="Normalny"/>
    <w:rsid w:val="00836395"/>
    <w:pPr>
      <w:spacing w:before="100" w:beforeAutospacing="1" w:after="100" w:afterAutospacing="1" w:line="240" w:lineRule="auto"/>
    </w:pPr>
    <w:rPr>
      <w:rFonts w:ascii="Times New Roman" w:hAnsi="Times New Roman" w:cs="Times New Roman"/>
      <w:szCs w:val="24"/>
      <w:lang w:eastAsia="pl-PL"/>
    </w:rPr>
  </w:style>
  <w:style w:type="paragraph" w:customStyle="1" w:styleId="ZnakZnakZnak">
    <w:name w:val="Znak Znak Znak"/>
    <w:basedOn w:val="Normalny"/>
    <w:rsid w:val="00836395"/>
    <w:pPr>
      <w:tabs>
        <w:tab w:val="left" w:pos="709"/>
      </w:tabs>
      <w:spacing w:before="120" w:after="0" w:line="240" w:lineRule="auto"/>
      <w:ind w:left="4" w:hanging="4"/>
    </w:pPr>
    <w:rPr>
      <w:rFonts w:ascii="Tahoma" w:hAnsi="Tahoma" w:cs="Tahoma"/>
      <w:szCs w:val="24"/>
      <w:lang w:eastAsia="pl-PL"/>
    </w:rPr>
  </w:style>
  <w:style w:type="paragraph" w:customStyle="1" w:styleId="Poziom2">
    <w:name w:val="Poziom_2"/>
    <w:basedOn w:val="Normalny"/>
    <w:rsid w:val="00836395"/>
    <w:pPr>
      <w:tabs>
        <w:tab w:val="num" w:pos="567"/>
        <w:tab w:val="num" w:pos="1069"/>
      </w:tabs>
      <w:spacing w:before="60" w:after="60" w:line="240" w:lineRule="auto"/>
      <w:ind w:left="567" w:hanging="567"/>
      <w:jc w:val="both"/>
    </w:pPr>
    <w:rPr>
      <w:rFonts w:ascii="Arial" w:hAnsi="Arial" w:cs="Arial"/>
      <w:sz w:val="20"/>
      <w:szCs w:val="20"/>
      <w:lang w:eastAsia="pl-PL"/>
    </w:rPr>
  </w:style>
  <w:style w:type="paragraph" w:customStyle="1" w:styleId="Poziom3">
    <w:name w:val="Poziom_3"/>
    <w:basedOn w:val="Normalny"/>
    <w:rsid w:val="00836395"/>
    <w:pPr>
      <w:tabs>
        <w:tab w:val="num" w:pos="1069"/>
        <w:tab w:val="num" w:pos="1134"/>
      </w:tabs>
      <w:spacing w:before="60" w:after="60" w:line="240" w:lineRule="auto"/>
      <w:ind w:left="1134" w:hanging="567"/>
      <w:jc w:val="both"/>
    </w:pPr>
    <w:rPr>
      <w:rFonts w:ascii="Arial" w:hAnsi="Arial" w:cs="Arial"/>
      <w:sz w:val="20"/>
      <w:szCs w:val="20"/>
      <w:lang w:eastAsia="pl-PL"/>
    </w:rPr>
  </w:style>
  <w:style w:type="paragraph" w:customStyle="1" w:styleId="BodyTextIndent21">
    <w:name w:val="Body Text Indent 21"/>
    <w:basedOn w:val="Normalny"/>
    <w:rsid w:val="00836395"/>
    <w:pPr>
      <w:suppressAutoHyphens/>
      <w:overflowPunct w:val="0"/>
      <w:autoSpaceDE w:val="0"/>
      <w:spacing w:after="0" w:line="240" w:lineRule="auto"/>
      <w:ind w:left="360" w:hanging="360"/>
      <w:jc w:val="both"/>
      <w:textAlignment w:val="baseline"/>
    </w:pPr>
    <w:rPr>
      <w:rFonts w:ascii="Arial" w:hAnsi="Arial" w:cs="Arial"/>
      <w:lang w:eastAsia="ar-SA"/>
    </w:rPr>
  </w:style>
  <w:style w:type="paragraph" w:customStyle="1" w:styleId="Numerowanie">
    <w:name w:val="Numerowanie"/>
    <w:basedOn w:val="Normalny"/>
    <w:rsid w:val="00836395"/>
    <w:pPr>
      <w:tabs>
        <w:tab w:val="num" w:pos="360"/>
      </w:tabs>
      <w:spacing w:before="120" w:after="0" w:line="240" w:lineRule="auto"/>
      <w:ind w:left="360" w:hanging="360"/>
      <w:jc w:val="both"/>
    </w:pPr>
    <w:rPr>
      <w:rFonts w:ascii="Book Antiqua" w:hAnsi="Book Antiqua" w:cs="Book Antiqua"/>
    </w:rPr>
  </w:style>
  <w:style w:type="character" w:styleId="Uwydatnienie">
    <w:name w:val="Emphasis"/>
    <w:basedOn w:val="Domylnaczcionkaakapitu"/>
    <w:uiPriority w:val="20"/>
    <w:qFormat/>
    <w:rsid w:val="00F670E3"/>
    <w:rPr>
      <w:i/>
      <w:iCs/>
      <w:color w:val="000000" w:themeColor="text1"/>
    </w:rPr>
  </w:style>
  <w:style w:type="paragraph" w:customStyle="1" w:styleId="CharCharCarCarCharCharCarCar">
    <w:name w:val="Char Char Car Car Char Char Car Car"/>
    <w:basedOn w:val="Normalny"/>
    <w:next w:val="Normalny"/>
    <w:autoRedefine/>
    <w:rsid w:val="00836395"/>
    <w:pPr>
      <w:keepNext/>
      <w:tabs>
        <w:tab w:val="num" w:pos="425"/>
      </w:tabs>
      <w:autoSpaceDE w:val="0"/>
      <w:autoSpaceDN w:val="0"/>
      <w:adjustRightInd w:val="0"/>
      <w:spacing w:after="0" w:line="240" w:lineRule="auto"/>
      <w:ind w:hanging="425"/>
      <w:jc w:val="both"/>
    </w:pPr>
    <w:rPr>
      <w:rFonts w:ascii="Arial" w:eastAsia="SimSun" w:hAnsi="Arial" w:cs="Arial"/>
      <w:b/>
      <w:bCs/>
      <w:spacing w:val="-10"/>
      <w:kern w:val="2"/>
      <w:szCs w:val="24"/>
      <w:lang w:val="en-US" w:eastAsia="zh-CN"/>
    </w:rPr>
  </w:style>
  <w:style w:type="paragraph" w:customStyle="1" w:styleId="level3">
    <w:name w:val="level3"/>
    <w:basedOn w:val="Normalny"/>
    <w:rsid w:val="00836395"/>
    <w:pPr>
      <w:spacing w:before="100" w:beforeAutospacing="1" w:after="100" w:afterAutospacing="1" w:line="240" w:lineRule="auto"/>
    </w:pPr>
    <w:rPr>
      <w:rFonts w:ascii="Times New Roman" w:hAnsi="Times New Roman" w:cs="Times New Roman"/>
      <w:szCs w:val="24"/>
      <w:lang w:eastAsia="pl-PL"/>
    </w:rPr>
  </w:style>
  <w:style w:type="paragraph" w:customStyle="1" w:styleId="bzawyliczenie">
    <w:name w:val="bzawyliczenie"/>
    <w:basedOn w:val="Normalny"/>
    <w:rsid w:val="00836395"/>
    <w:pPr>
      <w:spacing w:before="100" w:beforeAutospacing="1" w:after="100" w:afterAutospacing="1" w:line="240" w:lineRule="auto"/>
    </w:pPr>
    <w:rPr>
      <w:rFonts w:ascii="Times New Roman" w:hAnsi="Times New Roman" w:cs="Times New Roman"/>
      <w:szCs w:val="24"/>
      <w:lang w:eastAsia="pl-PL"/>
    </w:rPr>
  </w:style>
  <w:style w:type="paragraph" w:customStyle="1" w:styleId="Body">
    <w:name w:val="Body"/>
    <w:basedOn w:val="Normalny"/>
    <w:rsid w:val="00836395"/>
    <w:pPr>
      <w:spacing w:before="120" w:after="60" w:line="240" w:lineRule="auto"/>
    </w:pPr>
    <w:rPr>
      <w:rFonts w:ascii="Arial" w:hAnsi="Arial" w:cs="Arial"/>
      <w:szCs w:val="24"/>
    </w:rPr>
  </w:style>
  <w:style w:type="character" w:customStyle="1" w:styleId="BodyCharChar">
    <w:name w:val="Body Char Char"/>
    <w:rsid w:val="00836395"/>
    <w:rPr>
      <w:rFonts w:ascii="Arial" w:hAnsi="Arial" w:cs="Arial"/>
      <w:sz w:val="22"/>
      <w:szCs w:val="22"/>
      <w:lang w:eastAsia="en-US"/>
    </w:rPr>
  </w:style>
  <w:style w:type="paragraph" w:customStyle="1" w:styleId="Bullet2">
    <w:name w:val="Bullet 2"/>
    <w:basedOn w:val="Normalny"/>
    <w:uiPriority w:val="99"/>
    <w:rsid w:val="00836395"/>
    <w:pPr>
      <w:widowControl w:val="0"/>
      <w:numPr>
        <w:numId w:val="13"/>
      </w:numPr>
      <w:tabs>
        <w:tab w:val="left" w:pos="1134"/>
      </w:tabs>
      <w:adjustRightInd w:val="0"/>
      <w:spacing w:before="60" w:after="60" w:line="240" w:lineRule="auto"/>
      <w:jc w:val="both"/>
      <w:textAlignment w:val="baseline"/>
    </w:pPr>
    <w:rPr>
      <w:rFonts w:ascii="Arial" w:hAnsi="Arial" w:cs="Arial"/>
      <w:sz w:val="20"/>
      <w:szCs w:val="20"/>
    </w:rPr>
  </w:style>
  <w:style w:type="paragraph" w:customStyle="1" w:styleId="20major">
    <w:name w:val="20 major"/>
    <w:basedOn w:val="Normalny"/>
    <w:next w:val="Normalny"/>
    <w:rsid w:val="00836395"/>
    <w:pPr>
      <w:keepNext/>
      <w:tabs>
        <w:tab w:val="left" w:pos="357"/>
      </w:tabs>
      <w:spacing w:before="540" w:after="240" w:line="240" w:lineRule="auto"/>
      <w:ind w:right="360"/>
    </w:pPr>
    <w:rPr>
      <w:rFonts w:ascii="Palatino" w:hAnsi="Palatino" w:cs="Palatino"/>
      <w:b/>
      <w:bCs/>
      <w:caps/>
      <w:szCs w:val="24"/>
      <w:lang w:val="en-US" w:eastAsia="pl-PL"/>
    </w:rPr>
  </w:style>
  <w:style w:type="paragraph" w:customStyle="1" w:styleId="BodyText21">
    <w:name w:val="Body Text 21"/>
    <w:basedOn w:val="Normalny"/>
    <w:rsid w:val="00836395"/>
    <w:pPr>
      <w:spacing w:after="0" w:line="240" w:lineRule="auto"/>
      <w:jc w:val="center"/>
    </w:pPr>
    <w:rPr>
      <w:rFonts w:ascii="Times New Roman" w:hAnsi="Times New Roman" w:cs="Times New Roman"/>
      <w:sz w:val="28"/>
      <w:szCs w:val="28"/>
      <w:lang w:eastAsia="pl-PL"/>
    </w:rPr>
  </w:style>
  <w:style w:type="paragraph" w:customStyle="1" w:styleId="Punkt2">
    <w:name w:val="Punkt_2"/>
    <w:basedOn w:val="Punkt"/>
    <w:rsid w:val="00836395"/>
    <w:pPr>
      <w:tabs>
        <w:tab w:val="clear" w:pos="2155"/>
        <w:tab w:val="num" w:pos="2921"/>
      </w:tabs>
      <w:spacing w:after="160"/>
      <w:ind w:left="2921" w:hanging="794"/>
    </w:pPr>
    <w:rPr>
      <w:rFonts w:ascii="Times New Roman" w:hAnsi="Times New Roman" w:cs="Times New Roman"/>
    </w:rPr>
  </w:style>
  <w:style w:type="paragraph" w:customStyle="1" w:styleId="PARAGRAF0">
    <w:name w:val="PARAGRAF"/>
    <w:basedOn w:val="Normalny"/>
    <w:uiPriority w:val="99"/>
    <w:rsid w:val="00836395"/>
    <w:pPr>
      <w:spacing w:before="240" w:after="120" w:line="240" w:lineRule="auto"/>
      <w:ind w:left="425" w:hanging="431"/>
      <w:jc w:val="center"/>
    </w:pPr>
    <w:rPr>
      <w:rFonts w:ascii="Time" w:hAnsi="Time" w:cs="Time"/>
      <w:b/>
      <w:bCs/>
      <w:szCs w:val="24"/>
      <w:lang w:val="en-GB" w:eastAsia="pl-PL"/>
    </w:rPr>
  </w:style>
  <w:style w:type="paragraph" w:customStyle="1" w:styleId="TekstPodstNumery">
    <w:name w:val="TekstPodstNumery"/>
    <w:basedOn w:val="Akapitzlist11"/>
    <w:qFormat/>
    <w:rsid w:val="00836395"/>
    <w:pPr>
      <w:numPr>
        <w:numId w:val="14"/>
      </w:numPr>
      <w:suppressAutoHyphens/>
      <w:spacing w:after="120"/>
      <w:jc w:val="both"/>
    </w:pPr>
    <w:rPr>
      <w:color w:val="000000"/>
      <w:kern w:val="1"/>
    </w:rPr>
  </w:style>
  <w:style w:type="paragraph" w:customStyle="1" w:styleId="apunktyIIIp6">
    <w:name w:val="a_punkty_IIIp_6"/>
    <w:basedOn w:val="Normalny"/>
    <w:rsid w:val="00836395"/>
    <w:pPr>
      <w:tabs>
        <w:tab w:val="num" w:pos="1758"/>
      </w:tabs>
      <w:suppressAutoHyphens/>
      <w:spacing w:after="0" w:line="360" w:lineRule="auto"/>
      <w:ind w:left="425" w:right="-17" w:hanging="431"/>
      <w:jc w:val="both"/>
      <w:outlineLvl w:val="2"/>
    </w:pPr>
    <w:rPr>
      <w:rFonts w:ascii="Arial" w:hAnsi="Arial" w:cs="Arial"/>
      <w:kern w:val="1"/>
      <w:lang w:eastAsia="pl-PL"/>
    </w:rPr>
  </w:style>
  <w:style w:type="paragraph" w:customStyle="1" w:styleId="apunktyIIp5">
    <w:name w:val="a_punkty_IIp_5"/>
    <w:basedOn w:val="Normalny"/>
    <w:rsid w:val="00836395"/>
    <w:pPr>
      <w:tabs>
        <w:tab w:val="num" w:pos="1134"/>
      </w:tabs>
      <w:suppressAutoHyphens/>
      <w:spacing w:after="0" w:line="360" w:lineRule="auto"/>
      <w:ind w:left="425" w:right="-17" w:hanging="431"/>
      <w:jc w:val="both"/>
      <w:outlineLvl w:val="1"/>
    </w:pPr>
    <w:rPr>
      <w:rFonts w:ascii="Arial" w:hAnsi="Arial" w:cs="Arial"/>
      <w:kern w:val="1"/>
      <w:lang w:eastAsia="pl-PL"/>
    </w:rPr>
  </w:style>
  <w:style w:type="paragraph" w:customStyle="1" w:styleId="apunktyIp4">
    <w:name w:val="a_punkty_Ip_4"/>
    <w:basedOn w:val="Nagwek2"/>
    <w:rsid w:val="00836395"/>
    <w:pPr>
      <w:keepNext w:val="0"/>
      <w:widowControl w:val="0"/>
      <w:tabs>
        <w:tab w:val="left" w:pos="-2977"/>
        <w:tab w:val="left" w:pos="-2835"/>
        <w:tab w:val="left" w:pos="-2694"/>
        <w:tab w:val="num" w:pos="454"/>
      </w:tabs>
      <w:spacing w:before="120" w:line="360" w:lineRule="auto"/>
      <w:ind w:left="425" w:right="-17" w:hanging="431"/>
      <w:outlineLvl w:val="0"/>
    </w:pPr>
    <w:rPr>
      <w:rFonts w:ascii="Arial" w:hAnsi="Arial" w:cs="Arial"/>
      <w:b w:val="0"/>
      <w:bCs/>
      <w:kern w:val="1"/>
      <w:sz w:val="22"/>
      <w:szCs w:val="22"/>
      <w:lang w:eastAsia="pl-PL"/>
    </w:rPr>
  </w:style>
  <w:style w:type="paragraph" w:customStyle="1" w:styleId="opispola">
    <w:name w:val="opis pola"/>
    <w:basedOn w:val="Normalny"/>
    <w:uiPriority w:val="99"/>
    <w:rsid w:val="00836395"/>
    <w:pPr>
      <w:numPr>
        <w:numId w:val="15"/>
      </w:numPr>
      <w:spacing w:after="120" w:line="240" w:lineRule="auto"/>
    </w:pPr>
    <w:rPr>
      <w:rFonts w:ascii="Arial" w:hAnsi="Arial" w:cs="Arial"/>
      <w:lang w:eastAsia="pl-PL"/>
    </w:rPr>
  </w:style>
  <w:style w:type="paragraph" w:customStyle="1" w:styleId="pub">
    <w:name w:val="pub"/>
    <w:basedOn w:val="Normalny"/>
    <w:rsid w:val="00836395"/>
    <w:pPr>
      <w:spacing w:before="187" w:after="187" w:line="240" w:lineRule="auto"/>
      <w:jc w:val="center"/>
    </w:pPr>
    <w:rPr>
      <w:rFonts w:ascii="Times New Roman" w:hAnsi="Times New Roman" w:cs="Times New Roman"/>
      <w:b/>
      <w:bCs/>
      <w:szCs w:val="24"/>
      <w:lang w:eastAsia="pl-PL"/>
    </w:rPr>
  </w:style>
  <w:style w:type="paragraph" w:styleId="Bezodstpw">
    <w:name w:val="No Spacing"/>
    <w:link w:val="BezodstpwZnak"/>
    <w:uiPriority w:val="1"/>
    <w:qFormat/>
    <w:rsid w:val="00F670E3"/>
    <w:pPr>
      <w:spacing w:after="0" w:line="240" w:lineRule="auto"/>
    </w:pPr>
  </w:style>
  <w:style w:type="character" w:customStyle="1" w:styleId="NoSpacingChar">
    <w:name w:val="No Spacing Char"/>
    <w:uiPriority w:val="99"/>
    <w:rsid w:val="00836395"/>
    <w:rPr>
      <w:rFonts w:ascii="Calibri" w:hAnsi="Calibri" w:cs="Calibri"/>
      <w:sz w:val="22"/>
      <w:szCs w:val="22"/>
      <w:lang w:eastAsia="en-US"/>
    </w:rPr>
  </w:style>
  <w:style w:type="paragraph" w:styleId="Nagwekspisutreci">
    <w:name w:val="TOC Heading"/>
    <w:basedOn w:val="Nagwek1"/>
    <w:next w:val="Normalny"/>
    <w:uiPriority w:val="39"/>
    <w:unhideWhenUsed/>
    <w:qFormat/>
    <w:rsid w:val="00F670E3"/>
    <w:pPr>
      <w:outlineLvl w:val="9"/>
    </w:pPr>
  </w:style>
  <w:style w:type="paragraph" w:styleId="Spistreci3">
    <w:name w:val="toc 3"/>
    <w:basedOn w:val="Normalny"/>
    <w:next w:val="Normalny"/>
    <w:autoRedefine/>
    <w:uiPriority w:val="39"/>
    <w:rsid w:val="00836395"/>
    <w:pPr>
      <w:spacing w:after="100" w:line="240" w:lineRule="auto"/>
      <w:ind w:left="480"/>
    </w:pPr>
    <w:rPr>
      <w:rFonts w:ascii="Times New Roman" w:hAnsi="Times New Roman" w:cs="Times New Roman"/>
      <w:szCs w:val="24"/>
      <w:lang w:eastAsia="pl-PL"/>
    </w:rPr>
  </w:style>
  <w:style w:type="character" w:customStyle="1" w:styleId="st">
    <w:name w:val="st"/>
    <w:rsid w:val="00836395"/>
  </w:style>
  <w:style w:type="character" w:customStyle="1" w:styleId="apple-converted-space">
    <w:name w:val="apple-converted-space"/>
    <w:rsid w:val="00836395"/>
  </w:style>
  <w:style w:type="paragraph" w:styleId="Tekstblokowy">
    <w:name w:val="Block Text"/>
    <w:basedOn w:val="Normalny"/>
    <w:rsid w:val="00836395"/>
    <w:pPr>
      <w:shd w:val="clear" w:color="auto" w:fill="FFFFFF"/>
      <w:spacing w:before="206" w:after="0" w:line="221" w:lineRule="exact"/>
      <w:ind w:left="720" w:right="5" w:hanging="360"/>
      <w:jc w:val="both"/>
    </w:pPr>
    <w:rPr>
      <w:rFonts w:ascii="Arial" w:hAnsi="Arial" w:cs="Arial"/>
      <w:lang w:eastAsia="pl-PL"/>
    </w:rPr>
  </w:style>
  <w:style w:type="character" w:styleId="HTML-cytat">
    <w:name w:val="HTML Cite"/>
    <w:basedOn w:val="Domylnaczcionkaakapitu"/>
    <w:uiPriority w:val="99"/>
    <w:rsid w:val="00836395"/>
    <w:rPr>
      <w:rFonts w:ascii="Times New Roman" w:hAnsi="Times New Roman" w:cs="Times New Roman"/>
      <w:i/>
      <w:iCs/>
    </w:rPr>
  </w:style>
  <w:style w:type="character" w:styleId="UyteHipercze">
    <w:name w:val="FollowedHyperlink"/>
    <w:basedOn w:val="Domylnaczcionkaakapitu"/>
    <w:uiPriority w:val="99"/>
    <w:rsid w:val="00836395"/>
    <w:rPr>
      <w:rFonts w:ascii="Times New Roman" w:hAnsi="Times New Roman" w:cs="Times New Roman"/>
      <w:color w:val="800080"/>
      <w:u w:val="single"/>
    </w:rPr>
  </w:style>
  <w:style w:type="paragraph" w:customStyle="1" w:styleId="Styl">
    <w:name w:val="Styl"/>
    <w:rsid w:val="00836395"/>
    <w:pPr>
      <w:widowControl w:val="0"/>
      <w:autoSpaceDE w:val="0"/>
      <w:autoSpaceDN w:val="0"/>
      <w:adjustRightInd w:val="0"/>
      <w:spacing w:after="0" w:line="240" w:lineRule="auto"/>
    </w:pPr>
    <w:rPr>
      <w:rFonts w:ascii="Times New Roman" w:hAnsi="Times New Roman" w:cs="Times New Roman"/>
      <w:sz w:val="24"/>
      <w:szCs w:val="24"/>
      <w:lang w:eastAsia="pl-PL"/>
    </w:rPr>
  </w:style>
  <w:style w:type="paragraph" w:customStyle="1" w:styleId="aaaNagwekzacznika">
    <w:name w:val="aaa Nagłówek załącznika"/>
    <w:basedOn w:val="Normalny"/>
    <w:rsid w:val="00836395"/>
    <w:pPr>
      <w:spacing w:after="0" w:line="240" w:lineRule="auto"/>
      <w:jc w:val="center"/>
    </w:pPr>
    <w:rPr>
      <w:rFonts w:ascii="Calibri" w:hAnsi="Calibri" w:cs="Calibri"/>
      <w:b/>
      <w:bCs/>
      <w:szCs w:val="24"/>
      <w:lang w:eastAsia="pl-PL"/>
    </w:rPr>
  </w:style>
  <w:style w:type="character" w:customStyle="1" w:styleId="aaaNagwekzacznikaZnak">
    <w:name w:val="aaa Nagłówek załącznika Znak"/>
    <w:basedOn w:val="AkapitzlistZnak"/>
    <w:rsid w:val="00836395"/>
    <w:rPr>
      <w:rFonts w:ascii="Calibri" w:hAnsi="Calibri" w:cs="Calibri"/>
      <w:b/>
      <w:bCs/>
      <w:sz w:val="24"/>
      <w:szCs w:val="24"/>
      <w:shd w:val="clear" w:color="auto" w:fill="auto"/>
    </w:rPr>
  </w:style>
  <w:style w:type="paragraph" w:customStyle="1" w:styleId="Spstyl">
    <w:name w:val="Spstyl"/>
    <w:basedOn w:val="Akapitzlist"/>
    <w:rsid w:val="00836395"/>
    <w:pPr>
      <w:numPr>
        <w:ilvl w:val="2"/>
        <w:numId w:val="23"/>
      </w:numPr>
      <w:spacing w:after="200" w:line="276" w:lineRule="auto"/>
      <w:jc w:val="both"/>
    </w:pPr>
    <w:rPr>
      <w:rFonts w:ascii="Calibri" w:hAnsi="Calibri" w:cs="Calibri"/>
    </w:rPr>
  </w:style>
  <w:style w:type="character" w:customStyle="1" w:styleId="SpstylZnak">
    <w:name w:val="Spstyl Znak"/>
    <w:basedOn w:val="AkapitzlistZnak"/>
    <w:rsid w:val="00836395"/>
    <w:rPr>
      <w:rFonts w:ascii="Calibri" w:hAnsi="Calibri" w:cs="Calibri"/>
      <w:sz w:val="24"/>
      <w:szCs w:val="24"/>
      <w:lang w:eastAsia="en-US"/>
    </w:rPr>
  </w:style>
  <w:style w:type="paragraph" w:styleId="HTML-wstpniesformatowany">
    <w:name w:val="HTML Preformatted"/>
    <w:basedOn w:val="Normalny"/>
    <w:link w:val="HTML-wstpniesformatowanyZnak"/>
    <w:uiPriority w:val="99"/>
    <w:rsid w:val="008363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lang w:eastAsia="pl-PL"/>
    </w:rPr>
  </w:style>
  <w:style w:type="character" w:customStyle="1" w:styleId="HTML-wstpniesformatowanyZnak">
    <w:name w:val="HTML - wstępnie sformatowany Znak"/>
    <w:basedOn w:val="Domylnaczcionkaakapitu"/>
    <w:link w:val="HTML-wstpniesformatowany"/>
    <w:uiPriority w:val="99"/>
    <w:rsid w:val="00836395"/>
    <w:rPr>
      <w:rFonts w:ascii="Courier New" w:eastAsiaTheme="minorEastAsia" w:hAnsi="Courier New" w:cs="Courier New"/>
      <w:sz w:val="20"/>
      <w:szCs w:val="20"/>
      <w:lang w:eastAsia="pl-PL"/>
    </w:rPr>
  </w:style>
  <w:style w:type="character" w:styleId="Nierozpoznanawzmianka">
    <w:name w:val="Unresolved Mention"/>
    <w:basedOn w:val="Domylnaczcionkaakapitu"/>
    <w:uiPriority w:val="99"/>
    <w:unhideWhenUsed/>
    <w:rsid w:val="00836395"/>
    <w:rPr>
      <w:color w:val="605E5C"/>
      <w:shd w:val="clear" w:color="auto" w:fill="E1DFDD"/>
    </w:rPr>
  </w:style>
  <w:style w:type="table" w:styleId="Tabela-Siatka">
    <w:name w:val="Table Grid"/>
    <w:basedOn w:val="Standardowy"/>
    <w:uiPriority w:val="59"/>
    <w:rsid w:val="00836395"/>
    <w:pPr>
      <w:spacing w:after="0" w:line="240" w:lineRule="auto"/>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8">
    <w:name w:val="Styl8"/>
    <w:uiPriority w:val="99"/>
    <w:rsid w:val="00836395"/>
  </w:style>
  <w:style w:type="table" w:customStyle="1" w:styleId="Tabela-Siatka1">
    <w:name w:val="Tabela - Siatka1"/>
    <w:basedOn w:val="Standardowy"/>
    <w:next w:val="Tabela-Siatka"/>
    <w:uiPriority w:val="59"/>
    <w:rsid w:val="00836395"/>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
    <w:name w:val="Tabela - Siatka2"/>
    <w:basedOn w:val="Standardowy"/>
    <w:next w:val="Tabela-Siatka"/>
    <w:uiPriority w:val="59"/>
    <w:rsid w:val="00836395"/>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
    <w:name w:val="Bez listy1"/>
    <w:next w:val="Bezlisty"/>
    <w:uiPriority w:val="99"/>
    <w:semiHidden/>
    <w:unhideWhenUsed/>
    <w:rsid w:val="00836395"/>
  </w:style>
  <w:style w:type="table" w:customStyle="1" w:styleId="Tabela-Siatka3">
    <w:name w:val="Tabela - Siatka3"/>
    <w:basedOn w:val="Standardowy"/>
    <w:next w:val="Tabela-Siatka"/>
    <w:uiPriority w:val="59"/>
    <w:rsid w:val="00836395"/>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ocked/>
    <w:rsid w:val="00836395"/>
    <w:rPr>
      <w:rFonts w:ascii="Cambria" w:hAnsi="Cambria" w:cs="Times New Roman"/>
      <w:b/>
      <w:bCs/>
      <w:i/>
      <w:iCs/>
      <w:sz w:val="28"/>
      <w:szCs w:val="28"/>
    </w:rPr>
  </w:style>
  <w:style w:type="character" w:customStyle="1" w:styleId="BezodstpwZnak">
    <w:name w:val="Bez odstępów Znak"/>
    <w:link w:val="Bezodstpw"/>
    <w:uiPriority w:val="1"/>
    <w:rsid w:val="00836395"/>
  </w:style>
  <w:style w:type="numbering" w:customStyle="1" w:styleId="Styl3">
    <w:name w:val="Styl3"/>
    <w:uiPriority w:val="99"/>
    <w:rsid w:val="00836395"/>
    <w:pPr>
      <w:numPr>
        <w:numId w:val="26"/>
      </w:numPr>
    </w:pPr>
  </w:style>
  <w:style w:type="numbering" w:customStyle="1" w:styleId="Styl6">
    <w:name w:val="Styl6"/>
    <w:uiPriority w:val="99"/>
    <w:rsid w:val="00836395"/>
  </w:style>
  <w:style w:type="numbering" w:customStyle="1" w:styleId="Bezlisty11">
    <w:name w:val="Bez listy11"/>
    <w:next w:val="Bezlisty"/>
    <w:uiPriority w:val="99"/>
    <w:semiHidden/>
    <w:unhideWhenUsed/>
    <w:rsid w:val="00836395"/>
  </w:style>
  <w:style w:type="table" w:customStyle="1" w:styleId="Tabela-Siatka11">
    <w:name w:val="Tabela - Siatka11"/>
    <w:basedOn w:val="Standardowy"/>
    <w:next w:val="Tabela-Siatka"/>
    <w:uiPriority w:val="59"/>
    <w:rsid w:val="00836395"/>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31">
    <w:name w:val="Styl31"/>
    <w:uiPriority w:val="99"/>
    <w:rsid w:val="00836395"/>
    <w:pPr>
      <w:numPr>
        <w:numId w:val="40"/>
      </w:numPr>
    </w:pPr>
  </w:style>
  <w:style w:type="numbering" w:customStyle="1" w:styleId="Styl4">
    <w:name w:val="Styl4"/>
    <w:uiPriority w:val="99"/>
    <w:rsid w:val="00836395"/>
    <w:pPr>
      <w:numPr>
        <w:numId w:val="27"/>
      </w:numPr>
    </w:pPr>
  </w:style>
  <w:style w:type="numbering" w:customStyle="1" w:styleId="Styl5">
    <w:name w:val="Styl5"/>
    <w:uiPriority w:val="99"/>
    <w:rsid w:val="00836395"/>
    <w:pPr>
      <w:numPr>
        <w:numId w:val="28"/>
      </w:numPr>
    </w:pPr>
  </w:style>
  <w:style w:type="numbering" w:customStyle="1" w:styleId="Styl61">
    <w:name w:val="Styl61"/>
    <w:uiPriority w:val="99"/>
    <w:rsid w:val="00836395"/>
    <w:pPr>
      <w:numPr>
        <w:numId w:val="133"/>
      </w:numPr>
    </w:pPr>
  </w:style>
  <w:style w:type="numbering" w:customStyle="1" w:styleId="Styl7">
    <w:name w:val="Styl7"/>
    <w:uiPriority w:val="99"/>
    <w:rsid w:val="00836395"/>
    <w:pPr>
      <w:numPr>
        <w:numId w:val="29"/>
      </w:numPr>
    </w:pPr>
  </w:style>
  <w:style w:type="table" w:customStyle="1" w:styleId="Tabela-Siatka21">
    <w:name w:val="Tabela - Siatka21"/>
    <w:basedOn w:val="Standardowy"/>
    <w:next w:val="Tabela-Siatka"/>
    <w:uiPriority w:val="59"/>
    <w:rsid w:val="0083639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81">
    <w:name w:val="Styl81"/>
    <w:uiPriority w:val="99"/>
    <w:rsid w:val="00836395"/>
    <w:pPr>
      <w:numPr>
        <w:numId w:val="128"/>
      </w:numPr>
    </w:pPr>
  </w:style>
  <w:style w:type="numbering" w:customStyle="1" w:styleId="Bezlisty2">
    <w:name w:val="Bez listy2"/>
    <w:next w:val="Bezlisty"/>
    <w:uiPriority w:val="99"/>
    <w:semiHidden/>
    <w:unhideWhenUsed/>
    <w:rsid w:val="00836395"/>
  </w:style>
  <w:style w:type="table" w:customStyle="1" w:styleId="Tabela-Siatka4">
    <w:name w:val="Tabela - Siatka4"/>
    <w:basedOn w:val="Standardowy"/>
    <w:next w:val="Tabela-Siatka"/>
    <w:uiPriority w:val="59"/>
    <w:rsid w:val="00836395"/>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32">
    <w:name w:val="Styl32"/>
    <w:uiPriority w:val="99"/>
    <w:rsid w:val="00836395"/>
  </w:style>
  <w:style w:type="numbering" w:customStyle="1" w:styleId="Styl62">
    <w:name w:val="Styl62"/>
    <w:uiPriority w:val="99"/>
    <w:rsid w:val="00836395"/>
  </w:style>
  <w:style w:type="numbering" w:customStyle="1" w:styleId="Bezlisty12">
    <w:name w:val="Bez listy12"/>
    <w:next w:val="Bezlisty"/>
    <w:uiPriority w:val="99"/>
    <w:semiHidden/>
    <w:unhideWhenUsed/>
    <w:rsid w:val="00836395"/>
  </w:style>
  <w:style w:type="table" w:customStyle="1" w:styleId="Tabela-Siatka12">
    <w:name w:val="Tabela - Siatka12"/>
    <w:basedOn w:val="Standardowy"/>
    <w:next w:val="Tabela-Siatka"/>
    <w:uiPriority w:val="59"/>
    <w:rsid w:val="00836395"/>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311">
    <w:name w:val="Styl311"/>
    <w:uiPriority w:val="99"/>
    <w:rsid w:val="00836395"/>
  </w:style>
  <w:style w:type="numbering" w:customStyle="1" w:styleId="Styl41">
    <w:name w:val="Styl41"/>
    <w:uiPriority w:val="99"/>
    <w:rsid w:val="00836395"/>
  </w:style>
  <w:style w:type="numbering" w:customStyle="1" w:styleId="Styl51">
    <w:name w:val="Styl51"/>
    <w:uiPriority w:val="99"/>
    <w:rsid w:val="00836395"/>
  </w:style>
  <w:style w:type="numbering" w:customStyle="1" w:styleId="Styl611">
    <w:name w:val="Styl611"/>
    <w:uiPriority w:val="99"/>
    <w:rsid w:val="00836395"/>
  </w:style>
  <w:style w:type="numbering" w:customStyle="1" w:styleId="Styl71">
    <w:name w:val="Styl71"/>
    <w:uiPriority w:val="99"/>
    <w:rsid w:val="00836395"/>
  </w:style>
  <w:style w:type="table" w:customStyle="1" w:styleId="Tabela-Siatka22">
    <w:name w:val="Tabela - Siatka22"/>
    <w:basedOn w:val="Standardowy"/>
    <w:next w:val="Tabela-Siatka"/>
    <w:uiPriority w:val="59"/>
    <w:rsid w:val="0083639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82">
    <w:name w:val="Styl82"/>
    <w:uiPriority w:val="99"/>
    <w:rsid w:val="00836395"/>
  </w:style>
  <w:style w:type="numbering" w:customStyle="1" w:styleId="Bezlisty3">
    <w:name w:val="Bez listy3"/>
    <w:next w:val="Bezlisty"/>
    <w:uiPriority w:val="99"/>
    <w:semiHidden/>
    <w:unhideWhenUsed/>
    <w:rsid w:val="00836395"/>
  </w:style>
  <w:style w:type="table" w:customStyle="1" w:styleId="Tabela-Siatka5">
    <w:name w:val="Tabela - Siatka5"/>
    <w:basedOn w:val="Standardowy"/>
    <w:next w:val="Tabela-Siatka"/>
    <w:uiPriority w:val="59"/>
    <w:rsid w:val="00836395"/>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33">
    <w:name w:val="Styl33"/>
    <w:uiPriority w:val="99"/>
    <w:rsid w:val="00836395"/>
  </w:style>
  <w:style w:type="numbering" w:customStyle="1" w:styleId="Styl63">
    <w:name w:val="Styl63"/>
    <w:uiPriority w:val="99"/>
    <w:rsid w:val="00836395"/>
  </w:style>
  <w:style w:type="numbering" w:customStyle="1" w:styleId="Bezlisty13">
    <w:name w:val="Bez listy13"/>
    <w:next w:val="Bezlisty"/>
    <w:uiPriority w:val="99"/>
    <w:semiHidden/>
    <w:unhideWhenUsed/>
    <w:rsid w:val="00836395"/>
  </w:style>
  <w:style w:type="table" w:customStyle="1" w:styleId="Tabela-Siatka13">
    <w:name w:val="Tabela - Siatka13"/>
    <w:basedOn w:val="Standardowy"/>
    <w:next w:val="Tabela-Siatka"/>
    <w:uiPriority w:val="59"/>
    <w:rsid w:val="00836395"/>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312">
    <w:name w:val="Styl312"/>
    <w:uiPriority w:val="99"/>
    <w:rsid w:val="00836395"/>
  </w:style>
  <w:style w:type="numbering" w:customStyle="1" w:styleId="Styl42">
    <w:name w:val="Styl42"/>
    <w:uiPriority w:val="99"/>
    <w:rsid w:val="00836395"/>
  </w:style>
  <w:style w:type="numbering" w:customStyle="1" w:styleId="Styl52">
    <w:name w:val="Styl52"/>
    <w:uiPriority w:val="99"/>
    <w:rsid w:val="00836395"/>
  </w:style>
  <w:style w:type="numbering" w:customStyle="1" w:styleId="Styl612">
    <w:name w:val="Styl612"/>
    <w:uiPriority w:val="99"/>
    <w:rsid w:val="00836395"/>
  </w:style>
  <w:style w:type="numbering" w:customStyle="1" w:styleId="Styl72">
    <w:name w:val="Styl72"/>
    <w:uiPriority w:val="99"/>
    <w:rsid w:val="00836395"/>
  </w:style>
  <w:style w:type="table" w:customStyle="1" w:styleId="Tabela-Siatka23">
    <w:name w:val="Tabela - Siatka23"/>
    <w:basedOn w:val="Standardowy"/>
    <w:next w:val="Tabela-Siatka"/>
    <w:uiPriority w:val="59"/>
    <w:rsid w:val="0083639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83">
    <w:name w:val="Styl83"/>
    <w:uiPriority w:val="99"/>
    <w:rsid w:val="00836395"/>
  </w:style>
  <w:style w:type="numbering" w:customStyle="1" w:styleId="Bezlisty4">
    <w:name w:val="Bez listy4"/>
    <w:next w:val="Bezlisty"/>
    <w:uiPriority w:val="99"/>
    <w:semiHidden/>
    <w:unhideWhenUsed/>
    <w:rsid w:val="00836395"/>
  </w:style>
  <w:style w:type="table" w:customStyle="1" w:styleId="Tabela-Siatka6">
    <w:name w:val="Tabela - Siatka6"/>
    <w:basedOn w:val="Standardowy"/>
    <w:next w:val="Tabela-Siatka"/>
    <w:uiPriority w:val="59"/>
    <w:rsid w:val="00836395"/>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34">
    <w:name w:val="Styl34"/>
    <w:uiPriority w:val="99"/>
    <w:rsid w:val="00836395"/>
  </w:style>
  <w:style w:type="numbering" w:customStyle="1" w:styleId="Styl64">
    <w:name w:val="Styl64"/>
    <w:uiPriority w:val="99"/>
    <w:rsid w:val="00836395"/>
  </w:style>
  <w:style w:type="numbering" w:customStyle="1" w:styleId="Bezlisty14">
    <w:name w:val="Bez listy14"/>
    <w:next w:val="Bezlisty"/>
    <w:uiPriority w:val="99"/>
    <w:semiHidden/>
    <w:unhideWhenUsed/>
    <w:rsid w:val="00836395"/>
  </w:style>
  <w:style w:type="table" w:customStyle="1" w:styleId="Tabela-Siatka14">
    <w:name w:val="Tabela - Siatka14"/>
    <w:basedOn w:val="Standardowy"/>
    <w:next w:val="Tabela-Siatka"/>
    <w:uiPriority w:val="59"/>
    <w:rsid w:val="00836395"/>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313">
    <w:name w:val="Styl313"/>
    <w:uiPriority w:val="99"/>
    <w:rsid w:val="00836395"/>
  </w:style>
  <w:style w:type="numbering" w:customStyle="1" w:styleId="Styl43">
    <w:name w:val="Styl43"/>
    <w:uiPriority w:val="99"/>
    <w:rsid w:val="00836395"/>
  </w:style>
  <w:style w:type="numbering" w:customStyle="1" w:styleId="Styl53">
    <w:name w:val="Styl53"/>
    <w:uiPriority w:val="99"/>
    <w:rsid w:val="00836395"/>
  </w:style>
  <w:style w:type="numbering" w:customStyle="1" w:styleId="Styl613">
    <w:name w:val="Styl613"/>
    <w:uiPriority w:val="99"/>
    <w:rsid w:val="00836395"/>
  </w:style>
  <w:style w:type="numbering" w:customStyle="1" w:styleId="Styl73">
    <w:name w:val="Styl73"/>
    <w:uiPriority w:val="99"/>
    <w:rsid w:val="00836395"/>
  </w:style>
  <w:style w:type="table" w:customStyle="1" w:styleId="Tabela-Siatka24">
    <w:name w:val="Tabela - Siatka24"/>
    <w:basedOn w:val="Standardowy"/>
    <w:next w:val="Tabela-Siatka"/>
    <w:uiPriority w:val="59"/>
    <w:rsid w:val="0083639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631">
    <w:name w:val="Styl631"/>
    <w:uiPriority w:val="99"/>
    <w:rsid w:val="00836395"/>
    <w:pPr>
      <w:numPr>
        <w:numId w:val="30"/>
      </w:numPr>
    </w:pPr>
  </w:style>
  <w:style w:type="numbering" w:customStyle="1" w:styleId="Styl6121">
    <w:name w:val="Styl6121"/>
    <w:uiPriority w:val="99"/>
    <w:rsid w:val="00836395"/>
  </w:style>
  <w:style w:type="numbering" w:customStyle="1" w:styleId="Styl811">
    <w:name w:val="Styl811"/>
    <w:uiPriority w:val="99"/>
    <w:rsid w:val="00836395"/>
    <w:pPr>
      <w:numPr>
        <w:numId w:val="134"/>
      </w:numPr>
    </w:pPr>
  </w:style>
  <w:style w:type="numbering" w:customStyle="1" w:styleId="Styl831">
    <w:name w:val="Styl831"/>
    <w:uiPriority w:val="99"/>
    <w:rsid w:val="00836395"/>
    <w:pPr>
      <w:numPr>
        <w:numId w:val="32"/>
      </w:numPr>
    </w:pPr>
  </w:style>
  <w:style w:type="numbering" w:customStyle="1" w:styleId="Bezlisty5">
    <w:name w:val="Bez listy5"/>
    <w:next w:val="Bezlisty"/>
    <w:uiPriority w:val="99"/>
    <w:semiHidden/>
    <w:unhideWhenUsed/>
    <w:rsid w:val="00836395"/>
  </w:style>
  <w:style w:type="table" w:customStyle="1" w:styleId="Tabela-Siatka7">
    <w:name w:val="Tabela - Siatka7"/>
    <w:basedOn w:val="Standardowy"/>
    <w:next w:val="Tabela-Siatka"/>
    <w:uiPriority w:val="59"/>
    <w:rsid w:val="00836395"/>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35">
    <w:name w:val="Styl35"/>
    <w:uiPriority w:val="99"/>
    <w:rsid w:val="00836395"/>
  </w:style>
  <w:style w:type="numbering" w:customStyle="1" w:styleId="Styl65">
    <w:name w:val="Styl65"/>
    <w:uiPriority w:val="99"/>
    <w:rsid w:val="00836395"/>
  </w:style>
  <w:style w:type="numbering" w:customStyle="1" w:styleId="Bezlisty15">
    <w:name w:val="Bez listy15"/>
    <w:next w:val="Bezlisty"/>
    <w:uiPriority w:val="99"/>
    <w:semiHidden/>
    <w:unhideWhenUsed/>
    <w:rsid w:val="00836395"/>
  </w:style>
  <w:style w:type="table" w:customStyle="1" w:styleId="Tabela-Siatka15">
    <w:name w:val="Tabela - Siatka15"/>
    <w:basedOn w:val="Standardowy"/>
    <w:next w:val="Tabela-Siatka"/>
    <w:uiPriority w:val="59"/>
    <w:rsid w:val="00836395"/>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314">
    <w:name w:val="Styl314"/>
    <w:uiPriority w:val="99"/>
    <w:rsid w:val="00836395"/>
  </w:style>
  <w:style w:type="numbering" w:customStyle="1" w:styleId="Styl44">
    <w:name w:val="Styl44"/>
    <w:uiPriority w:val="99"/>
    <w:rsid w:val="00836395"/>
  </w:style>
  <w:style w:type="numbering" w:customStyle="1" w:styleId="Styl54">
    <w:name w:val="Styl54"/>
    <w:uiPriority w:val="99"/>
    <w:rsid w:val="00836395"/>
  </w:style>
  <w:style w:type="numbering" w:customStyle="1" w:styleId="Styl614">
    <w:name w:val="Styl614"/>
    <w:uiPriority w:val="99"/>
    <w:rsid w:val="00836395"/>
  </w:style>
  <w:style w:type="numbering" w:customStyle="1" w:styleId="Styl74">
    <w:name w:val="Styl74"/>
    <w:uiPriority w:val="99"/>
    <w:rsid w:val="00836395"/>
    <w:pPr>
      <w:numPr>
        <w:numId w:val="22"/>
      </w:numPr>
    </w:pPr>
  </w:style>
  <w:style w:type="table" w:customStyle="1" w:styleId="Tabela-Siatka25">
    <w:name w:val="Tabela - Siatka25"/>
    <w:basedOn w:val="Standardowy"/>
    <w:next w:val="Tabela-Siatka"/>
    <w:uiPriority w:val="59"/>
    <w:rsid w:val="0083639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632">
    <w:name w:val="Styl632"/>
    <w:uiPriority w:val="99"/>
    <w:rsid w:val="00836395"/>
  </w:style>
  <w:style w:type="numbering" w:customStyle="1" w:styleId="Styl6122">
    <w:name w:val="Styl6122"/>
    <w:uiPriority w:val="99"/>
    <w:rsid w:val="00836395"/>
    <w:pPr>
      <w:numPr>
        <w:numId w:val="31"/>
      </w:numPr>
    </w:pPr>
  </w:style>
  <w:style w:type="numbering" w:customStyle="1" w:styleId="Styl812">
    <w:name w:val="Styl812"/>
    <w:uiPriority w:val="99"/>
    <w:rsid w:val="00836395"/>
    <w:pPr>
      <w:numPr>
        <w:numId w:val="34"/>
      </w:numPr>
    </w:pPr>
  </w:style>
  <w:style w:type="numbering" w:customStyle="1" w:styleId="Styl832">
    <w:name w:val="Styl832"/>
    <w:uiPriority w:val="99"/>
    <w:rsid w:val="00836395"/>
    <w:pPr>
      <w:numPr>
        <w:numId w:val="33"/>
      </w:numPr>
    </w:pPr>
  </w:style>
  <w:style w:type="numbering" w:customStyle="1" w:styleId="Styl341">
    <w:name w:val="Styl341"/>
    <w:uiPriority w:val="99"/>
    <w:rsid w:val="00836395"/>
  </w:style>
  <w:style w:type="numbering" w:customStyle="1" w:styleId="Styl641">
    <w:name w:val="Styl641"/>
    <w:uiPriority w:val="99"/>
    <w:rsid w:val="00836395"/>
  </w:style>
  <w:style w:type="numbering" w:customStyle="1" w:styleId="Styl3131">
    <w:name w:val="Styl3131"/>
    <w:uiPriority w:val="99"/>
    <w:rsid w:val="00836395"/>
  </w:style>
  <w:style w:type="numbering" w:customStyle="1" w:styleId="Styl431">
    <w:name w:val="Styl431"/>
    <w:uiPriority w:val="99"/>
    <w:rsid w:val="00836395"/>
  </w:style>
  <w:style w:type="numbering" w:customStyle="1" w:styleId="Styl531">
    <w:name w:val="Styl531"/>
    <w:uiPriority w:val="99"/>
    <w:rsid w:val="00836395"/>
  </w:style>
  <w:style w:type="numbering" w:customStyle="1" w:styleId="Styl6131">
    <w:name w:val="Styl6131"/>
    <w:uiPriority w:val="99"/>
    <w:rsid w:val="00836395"/>
  </w:style>
  <w:style w:type="numbering" w:customStyle="1" w:styleId="Styl731">
    <w:name w:val="Styl731"/>
    <w:uiPriority w:val="99"/>
    <w:rsid w:val="00836395"/>
    <w:pPr>
      <w:numPr>
        <w:numId w:val="37"/>
      </w:numPr>
    </w:pPr>
  </w:style>
  <w:style w:type="numbering" w:customStyle="1" w:styleId="Styl8111">
    <w:name w:val="Styl8111"/>
    <w:uiPriority w:val="99"/>
    <w:rsid w:val="00836395"/>
    <w:pPr>
      <w:numPr>
        <w:numId w:val="8"/>
      </w:numPr>
    </w:pPr>
  </w:style>
  <w:style w:type="numbering" w:customStyle="1" w:styleId="Bezlisty6">
    <w:name w:val="Bez listy6"/>
    <w:next w:val="Bezlisty"/>
    <w:uiPriority w:val="99"/>
    <w:semiHidden/>
    <w:unhideWhenUsed/>
    <w:rsid w:val="00836395"/>
  </w:style>
  <w:style w:type="numbering" w:customStyle="1" w:styleId="Styl84">
    <w:name w:val="Styl84"/>
    <w:uiPriority w:val="99"/>
    <w:rsid w:val="00836395"/>
    <w:pPr>
      <w:numPr>
        <w:numId w:val="56"/>
      </w:numPr>
    </w:pPr>
  </w:style>
  <w:style w:type="numbering" w:customStyle="1" w:styleId="Bezlisty16">
    <w:name w:val="Bez listy16"/>
    <w:next w:val="Bezlisty"/>
    <w:uiPriority w:val="99"/>
    <w:semiHidden/>
    <w:unhideWhenUsed/>
    <w:rsid w:val="00836395"/>
  </w:style>
  <w:style w:type="numbering" w:customStyle="1" w:styleId="Styl36">
    <w:name w:val="Styl36"/>
    <w:uiPriority w:val="99"/>
    <w:rsid w:val="00836395"/>
    <w:pPr>
      <w:numPr>
        <w:numId w:val="50"/>
      </w:numPr>
    </w:pPr>
  </w:style>
  <w:style w:type="numbering" w:customStyle="1" w:styleId="Styl66">
    <w:name w:val="Styl66"/>
    <w:uiPriority w:val="99"/>
    <w:rsid w:val="00836395"/>
    <w:pPr>
      <w:numPr>
        <w:numId w:val="55"/>
      </w:numPr>
    </w:pPr>
  </w:style>
  <w:style w:type="numbering" w:customStyle="1" w:styleId="Bezlisty111">
    <w:name w:val="Bez listy111"/>
    <w:next w:val="Bezlisty"/>
    <w:uiPriority w:val="99"/>
    <w:semiHidden/>
    <w:unhideWhenUsed/>
    <w:rsid w:val="00836395"/>
  </w:style>
  <w:style w:type="numbering" w:customStyle="1" w:styleId="Styl315">
    <w:name w:val="Styl315"/>
    <w:uiPriority w:val="99"/>
    <w:rsid w:val="00836395"/>
    <w:pPr>
      <w:numPr>
        <w:numId w:val="57"/>
      </w:numPr>
    </w:pPr>
  </w:style>
  <w:style w:type="numbering" w:customStyle="1" w:styleId="Styl45">
    <w:name w:val="Styl45"/>
    <w:uiPriority w:val="99"/>
    <w:rsid w:val="00836395"/>
    <w:pPr>
      <w:numPr>
        <w:numId w:val="53"/>
      </w:numPr>
    </w:pPr>
  </w:style>
  <w:style w:type="numbering" w:customStyle="1" w:styleId="Styl55">
    <w:name w:val="Styl55"/>
    <w:uiPriority w:val="99"/>
    <w:rsid w:val="00836395"/>
    <w:pPr>
      <w:numPr>
        <w:numId w:val="10"/>
      </w:numPr>
    </w:pPr>
  </w:style>
  <w:style w:type="numbering" w:customStyle="1" w:styleId="Styl615">
    <w:name w:val="Styl615"/>
    <w:uiPriority w:val="99"/>
    <w:rsid w:val="00836395"/>
    <w:pPr>
      <w:numPr>
        <w:numId w:val="138"/>
      </w:numPr>
    </w:pPr>
  </w:style>
  <w:style w:type="numbering" w:customStyle="1" w:styleId="Styl75">
    <w:name w:val="Styl75"/>
    <w:uiPriority w:val="99"/>
    <w:rsid w:val="00836395"/>
    <w:pPr>
      <w:numPr>
        <w:numId w:val="132"/>
      </w:numPr>
    </w:pPr>
  </w:style>
  <w:style w:type="numbering" w:customStyle="1" w:styleId="Styl813">
    <w:name w:val="Styl813"/>
    <w:uiPriority w:val="99"/>
    <w:rsid w:val="00836395"/>
    <w:pPr>
      <w:numPr>
        <w:numId w:val="131"/>
      </w:numPr>
    </w:pPr>
  </w:style>
  <w:style w:type="numbering" w:customStyle="1" w:styleId="Bezlisty21">
    <w:name w:val="Bez listy21"/>
    <w:next w:val="Bezlisty"/>
    <w:uiPriority w:val="99"/>
    <w:semiHidden/>
    <w:unhideWhenUsed/>
    <w:rsid w:val="00836395"/>
  </w:style>
  <w:style w:type="numbering" w:customStyle="1" w:styleId="Styl321">
    <w:name w:val="Styl321"/>
    <w:uiPriority w:val="99"/>
    <w:rsid w:val="00836395"/>
  </w:style>
  <w:style w:type="numbering" w:customStyle="1" w:styleId="Styl621">
    <w:name w:val="Styl621"/>
    <w:uiPriority w:val="99"/>
    <w:rsid w:val="00836395"/>
  </w:style>
  <w:style w:type="numbering" w:customStyle="1" w:styleId="Bezlisty121">
    <w:name w:val="Bez listy121"/>
    <w:next w:val="Bezlisty"/>
    <w:uiPriority w:val="99"/>
    <w:semiHidden/>
    <w:unhideWhenUsed/>
    <w:rsid w:val="00836395"/>
  </w:style>
  <w:style w:type="numbering" w:customStyle="1" w:styleId="Styl3111">
    <w:name w:val="Styl3111"/>
    <w:uiPriority w:val="99"/>
    <w:rsid w:val="00836395"/>
  </w:style>
  <w:style w:type="numbering" w:customStyle="1" w:styleId="Styl411">
    <w:name w:val="Styl411"/>
    <w:uiPriority w:val="99"/>
    <w:rsid w:val="00836395"/>
  </w:style>
  <w:style w:type="numbering" w:customStyle="1" w:styleId="Styl511">
    <w:name w:val="Styl511"/>
    <w:uiPriority w:val="99"/>
    <w:rsid w:val="00836395"/>
  </w:style>
  <w:style w:type="numbering" w:customStyle="1" w:styleId="Styl6111">
    <w:name w:val="Styl6111"/>
    <w:uiPriority w:val="99"/>
    <w:rsid w:val="00836395"/>
  </w:style>
  <w:style w:type="numbering" w:customStyle="1" w:styleId="Styl711">
    <w:name w:val="Styl711"/>
    <w:uiPriority w:val="99"/>
    <w:rsid w:val="00836395"/>
  </w:style>
  <w:style w:type="numbering" w:customStyle="1" w:styleId="Styl821">
    <w:name w:val="Styl821"/>
    <w:uiPriority w:val="99"/>
    <w:rsid w:val="00836395"/>
  </w:style>
  <w:style w:type="numbering" w:customStyle="1" w:styleId="Bezlisty31">
    <w:name w:val="Bez listy31"/>
    <w:next w:val="Bezlisty"/>
    <w:uiPriority w:val="99"/>
    <w:semiHidden/>
    <w:unhideWhenUsed/>
    <w:rsid w:val="00836395"/>
  </w:style>
  <w:style w:type="numbering" w:customStyle="1" w:styleId="Styl331">
    <w:name w:val="Styl331"/>
    <w:uiPriority w:val="99"/>
    <w:rsid w:val="00836395"/>
    <w:pPr>
      <w:numPr>
        <w:numId w:val="4"/>
      </w:numPr>
    </w:pPr>
  </w:style>
  <w:style w:type="numbering" w:customStyle="1" w:styleId="Styl633">
    <w:name w:val="Styl633"/>
    <w:uiPriority w:val="99"/>
    <w:rsid w:val="00836395"/>
    <w:pPr>
      <w:numPr>
        <w:numId w:val="49"/>
      </w:numPr>
    </w:pPr>
  </w:style>
  <w:style w:type="numbering" w:customStyle="1" w:styleId="Bezlisty131">
    <w:name w:val="Bez listy131"/>
    <w:next w:val="Bezlisty"/>
    <w:uiPriority w:val="99"/>
    <w:semiHidden/>
    <w:unhideWhenUsed/>
    <w:rsid w:val="00836395"/>
  </w:style>
  <w:style w:type="numbering" w:customStyle="1" w:styleId="Styl3121">
    <w:name w:val="Styl3121"/>
    <w:uiPriority w:val="99"/>
    <w:rsid w:val="00836395"/>
    <w:pPr>
      <w:numPr>
        <w:numId w:val="47"/>
      </w:numPr>
    </w:pPr>
  </w:style>
  <w:style w:type="numbering" w:customStyle="1" w:styleId="Styl421">
    <w:name w:val="Styl421"/>
    <w:uiPriority w:val="99"/>
    <w:rsid w:val="00836395"/>
    <w:pPr>
      <w:numPr>
        <w:numId w:val="5"/>
      </w:numPr>
    </w:pPr>
  </w:style>
  <w:style w:type="numbering" w:customStyle="1" w:styleId="Styl521">
    <w:name w:val="Styl521"/>
    <w:uiPriority w:val="99"/>
    <w:rsid w:val="00836395"/>
  </w:style>
  <w:style w:type="numbering" w:customStyle="1" w:styleId="Styl6123">
    <w:name w:val="Styl6123"/>
    <w:uiPriority w:val="99"/>
    <w:rsid w:val="00836395"/>
  </w:style>
  <w:style w:type="numbering" w:customStyle="1" w:styleId="Styl721">
    <w:name w:val="Styl721"/>
    <w:uiPriority w:val="99"/>
    <w:rsid w:val="00836395"/>
  </w:style>
  <w:style w:type="numbering" w:customStyle="1" w:styleId="Styl833">
    <w:name w:val="Styl833"/>
    <w:uiPriority w:val="99"/>
    <w:rsid w:val="00836395"/>
  </w:style>
  <w:style w:type="numbering" w:customStyle="1" w:styleId="Bezlisty41">
    <w:name w:val="Bez listy41"/>
    <w:next w:val="Bezlisty"/>
    <w:uiPriority w:val="99"/>
    <w:semiHidden/>
    <w:unhideWhenUsed/>
    <w:rsid w:val="00836395"/>
  </w:style>
  <w:style w:type="numbering" w:customStyle="1" w:styleId="Styl342">
    <w:name w:val="Styl342"/>
    <w:uiPriority w:val="99"/>
    <w:rsid w:val="00836395"/>
  </w:style>
  <w:style w:type="numbering" w:customStyle="1" w:styleId="Styl642">
    <w:name w:val="Styl642"/>
    <w:uiPriority w:val="99"/>
    <w:rsid w:val="00836395"/>
  </w:style>
  <w:style w:type="numbering" w:customStyle="1" w:styleId="Bezlisty141">
    <w:name w:val="Bez listy141"/>
    <w:next w:val="Bezlisty"/>
    <w:uiPriority w:val="99"/>
    <w:semiHidden/>
    <w:unhideWhenUsed/>
    <w:rsid w:val="00836395"/>
  </w:style>
  <w:style w:type="numbering" w:customStyle="1" w:styleId="Styl3132">
    <w:name w:val="Styl3132"/>
    <w:uiPriority w:val="99"/>
    <w:rsid w:val="00836395"/>
  </w:style>
  <w:style w:type="numbering" w:customStyle="1" w:styleId="Styl432">
    <w:name w:val="Styl432"/>
    <w:uiPriority w:val="99"/>
    <w:rsid w:val="00836395"/>
  </w:style>
  <w:style w:type="numbering" w:customStyle="1" w:styleId="Styl532">
    <w:name w:val="Styl532"/>
    <w:uiPriority w:val="99"/>
    <w:rsid w:val="00836395"/>
  </w:style>
  <w:style w:type="numbering" w:customStyle="1" w:styleId="Styl6132">
    <w:name w:val="Styl6132"/>
    <w:uiPriority w:val="99"/>
    <w:rsid w:val="00836395"/>
  </w:style>
  <w:style w:type="numbering" w:customStyle="1" w:styleId="Styl732">
    <w:name w:val="Styl732"/>
    <w:uiPriority w:val="99"/>
    <w:rsid w:val="00836395"/>
  </w:style>
  <w:style w:type="numbering" w:customStyle="1" w:styleId="Styl6311">
    <w:name w:val="Styl6311"/>
    <w:uiPriority w:val="99"/>
    <w:rsid w:val="00836395"/>
    <w:pPr>
      <w:numPr>
        <w:numId w:val="137"/>
      </w:numPr>
    </w:pPr>
  </w:style>
  <w:style w:type="numbering" w:customStyle="1" w:styleId="Styl61211">
    <w:name w:val="Styl61211"/>
    <w:uiPriority w:val="99"/>
    <w:rsid w:val="00836395"/>
    <w:pPr>
      <w:numPr>
        <w:numId w:val="42"/>
      </w:numPr>
    </w:pPr>
  </w:style>
  <w:style w:type="numbering" w:customStyle="1" w:styleId="Styl8112">
    <w:name w:val="Styl8112"/>
    <w:uiPriority w:val="99"/>
    <w:rsid w:val="00836395"/>
    <w:pPr>
      <w:numPr>
        <w:numId w:val="41"/>
      </w:numPr>
    </w:pPr>
  </w:style>
  <w:style w:type="numbering" w:customStyle="1" w:styleId="Styl8311">
    <w:name w:val="Styl8311"/>
    <w:uiPriority w:val="99"/>
    <w:rsid w:val="00836395"/>
    <w:pPr>
      <w:numPr>
        <w:numId w:val="43"/>
      </w:numPr>
    </w:pPr>
  </w:style>
  <w:style w:type="numbering" w:customStyle="1" w:styleId="Bezlisty51">
    <w:name w:val="Bez listy51"/>
    <w:next w:val="Bezlisty"/>
    <w:uiPriority w:val="99"/>
    <w:semiHidden/>
    <w:unhideWhenUsed/>
    <w:rsid w:val="00836395"/>
  </w:style>
  <w:style w:type="numbering" w:customStyle="1" w:styleId="Styl351">
    <w:name w:val="Styl351"/>
    <w:uiPriority w:val="99"/>
    <w:rsid w:val="00836395"/>
  </w:style>
  <w:style w:type="numbering" w:customStyle="1" w:styleId="Styl651">
    <w:name w:val="Styl651"/>
    <w:uiPriority w:val="99"/>
    <w:rsid w:val="00836395"/>
  </w:style>
  <w:style w:type="numbering" w:customStyle="1" w:styleId="Bezlisty151">
    <w:name w:val="Bez listy151"/>
    <w:next w:val="Bezlisty"/>
    <w:uiPriority w:val="99"/>
    <w:semiHidden/>
    <w:unhideWhenUsed/>
    <w:rsid w:val="00836395"/>
  </w:style>
  <w:style w:type="numbering" w:customStyle="1" w:styleId="Styl3141">
    <w:name w:val="Styl3141"/>
    <w:uiPriority w:val="99"/>
    <w:rsid w:val="00836395"/>
  </w:style>
  <w:style w:type="numbering" w:customStyle="1" w:styleId="Styl441">
    <w:name w:val="Styl441"/>
    <w:uiPriority w:val="99"/>
    <w:rsid w:val="00836395"/>
  </w:style>
  <w:style w:type="numbering" w:customStyle="1" w:styleId="Styl541">
    <w:name w:val="Styl541"/>
    <w:uiPriority w:val="99"/>
    <w:rsid w:val="00836395"/>
  </w:style>
  <w:style w:type="numbering" w:customStyle="1" w:styleId="Styl6141">
    <w:name w:val="Styl6141"/>
    <w:uiPriority w:val="99"/>
    <w:rsid w:val="00836395"/>
  </w:style>
  <w:style w:type="numbering" w:customStyle="1" w:styleId="Styl741">
    <w:name w:val="Styl741"/>
    <w:uiPriority w:val="99"/>
    <w:rsid w:val="00836395"/>
    <w:pPr>
      <w:numPr>
        <w:numId w:val="58"/>
      </w:numPr>
    </w:pPr>
  </w:style>
  <w:style w:type="numbering" w:customStyle="1" w:styleId="Styl6321">
    <w:name w:val="Styl6321"/>
    <w:uiPriority w:val="99"/>
    <w:rsid w:val="00836395"/>
    <w:pPr>
      <w:numPr>
        <w:numId w:val="44"/>
      </w:numPr>
    </w:pPr>
  </w:style>
  <w:style w:type="numbering" w:customStyle="1" w:styleId="Styl61221">
    <w:name w:val="Styl61221"/>
    <w:uiPriority w:val="99"/>
    <w:rsid w:val="00836395"/>
    <w:pPr>
      <w:numPr>
        <w:numId w:val="100"/>
      </w:numPr>
    </w:pPr>
  </w:style>
  <w:style w:type="numbering" w:customStyle="1" w:styleId="Styl8121">
    <w:name w:val="Styl8121"/>
    <w:uiPriority w:val="99"/>
    <w:rsid w:val="00836395"/>
    <w:pPr>
      <w:numPr>
        <w:numId w:val="45"/>
      </w:numPr>
    </w:pPr>
  </w:style>
  <w:style w:type="numbering" w:customStyle="1" w:styleId="Styl8321">
    <w:name w:val="Styl8321"/>
    <w:uiPriority w:val="99"/>
    <w:rsid w:val="00836395"/>
    <w:pPr>
      <w:numPr>
        <w:numId w:val="46"/>
      </w:numPr>
    </w:pPr>
  </w:style>
  <w:style w:type="numbering" w:customStyle="1" w:styleId="Styl3411">
    <w:name w:val="Styl3411"/>
    <w:uiPriority w:val="99"/>
    <w:rsid w:val="00836395"/>
    <w:pPr>
      <w:numPr>
        <w:numId w:val="51"/>
      </w:numPr>
    </w:pPr>
  </w:style>
  <w:style w:type="numbering" w:customStyle="1" w:styleId="Styl6411">
    <w:name w:val="Styl6411"/>
    <w:uiPriority w:val="99"/>
    <w:rsid w:val="00836395"/>
    <w:pPr>
      <w:numPr>
        <w:numId w:val="6"/>
      </w:numPr>
    </w:pPr>
  </w:style>
  <w:style w:type="numbering" w:customStyle="1" w:styleId="Styl31311">
    <w:name w:val="Styl31311"/>
    <w:uiPriority w:val="99"/>
    <w:rsid w:val="00836395"/>
    <w:pPr>
      <w:numPr>
        <w:numId w:val="1"/>
      </w:numPr>
    </w:pPr>
  </w:style>
  <w:style w:type="numbering" w:customStyle="1" w:styleId="Styl4311">
    <w:name w:val="Styl4311"/>
    <w:uiPriority w:val="99"/>
    <w:rsid w:val="00836395"/>
    <w:pPr>
      <w:numPr>
        <w:numId w:val="52"/>
      </w:numPr>
    </w:pPr>
  </w:style>
  <w:style w:type="numbering" w:customStyle="1" w:styleId="Styl5311">
    <w:name w:val="Styl5311"/>
    <w:uiPriority w:val="99"/>
    <w:rsid w:val="00836395"/>
    <w:pPr>
      <w:numPr>
        <w:numId w:val="54"/>
      </w:numPr>
    </w:pPr>
  </w:style>
  <w:style w:type="numbering" w:customStyle="1" w:styleId="Styl61311">
    <w:name w:val="Styl61311"/>
    <w:uiPriority w:val="99"/>
    <w:rsid w:val="00836395"/>
    <w:pPr>
      <w:numPr>
        <w:numId w:val="48"/>
      </w:numPr>
    </w:pPr>
  </w:style>
  <w:style w:type="numbering" w:customStyle="1" w:styleId="Styl7311">
    <w:name w:val="Styl7311"/>
    <w:uiPriority w:val="99"/>
    <w:rsid w:val="00836395"/>
    <w:pPr>
      <w:numPr>
        <w:numId w:val="25"/>
      </w:numPr>
    </w:pPr>
  </w:style>
  <w:style w:type="character" w:customStyle="1" w:styleId="Nierozpoznanawzmianka1">
    <w:name w:val="Nierozpoznana wzmianka1"/>
    <w:basedOn w:val="Domylnaczcionkaakapitu"/>
    <w:uiPriority w:val="99"/>
    <w:semiHidden/>
    <w:unhideWhenUsed/>
    <w:rsid w:val="0071214A"/>
    <w:rPr>
      <w:color w:val="605E5C"/>
      <w:shd w:val="clear" w:color="auto" w:fill="E1DFDD"/>
    </w:rPr>
  </w:style>
  <w:style w:type="table" w:customStyle="1" w:styleId="Tabela-Siatka8">
    <w:name w:val="Tabela - Siatka8"/>
    <w:basedOn w:val="Standardowy"/>
    <w:next w:val="Tabela-Siatka"/>
    <w:uiPriority w:val="39"/>
    <w:rsid w:val="001E4B0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9">
    <w:name w:val="Styl9"/>
    <w:uiPriority w:val="99"/>
    <w:rsid w:val="00F67573"/>
    <w:pPr>
      <w:numPr>
        <w:numId w:val="91"/>
      </w:numPr>
    </w:pPr>
  </w:style>
  <w:style w:type="character" w:customStyle="1" w:styleId="normaltextrun">
    <w:name w:val="normaltextrun"/>
    <w:basedOn w:val="Domylnaczcionkaakapitu"/>
    <w:rsid w:val="00FF2C61"/>
  </w:style>
  <w:style w:type="character" w:styleId="Wzmianka">
    <w:name w:val="Mention"/>
    <w:basedOn w:val="Domylnaczcionkaakapitu"/>
    <w:uiPriority w:val="99"/>
    <w:unhideWhenUsed/>
    <w:rsid w:val="00605CCA"/>
    <w:rPr>
      <w:color w:val="2B579A"/>
      <w:shd w:val="clear" w:color="auto" w:fill="E1DFDD"/>
    </w:rPr>
  </w:style>
  <w:style w:type="numbering" w:customStyle="1" w:styleId="Styl63211">
    <w:name w:val="Styl63211"/>
    <w:uiPriority w:val="99"/>
    <w:rsid w:val="006A3908"/>
  </w:style>
  <w:style w:type="paragraph" w:styleId="Tekstkomentarza">
    <w:name w:val="annotation text"/>
    <w:basedOn w:val="Normalny"/>
    <w:link w:val="TekstkomentarzaZnak1"/>
    <w:uiPriority w:val="99"/>
    <w:unhideWhenUsed/>
    <w:pPr>
      <w:spacing w:line="240" w:lineRule="auto"/>
    </w:pPr>
    <w:rPr>
      <w:sz w:val="20"/>
      <w:szCs w:val="20"/>
    </w:rPr>
  </w:style>
  <w:style w:type="character" w:customStyle="1" w:styleId="TekstkomentarzaZnak1">
    <w:name w:val="Tekst komentarza Znak1"/>
    <w:basedOn w:val="Domylnaczcionkaakapitu"/>
    <w:link w:val="Tekstkomentarza"/>
    <w:uiPriority w:val="99"/>
    <w:rPr>
      <w:sz w:val="20"/>
      <w:szCs w:val="20"/>
    </w:rPr>
  </w:style>
  <w:style w:type="character" w:styleId="Odwoaniedokomentarza">
    <w:name w:val="annotation reference"/>
    <w:basedOn w:val="Domylnaczcionkaakapitu"/>
    <w:uiPriority w:val="99"/>
    <w:unhideWhenUsed/>
    <w:rPr>
      <w:sz w:val="16"/>
      <w:szCs w:val="16"/>
    </w:rPr>
  </w:style>
  <w:style w:type="paragraph" w:styleId="Tematkomentarza">
    <w:name w:val="annotation subject"/>
    <w:basedOn w:val="Tekstkomentarza1"/>
    <w:next w:val="Tekstkomentarza1"/>
    <w:link w:val="TematkomentarzaZnak1"/>
    <w:uiPriority w:val="99"/>
    <w:rsid w:val="00592B1F"/>
    <w:rPr>
      <w:b/>
      <w:bCs/>
    </w:rPr>
  </w:style>
  <w:style w:type="character" w:customStyle="1" w:styleId="TematkomentarzaZnak1">
    <w:name w:val="Temat komentarza Znak1"/>
    <w:basedOn w:val="TekstkomentarzaZnak1"/>
    <w:link w:val="Tematkomentarza"/>
    <w:uiPriority w:val="99"/>
    <w:rsid w:val="00592B1F"/>
    <w:rPr>
      <w:rFonts w:ascii="Times New Roman" w:eastAsiaTheme="minorEastAsia" w:hAnsi="Times New Roman" w:cs="Times New Roman"/>
      <w:b/>
      <w:bCs/>
      <w:sz w:val="20"/>
      <w:szCs w:val="20"/>
      <w:lang w:eastAsia="ar-SA"/>
    </w:rPr>
  </w:style>
  <w:style w:type="paragraph" w:styleId="Cytat">
    <w:name w:val="Quote"/>
    <w:basedOn w:val="Normalny"/>
    <w:next w:val="Normalny"/>
    <w:link w:val="CytatZnak"/>
    <w:uiPriority w:val="29"/>
    <w:qFormat/>
    <w:rsid w:val="00F670E3"/>
    <w:pPr>
      <w:spacing w:before="160"/>
      <w:ind w:left="720" w:right="720"/>
      <w:jc w:val="center"/>
    </w:pPr>
    <w:rPr>
      <w:i/>
      <w:iCs/>
      <w:color w:val="7B7B7B" w:themeColor="accent3" w:themeShade="BF"/>
      <w:sz w:val="24"/>
      <w:szCs w:val="24"/>
    </w:rPr>
  </w:style>
  <w:style w:type="character" w:customStyle="1" w:styleId="CytatZnak">
    <w:name w:val="Cytat Znak"/>
    <w:basedOn w:val="Domylnaczcionkaakapitu"/>
    <w:link w:val="Cytat"/>
    <w:uiPriority w:val="29"/>
    <w:rsid w:val="00F670E3"/>
    <w:rPr>
      <w:i/>
      <w:iCs/>
      <w:color w:val="7B7B7B" w:themeColor="accent3" w:themeShade="BF"/>
      <w:sz w:val="24"/>
      <w:szCs w:val="24"/>
    </w:rPr>
  </w:style>
  <w:style w:type="paragraph" w:styleId="Cytatintensywny">
    <w:name w:val="Intense Quote"/>
    <w:basedOn w:val="Normalny"/>
    <w:next w:val="Normalny"/>
    <w:link w:val="CytatintensywnyZnak"/>
    <w:uiPriority w:val="30"/>
    <w:qFormat/>
    <w:rsid w:val="00F670E3"/>
    <w:pPr>
      <w:spacing w:before="160" w:line="276" w:lineRule="auto"/>
      <w:ind w:left="936" w:right="936"/>
      <w:jc w:val="center"/>
    </w:pPr>
    <w:rPr>
      <w:rFonts w:asciiTheme="majorHAnsi" w:eastAsiaTheme="majorEastAsia" w:hAnsiTheme="majorHAnsi" w:cstheme="majorBidi"/>
      <w:caps/>
      <w:color w:val="2F5496" w:themeColor="accent1" w:themeShade="BF"/>
      <w:sz w:val="28"/>
      <w:szCs w:val="28"/>
    </w:rPr>
  </w:style>
  <w:style w:type="character" w:customStyle="1" w:styleId="CytatintensywnyZnak">
    <w:name w:val="Cytat intensywny Znak"/>
    <w:basedOn w:val="Domylnaczcionkaakapitu"/>
    <w:link w:val="Cytatintensywny"/>
    <w:uiPriority w:val="30"/>
    <w:rsid w:val="00F670E3"/>
    <w:rPr>
      <w:rFonts w:asciiTheme="majorHAnsi" w:eastAsiaTheme="majorEastAsia" w:hAnsiTheme="majorHAnsi" w:cstheme="majorBidi"/>
      <w:caps/>
      <w:color w:val="2F5496" w:themeColor="accent1" w:themeShade="BF"/>
      <w:sz w:val="28"/>
      <w:szCs w:val="28"/>
    </w:rPr>
  </w:style>
  <w:style w:type="character" w:styleId="Wyrnieniedelikatne">
    <w:name w:val="Subtle Emphasis"/>
    <w:basedOn w:val="Domylnaczcionkaakapitu"/>
    <w:uiPriority w:val="19"/>
    <w:qFormat/>
    <w:rsid w:val="00F670E3"/>
    <w:rPr>
      <w:i/>
      <w:iCs/>
      <w:color w:val="595959" w:themeColor="text1" w:themeTint="A6"/>
    </w:rPr>
  </w:style>
  <w:style w:type="character" w:styleId="Wyrnienieintensywne">
    <w:name w:val="Intense Emphasis"/>
    <w:basedOn w:val="Domylnaczcionkaakapitu"/>
    <w:uiPriority w:val="21"/>
    <w:qFormat/>
    <w:rsid w:val="00F670E3"/>
    <w:rPr>
      <w:b/>
      <w:bCs/>
      <w:i/>
      <w:iCs/>
      <w:color w:val="auto"/>
    </w:rPr>
  </w:style>
  <w:style w:type="character" w:styleId="Odwoaniedelikatne">
    <w:name w:val="Subtle Reference"/>
    <w:basedOn w:val="Domylnaczcionkaakapitu"/>
    <w:uiPriority w:val="31"/>
    <w:qFormat/>
    <w:rsid w:val="00F670E3"/>
    <w:rPr>
      <w:caps w:val="0"/>
      <w:smallCaps/>
      <w:color w:val="404040" w:themeColor="text1" w:themeTint="BF"/>
      <w:spacing w:val="0"/>
      <w:u w:val="single" w:color="7F7F7F" w:themeColor="text1" w:themeTint="80"/>
    </w:rPr>
  </w:style>
  <w:style w:type="character" w:styleId="Odwoanieintensywne">
    <w:name w:val="Intense Reference"/>
    <w:basedOn w:val="Domylnaczcionkaakapitu"/>
    <w:uiPriority w:val="32"/>
    <w:qFormat/>
    <w:rsid w:val="00F670E3"/>
    <w:rPr>
      <w:b/>
      <w:bCs/>
      <w:caps w:val="0"/>
      <w:smallCaps/>
      <w:color w:val="auto"/>
      <w:spacing w:val="0"/>
      <w:u w:val="single"/>
    </w:rPr>
  </w:style>
  <w:style w:type="character" w:styleId="Tytuksiki">
    <w:name w:val="Book Title"/>
    <w:basedOn w:val="Domylnaczcionkaakapitu"/>
    <w:uiPriority w:val="33"/>
    <w:qFormat/>
    <w:rsid w:val="00F670E3"/>
    <w:rPr>
      <w:b/>
      <w:bCs/>
      <w:caps w:val="0"/>
      <w:smallCaps/>
      <w:spacing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9728024">
      <w:bodyDiv w:val="1"/>
      <w:marLeft w:val="0"/>
      <w:marRight w:val="0"/>
      <w:marTop w:val="0"/>
      <w:marBottom w:val="0"/>
      <w:divBdr>
        <w:top w:val="none" w:sz="0" w:space="0" w:color="auto"/>
        <w:left w:val="none" w:sz="0" w:space="0" w:color="auto"/>
        <w:bottom w:val="none" w:sz="0" w:space="0" w:color="auto"/>
        <w:right w:val="none" w:sz="0" w:space="0" w:color="auto"/>
      </w:divBdr>
    </w:div>
    <w:div w:id="339549321">
      <w:bodyDiv w:val="1"/>
      <w:marLeft w:val="0"/>
      <w:marRight w:val="0"/>
      <w:marTop w:val="0"/>
      <w:marBottom w:val="0"/>
      <w:divBdr>
        <w:top w:val="none" w:sz="0" w:space="0" w:color="auto"/>
        <w:left w:val="none" w:sz="0" w:space="0" w:color="auto"/>
        <w:bottom w:val="none" w:sz="0" w:space="0" w:color="auto"/>
        <w:right w:val="none" w:sz="0" w:space="0" w:color="auto"/>
      </w:divBdr>
    </w:div>
    <w:div w:id="17880385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2.emf"/><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1.emf"/><Relationship Id="rId2" Type="http://schemas.openxmlformats.org/officeDocument/2006/relationships/customXml" Target="../customXml/item2.xml"/><Relationship Id="rId16" Type="http://schemas.openxmlformats.org/officeDocument/2006/relationships/chart" Target="charts/chart2.xml"/><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kancelaria@pfron.org.pl" TargetMode="External"/><Relationship Id="rId5" Type="http://schemas.openxmlformats.org/officeDocument/2006/relationships/numbering" Target="numbering.xml"/><Relationship Id="rId15" Type="http://schemas.openxmlformats.org/officeDocument/2006/relationships/chart" Target="charts/chart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pl-PL"/>
        </a:p>
      </c:txPr>
    </c:title>
    <c:autoTitleDeleted val="0"/>
    <c:plotArea>
      <c:layout/>
      <c:lineChart>
        <c:grouping val="standard"/>
        <c:varyColors val="0"/>
        <c:ser>
          <c:idx val="1"/>
          <c:order val="1"/>
          <c:tx>
            <c:v>TB</c:v>
          </c:tx>
          <c:spPr>
            <a:ln w="28575" cap="rnd">
              <a:solidFill>
                <a:schemeClr val="accent2"/>
              </a:solidFill>
              <a:round/>
            </a:ln>
            <a:effectLst/>
          </c:spPr>
          <c:marker>
            <c:symbol val="none"/>
          </c:marker>
          <c:cat>
            <c:numRef>
              <c:f>Arkusz1!$C$2:$C$9</c:f>
              <c:numCache>
                <c:formatCode>General</c:formatCode>
                <c:ptCount val="8"/>
                <c:pt idx="0">
                  <c:v>1</c:v>
                </c:pt>
                <c:pt idx="1">
                  <c:v>5</c:v>
                </c:pt>
                <c:pt idx="2">
                  <c:v>10</c:v>
                </c:pt>
                <c:pt idx="3">
                  <c:v>12</c:v>
                </c:pt>
                <c:pt idx="4">
                  <c:v>15</c:v>
                </c:pt>
                <c:pt idx="5">
                  <c:v>20</c:v>
                </c:pt>
                <c:pt idx="6">
                  <c:v>25</c:v>
                </c:pt>
                <c:pt idx="7">
                  <c:v>29</c:v>
                </c:pt>
              </c:numCache>
            </c:numRef>
          </c:cat>
          <c:val>
            <c:numRef>
              <c:f>Arkusz1!$B$2:$B$9</c:f>
              <c:numCache>
                <c:formatCode>General</c:formatCode>
                <c:ptCount val="8"/>
                <c:pt idx="0">
                  <c:v>1.5</c:v>
                </c:pt>
                <c:pt idx="1">
                  <c:v>1.6</c:v>
                </c:pt>
                <c:pt idx="2">
                  <c:v>1.7</c:v>
                </c:pt>
                <c:pt idx="3" formatCode="0.00">
                  <c:v>1.75</c:v>
                </c:pt>
                <c:pt idx="4">
                  <c:v>1.8</c:v>
                </c:pt>
                <c:pt idx="5">
                  <c:v>1.9</c:v>
                </c:pt>
                <c:pt idx="6">
                  <c:v>2</c:v>
                </c:pt>
                <c:pt idx="7" formatCode="0.00">
                  <c:v>2.1</c:v>
                </c:pt>
              </c:numCache>
            </c:numRef>
          </c:val>
          <c:smooth val="0"/>
          <c:extLst>
            <c:ext xmlns:c16="http://schemas.microsoft.com/office/drawing/2014/chart" uri="{C3380CC4-5D6E-409C-BE32-E72D297353CC}">
              <c16:uniqueId val="{00000000-2F04-467E-B8E1-3AD39C306027}"/>
            </c:ext>
          </c:extLst>
        </c:ser>
        <c:dLbls>
          <c:showLegendKey val="0"/>
          <c:showVal val="0"/>
          <c:showCatName val="0"/>
          <c:showSerName val="0"/>
          <c:showPercent val="0"/>
          <c:showBubbleSize val="0"/>
        </c:dLbls>
        <c:smooth val="0"/>
        <c:axId val="1460464592"/>
        <c:axId val="1460463344"/>
        <c:extLst>
          <c:ext xmlns:c15="http://schemas.microsoft.com/office/drawing/2012/chart" uri="{02D57815-91ED-43cb-92C2-25804820EDAC}">
            <c15:filteredLineSeries>
              <c15:ser>
                <c:idx val="0"/>
                <c:order val="0"/>
                <c:tx>
                  <c:strRef>
                    <c:extLst>
                      <c:ext uri="{02D57815-91ED-43cb-92C2-25804820EDAC}">
                        <c15:formulaRef>
                          <c15:sqref>Arkusz1!$A$1</c15:sqref>
                        </c15:formulaRef>
                      </c:ext>
                    </c:extLst>
                    <c:strCache>
                      <c:ptCount val="1"/>
                      <c:pt idx="0">
                        <c:v> </c:v>
                      </c:pt>
                    </c:strCache>
                  </c:strRef>
                </c:tx>
                <c:spPr>
                  <a:ln w="28575" cap="rnd">
                    <a:solidFill>
                      <a:schemeClr val="accent1"/>
                    </a:solidFill>
                    <a:round/>
                  </a:ln>
                  <a:effectLst/>
                </c:spPr>
                <c:marker>
                  <c:symbol val="none"/>
                </c:marker>
                <c:cat>
                  <c:numRef>
                    <c:extLst>
                      <c:ext uri="{02D57815-91ED-43cb-92C2-25804820EDAC}">
                        <c15:formulaRef>
                          <c15:sqref>Arkusz1!$C$2:$C$9</c15:sqref>
                        </c15:formulaRef>
                      </c:ext>
                    </c:extLst>
                    <c:numCache>
                      <c:formatCode>General</c:formatCode>
                      <c:ptCount val="8"/>
                      <c:pt idx="0">
                        <c:v>1</c:v>
                      </c:pt>
                      <c:pt idx="1">
                        <c:v>5</c:v>
                      </c:pt>
                      <c:pt idx="2">
                        <c:v>10</c:v>
                      </c:pt>
                      <c:pt idx="3">
                        <c:v>12</c:v>
                      </c:pt>
                      <c:pt idx="4">
                        <c:v>15</c:v>
                      </c:pt>
                      <c:pt idx="5">
                        <c:v>20</c:v>
                      </c:pt>
                      <c:pt idx="6">
                        <c:v>25</c:v>
                      </c:pt>
                      <c:pt idx="7">
                        <c:v>29</c:v>
                      </c:pt>
                    </c:numCache>
                  </c:numRef>
                </c:cat>
                <c:val>
                  <c:numRef>
                    <c:extLst>
                      <c:ext uri="{02D57815-91ED-43cb-92C2-25804820EDAC}">
                        <c15:formulaRef>
                          <c15:sqref>Arkusz1!$A$2:$A$9</c15:sqref>
                        </c15:formulaRef>
                      </c:ext>
                    </c:extLst>
                    <c:numCache>
                      <c:formatCode>General</c:formatCode>
                      <c:ptCount val="8"/>
                      <c:pt idx="0">
                        <c:v>0</c:v>
                      </c:pt>
                      <c:pt idx="1">
                        <c:v>0</c:v>
                      </c:pt>
                      <c:pt idx="2">
                        <c:v>0</c:v>
                      </c:pt>
                      <c:pt idx="3">
                        <c:v>0</c:v>
                      </c:pt>
                      <c:pt idx="4">
                        <c:v>0</c:v>
                      </c:pt>
                      <c:pt idx="5">
                        <c:v>0</c:v>
                      </c:pt>
                      <c:pt idx="6">
                        <c:v>0</c:v>
                      </c:pt>
                      <c:pt idx="7">
                        <c:v>0</c:v>
                      </c:pt>
                    </c:numCache>
                  </c:numRef>
                </c:val>
                <c:smooth val="0"/>
                <c:extLst>
                  <c:ext xmlns:c16="http://schemas.microsoft.com/office/drawing/2014/chart" uri="{C3380CC4-5D6E-409C-BE32-E72D297353CC}">
                    <c16:uniqueId val="{00000001-2F04-467E-B8E1-3AD39C306027}"/>
                  </c:ext>
                </c:extLst>
              </c15:ser>
            </c15:filteredLineSeries>
          </c:ext>
        </c:extLst>
      </c:lineChart>
      <c:catAx>
        <c:axId val="146046459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pl-PL"/>
                  <a:t>Dni</a:t>
                </a:r>
                <a:r>
                  <a:rPr lang="pl-PL" baseline="0"/>
                  <a:t> miesiąca</a:t>
                </a:r>
                <a:endParaRPr lang="pl-PL"/>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pl-PL"/>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460463344"/>
        <c:crosses val="autoZero"/>
        <c:auto val="1"/>
        <c:lblAlgn val="ctr"/>
        <c:lblOffset val="100"/>
        <c:noMultiLvlLbl val="0"/>
      </c:catAx>
      <c:valAx>
        <c:axId val="14604633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pl-PL"/>
                  <a:t>Wielkość BD</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pl-PL"/>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4604645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l-PL"/>
              <a:t>Niedostępność</a:t>
            </a:r>
            <a:r>
              <a:rPr lang="pl-PL" baseline="0"/>
              <a:t> usługi biznesowej</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pl-PL"/>
        </a:p>
      </c:txPr>
    </c:title>
    <c:autoTitleDeleted val="0"/>
    <c:plotArea>
      <c:layout/>
      <c:lineChart>
        <c:grouping val="standard"/>
        <c:varyColors val="0"/>
        <c:ser>
          <c:idx val="0"/>
          <c:order val="0"/>
          <c:tx>
            <c:strRef>
              <c:f>Arkusz1!$B$1</c:f>
              <c:strCache>
                <c:ptCount val="1"/>
                <c:pt idx="0">
                  <c:v>Awaria Infrastruktury</c:v>
                </c:pt>
              </c:strCache>
            </c:strRef>
          </c:tx>
          <c:spPr>
            <a:ln w="28575" cap="rnd">
              <a:solidFill>
                <a:schemeClr val="accent1"/>
              </a:solidFill>
              <a:round/>
            </a:ln>
            <a:effectLst/>
          </c:spPr>
          <c:marker>
            <c:symbol val="none"/>
          </c:marker>
          <c:cat>
            <c:numRef>
              <c:f>Arkusz1!$A$2:$A$17</c:f>
              <c:numCache>
                <c:formatCode>m/d/yyyy</c:formatCode>
                <c:ptCount val="16"/>
                <c:pt idx="0">
                  <c:v>37257</c:v>
                </c:pt>
                <c:pt idx="1">
                  <c:v>37259</c:v>
                </c:pt>
                <c:pt idx="2">
                  <c:v>37261</c:v>
                </c:pt>
                <c:pt idx="3">
                  <c:v>37263</c:v>
                </c:pt>
                <c:pt idx="4">
                  <c:v>37265</c:v>
                </c:pt>
                <c:pt idx="5">
                  <c:v>37267</c:v>
                </c:pt>
                <c:pt idx="6">
                  <c:v>37269</c:v>
                </c:pt>
                <c:pt idx="7">
                  <c:v>37271</c:v>
                </c:pt>
                <c:pt idx="8">
                  <c:v>37273</c:v>
                </c:pt>
                <c:pt idx="9">
                  <c:v>37275</c:v>
                </c:pt>
                <c:pt idx="10">
                  <c:v>37277</c:v>
                </c:pt>
                <c:pt idx="11">
                  <c:v>37279</c:v>
                </c:pt>
                <c:pt idx="12">
                  <c:v>37281</c:v>
                </c:pt>
                <c:pt idx="13">
                  <c:v>37283</c:v>
                </c:pt>
                <c:pt idx="14">
                  <c:v>37285</c:v>
                </c:pt>
              </c:numCache>
            </c:numRef>
          </c:cat>
          <c:val>
            <c:numRef>
              <c:f>Arkusz1!$B$2:$B$17</c:f>
              <c:numCache>
                <c:formatCode>General</c:formatCode>
                <c:ptCount val="16"/>
                <c:pt idx="0">
                  <c:v>0</c:v>
                </c:pt>
                <c:pt idx="1">
                  <c:v>2</c:v>
                </c:pt>
                <c:pt idx="2">
                  <c:v>0</c:v>
                </c:pt>
                <c:pt idx="3">
                  <c:v>0</c:v>
                </c:pt>
                <c:pt idx="4">
                  <c:v>1</c:v>
                </c:pt>
                <c:pt idx="5">
                  <c:v>0</c:v>
                </c:pt>
                <c:pt idx="6">
                  <c:v>0</c:v>
                </c:pt>
                <c:pt idx="7">
                  <c:v>0</c:v>
                </c:pt>
                <c:pt idx="8">
                  <c:v>0</c:v>
                </c:pt>
                <c:pt idx="9">
                  <c:v>0</c:v>
                </c:pt>
                <c:pt idx="10">
                  <c:v>0</c:v>
                </c:pt>
                <c:pt idx="11">
                  <c:v>0</c:v>
                </c:pt>
                <c:pt idx="12">
                  <c:v>0</c:v>
                </c:pt>
                <c:pt idx="13">
                  <c:v>0</c:v>
                </c:pt>
                <c:pt idx="14">
                  <c:v>0</c:v>
                </c:pt>
                <c:pt idx="15">
                  <c:v>0</c:v>
                </c:pt>
              </c:numCache>
            </c:numRef>
          </c:val>
          <c:smooth val="0"/>
          <c:extLst>
            <c:ext xmlns:c16="http://schemas.microsoft.com/office/drawing/2014/chart" uri="{C3380CC4-5D6E-409C-BE32-E72D297353CC}">
              <c16:uniqueId val="{00000000-1509-44B6-830A-3390E4D853B6}"/>
            </c:ext>
          </c:extLst>
        </c:ser>
        <c:ser>
          <c:idx val="1"/>
          <c:order val="1"/>
          <c:tx>
            <c:strRef>
              <c:f>Arkusz1!$C$1</c:f>
              <c:strCache>
                <c:ptCount val="1"/>
                <c:pt idx="0">
                  <c:v>Awaria oprogramowania</c:v>
                </c:pt>
              </c:strCache>
            </c:strRef>
          </c:tx>
          <c:spPr>
            <a:ln w="28575" cap="rnd">
              <a:solidFill>
                <a:schemeClr val="accent2"/>
              </a:solidFill>
              <a:round/>
            </a:ln>
            <a:effectLst/>
          </c:spPr>
          <c:marker>
            <c:symbol val="none"/>
          </c:marker>
          <c:cat>
            <c:numRef>
              <c:f>Arkusz1!$A$2:$A$17</c:f>
              <c:numCache>
                <c:formatCode>m/d/yyyy</c:formatCode>
                <c:ptCount val="16"/>
                <c:pt idx="0">
                  <c:v>37257</c:v>
                </c:pt>
                <c:pt idx="1">
                  <c:v>37259</c:v>
                </c:pt>
                <c:pt idx="2">
                  <c:v>37261</c:v>
                </c:pt>
                <c:pt idx="3">
                  <c:v>37263</c:v>
                </c:pt>
                <c:pt idx="4">
                  <c:v>37265</c:v>
                </c:pt>
                <c:pt idx="5">
                  <c:v>37267</c:v>
                </c:pt>
                <c:pt idx="6">
                  <c:v>37269</c:v>
                </c:pt>
                <c:pt idx="7">
                  <c:v>37271</c:v>
                </c:pt>
                <c:pt idx="8">
                  <c:v>37273</c:v>
                </c:pt>
                <c:pt idx="9">
                  <c:v>37275</c:v>
                </c:pt>
                <c:pt idx="10">
                  <c:v>37277</c:v>
                </c:pt>
                <c:pt idx="11">
                  <c:v>37279</c:v>
                </c:pt>
                <c:pt idx="12">
                  <c:v>37281</c:v>
                </c:pt>
                <c:pt idx="13">
                  <c:v>37283</c:v>
                </c:pt>
                <c:pt idx="14">
                  <c:v>37285</c:v>
                </c:pt>
              </c:numCache>
            </c:numRef>
          </c:cat>
          <c:val>
            <c:numRef>
              <c:f>Arkusz1!$C$2:$C$17</c:f>
              <c:numCache>
                <c:formatCode>General</c:formatCode>
                <c:ptCount val="16"/>
                <c:pt idx="0">
                  <c:v>1</c:v>
                </c:pt>
                <c:pt idx="1">
                  <c:v>3</c:v>
                </c:pt>
                <c:pt idx="2">
                  <c:v>0</c:v>
                </c:pt>
                <c:pt idx="3">
                  <c:v>0</c:v>
                </c:pt>
                <c:pt idx="4">
                  <c:v>4</c:v>
                </c:pt>
                <c:pt idx="5">
                  <c:v>0</c:v>
                </c:pt>
                <c:pt idx="6">
                  <c:v>0</c:v>
                </c:pt>
                <c:pt idx="7">
                  <c:v>1</c:v>
                </c:pt>
                <c:pt idx="8">
                  <c:v>0</c:v>
                </c:pt>
                <c:pt idx="9">
                  <c:v>0</c:v>
                </c:pt>
                <c:pt idx="10">
                  <c:v>0</c:v>
                </c:pt>
                <c:pt idx="11">
                  <c:v>0</c:v>
                </c:pt>
                <c:pt idx="12">
                  <c:v>0</c:v>
                </c:pt>
                <c:pt idx="13">
                  <c:v>0</c:v>
                </c:pt>
                <c:pt idx="14">
                  <c:v>0</c:v>
                </c:pt>
                <c:pt idx="15">
                  <c:v>0</c:v>
                </c:pt>
              </c:numCache>
            </c:numRef>
          </c:val>
          <c:smooth val="0"/>
          <c:extLst>
            <c:ext xmlns:c16="http://schemas.microsoft.com/office/drawing/2014/chart" uri="{C3380CC4-5D6E-409C-BE32-E72D297353CC}">
              <c16:uniqueId val="{00000001-1509-44B6-830A-3390E4D853B6}"/>
            </c:ext>
          </c:extLst>
        </c:ser>
        <c:dLbls>
          <c:showLegendKey val="0"/>
          <c:showVal val="0"/>
          <c:showCatName val="0"/>
          <c:showSerName val="0"/>
          <c:showPercent val="0"/>
          <c:showBubbleSize val="0"/>
        </c:dLbls>
        <c:smooth val="0"/>
        <c:axId val="439274176"/>
        <c:axId val="439260032"/>
      </c:lineChart>
      <c:dateAx>
        <c:axId val="4392741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pl-PL"/>
                  <a:t>Za</a:t>
                </a:r>
                <a:r>
                  <a:rPr lang="pl-PL" baseline="0"/>
                  <a:t> miesiąc styczeń roku 2002</a:t>
                </a:r>
                <a:endParaRPr lang="pl-PL"/>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pl-PL"/>
            </a:p>
          </c:txPr>
        </c:title>
        <c:numFmt formatCode="m/d/yyyy"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39260032"/>
        <c:crosses val="autoZero"/>
        <c:auto val="1"/>
        <c:lblOffset val="100"/>
        <c:baseTimeUnit val="days"/>
      </c:dateAx>
      <c:valAx>
        <c:axId val="4392600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pl-PL"/>
                  <a:t>Czas</a:t>
                </a:r>
                <a:r>
                  <a:rPr lang="pl-PL" baseline="0"/>
                  <a:t> niedostepności (np. w godzinach)</a:t>
                </a:r>
                <a:endParaRPr lang="pl-PL"/>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pl-PL"/>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39274176"/>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1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F3786DA9348BE844A4335F78B5A43108" ma:contentTypeVersion="5" ma:contentTypeDescription="Utwórz nowy dokument." ma:contentTypeScope="" ma:versionID="f3de211c534779243b587e67735b5d86">
  <xsd:schema xmlns:xsd="http://www.w3.org/2001/XMLSchema" xmlns:xs="http://www.w3.org/2001/XMLSchema" xmlns:p="http://schemas.microsoft.com/office/2006/metadata/properties" xmlns:ns1="http://schemas.microsoft.com/sharepoint/v3" xmlns:ns2="8db276c8-f9a2-4058-bf22-66fc6fd3446b" targetNamespace="http://schemas.microsoft.com/office/2006/metadata/properties" ma:root="true" ma:fieldsID="a6c398ae1b38fac17562c6f8fe24a893" ns1:_="" ns2:_="">
    <xsd:import namespace="http://schemas.microsoft.com/sharepoint/v3"/>
    <xsd:import namespace="8db276c8-f9a2-4058-bf22-66fc6fd3446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Właściwości ujednoliconych zasad zgodności" ma:hidden="true" ma:internalName="_ip_UnifiedCompliancePolicyProperties">
      <xsd:simpleType>
        <xsd:restriction base="dms:Note"/>
      </xsd:simpleType>
    </xsd:element>
    <xsd:element name="_ip_UnifiedCompliancePolicyUIAction" ma:index="12" nillable="true" ma:displayName="Akcja interfejsu użytkownika ujednoliconych zasad zgodności"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db276c8-f9a2-4058-bf22-66fc6fd3446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83B37369-EE4D-4F6F-A040-4DB3C51A4F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8db276c8-f9a2-4058-bf22-66fc6fd344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770678F-2CB0-4559-8B75-8805A3CF6146}">
  <ds:schemaRefs>
    <ds:schemaRef ds:uri="http://schemas.microsoft.com/sharepoint/v3/contenttype/forms"/>
  </ds:schemaRefs>
</ds:datastoreItem>
</file>

<file path=customXml/itemProps3.xml><?xml version="1.0" encoding="utf-8"?>
<ds:datastoreItem xmlns:ds="http://schemas.openxmlformats.org/officeDocument/2006/customXml" ds:itemID="{E4A7729B-5BA2-4FF9-9ACB-4353D941EA8F}">
  <ds:schemaRefs>
    <ds:schemaRef ds:uri="http://schemas.openxmlformats.org/officeDocument/2006/bibliography"/>
  </ds:schemaRefs>
</ds:datastoreItem>
</file>

<file path=customXml/itemProps4.xml><?xml version="1.0" encoding="utf-8"?>
<ds:datastoreItem xmlns:ds="http://schemas.openxmlformats.org/officeDocument/2006/customXml" ds:itemID="{64E5C2BA-B319-40A1-A73B-992B947BA3E7}">
  <ds:schemaRefs>
    <ds:schemaRef ds:uri="http://schemas.microsoft.com/office/2006/metadata/properties"/>
    <ds:schemaRef ds:uri="http://schemas.microsoft.com/office/infopath/2007/PartnerControls"/>
    <ds:schemaRef ds:uri="http://schemas.microsoft.com/sharepoint/v3"/>
  </ds:schemaRefs>
</ds:datastoreItem>
</file>

<file path=docMetadata/LabelInfo.xml><?xml version="1.0" encoding="utf-8"?>
<clbl:labelList xmlns:clbl="http://schemas.microsoft.com/office/2020/mipLabelMetadata">
  <clbl:label id="{701bb044-3468-4f2c-bf36-cfc3a8e2add4}" enabled="1" method="Privileged" siteId="{4e80bc7d-72c3-4455-a15a-165f686713b8}" removed="0"/>
</clbl:labelList>
</file>

<file path=docProps/app.xml><?xml version="1.0" encoding="utf-8"?>
<Properties xmlns="http://schemas.openxmlformats.org/officeDocument/2006/extended-properties" xmlns:vt="http://schemas.openxmlformats.org/officeDocument/2006/docPropsVTypes">
  <Template>Normal</Template>
  <TotalTime>2862</TotalTime>
  <Pages>58</Pages>
  <Words>22589</Words>
  <Characters>135538</Characters>
  <Application>Microsoft Office Word</Application>
  <DocSecurity>0</DocSecurity>
  <Lines>1129</Lines>
  <Paragraphs>315</Paragraphs>
  <ScaleCrop>false</ScaleCrop>
  <Company/>
  <LinksUpToDate>false</LinksUpToDate>
  <CharactersWithSpaces>157812</CharactersWithSpaces>
  <SharedDoc>false</SharedDoc>
  <HLinks>
    <vt:vector size="24" baseType="variant">
      <vt:variant>
        <vt:i4>6094883</vt:i4>
      </vt:variant>
      <vt:variant>
        <vt:i4>9</vt:i4>
      </vt:variant>
      <vt:variant>
        <vt:i4>0</vt:i4>
      </vt:variant>
      <vt:variant>
        <vt:i4>5</vt:i4>
      </vt:variant>
      <vt:variant>
        <vt:lpwstr>mailto:kancelaria@pfron.org.pl</vt:lpwstr>
      </vt:variant>
      <vt:variant>
        <vt:lpwstr/>
      </vt:variant>
      <vt:variant>
        <vt:i4>1179730</vt:i4>
      </vt:variant>
      <vt:variant>
        <vt:i4>6</vt:i4>
      </vt:variant>
      <vt:variant>
        <vt:i4>0</vt:i4>
      </vt:variant>
      <vt:variant>
        <vt:i4>5</vt:i4>
      </vt:variant>
      <vt:variant>
        <vt:lpwstr>mailto:zamowienia_publiczne@pfron.org.pl</vt:lpwstr>
      </vt:variant>
      <vt:variant>
        <vt:lpwstr/>
      </vt:variant>
      <vt:variant>
        <vt:i4>8060958</vt:i4>
      </vt:variant>
      <vt:variant>
        <vt:i4>3</vt:i4>
      </vt:variant>
      <vt:variant>
        <vt:i4>0</vt:i4>
      </vt:variant>
      <vt:variant>
        <vt:i4>5</vt:i4>
      </vt:variant>
      <vt:variant>
        <vt:lpwstr>mailto:iod@pfron.org.pl</vt:lpwstr>
      </vt:variant>
      <vt:variant>
        <vt:lpwstr/>
      </vt:variant>
      <vt:variant>
        <vt:i4>6094883</vt:i4>
      </vt:variant>
      <vt:variant>
        <vt:i4>0</vt:i4>
      </vt:variant>
      <vt:variant>
        <vt:i4>0</vt:i4>
      </vt:variant>
      <vt:variant>
        <vt:i4>5</vt:i4>
      </vt:variant>
      <vt:variant>
        <vt:lpwstr>mailto:kancelaria@pfron.org.pl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Emilia Jablonowska</dc:creator>
  <cp:keywords/>
  <dc:description/>
  <cp:lastModifiedBy>Bartold Monika</cp:lastModifiedBy>
  <cp:revision>933</cp:revision>
  <cp:lastPrinted>2023-03-03T16:33:00Z</cp:lastPrinted>
  <dcterms:created xsi:type="dcterms:W3CDTF">2026-01-15T00:46:00Z</dcterms:created>
  <dcterms:modified xsi:type="dcterms:W3CDTF">2026-04-22T09:13:00Z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0x010100F3786DA9348BE844A4335F78B5A43108</vt:lpwstr>
  </property>
</Properties>
</file>